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4CED7" w14:textId="3D33B2D6" w:rsidR="00C30E16" w:rsidRDefault="00C30E16">
      <w:pPr>
        <w:pStyle w:val="CRCoverPage"/>
        <w:tabs>
          <w:tab w:val="right" w:pos="9639"/>
        </w:tabs>
        <w:spacing w:after="0"/>
        <w:rPr>
          <w:b/>
          <w:noProof/>
          <w:sz w:val="24"/>
        </w:rPr>
      </w:pPr>
      <w:r>
        <w:rPr>
          <w:b/>
          <w:noProof/>
          <w:sz w:val="24"/>
        </w:rPr>
        <w:t>3GPP TSG-CT3 Meeting #125</w:t>
      </w:r>
      <w:r>
        <w:rPr>
          <w:b/>
          <w:noProof/>
          <w:sz w:val="24"/>
        </w:rPr>
        <w:tab/>
      </w:r>
      <w:r w:rsidRPr="00AB65E4">
        <w:rPr>
          <w:rFonts w:cs="Arial"/>
          <w:b/>
          <w:i/>
          <w:noProof/>
          <w:sz w:val="28"/>
        </w:rPr>
        <w:t>C3-225</w:t>
      </w:r>
      <w:r w:rsidR="005A7D66">
        <w:rPr>
          <w:rFonts w:cs="Arial"/>
          <w:b/>
          <w:i/>
          <w:noProof/>
          <w:sz w:val="28"/>
        </w:rPr>
        <w:t>691</w:t>
      </w:r>
    </w:p>
    <w:p w14:paraId="7144436D" w14:textId="66C49F9C" w:rsidR="008053D5" w:rsidRDefault="00785ADA"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531662CE" w:rsidR="008053D5" w:rsidRPr="00AB65E4" w:rsidRDefault="00C30E16" w:rsidP="00AB65E4">
            <w:pPr>
              <w:pStyle w:val="CRCoverPage"/>
              <w:spacing w:after="0"/>
              <w:jc w:val="center"/>
              <w:rPr>
                <w:rFonts w:cs="Arial"/>
                <w:b/>
                <w:noProof/>
                <w:sz w:val="28"/>
              </w:rPr>
            </w:pPr>
            <w:r w:rsidRPr="00AB65E4">
              <w:rPr>
                <w:rFonts w:cs="Arial"/>
                <w:b/>
                <w:sz w:val="28"/>
              </w:rPr>
              <w:fldChar w:fldCharType="begin"/>
            </w:r>
            <w:r w:rsidRPr="00AB65E4">
              <w:rPr>
                <w:rFonts w:cs="Arial"/>
                <w:b/>
                <w:sz w:val="28"/>
              </w:rPr>
              <w:instrText xml:space="preserve"> DOCPROPERTY  Spec#  \* MERGEFORMAT </w:instrText>
            </w:r>
            <w:r w:rsidRPr="00AB65E4">
              <w:rPr>
                <w:rFonts w:cs="Arial"/>
                <w:b/>
                <w:sz w:val="28"/>
              </w:rPr>
              <w:fldChar w:fldCharType="separate"/>
            </w:r>
            <w:r w:rsidR="008053D5" w:rsidRPr="00AB65E4">
              <w:rPr>
                <w:rFonts w:cs="Arial"/>
                <w:b/>
                <w:noProof/>
                <w:sz w:val="28"/>
              </w:rPr>
              <w:t>29.5</w:t>
            </w:r>
            <w:r w:rsidR="00A61676" w:rsidRPr="00AB65E4">
              <w:rPr>
                <w:rFonts w:cs="Arial"/>
                <w:b/>
                <w:noProof/>
                <w:sz w:val="28"/>
              </w:rPr>
              <w:t>1</w:t>
            </w:r>
            <w:r w:rsidR="00B22C23" w:rsidRPr="00AB65E4">
              <w:rPr>
                <w:rFonts w:cs="Arial"/>
                <w:b/>
                <w:noProof/>
                <w:sz w:val="28"/>
              </w:rPr>
              <w:t>4</w:t>
            </w:r>
            <w:r w:rsidRPr="00AB65E4">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768561BF" w:rsidR="008053D5" w:rsidRPr="00410371" w:rsidRDefault="00C30E16" w:rsidP="00AB65E4">
            <w:pPr>
              <w:pStyle w:val="CRCoverPage"/>
              <w:spacing w:after="0"/>
              <w:jc w:val="center"/>
              <w:rPr>
                <w:noProof/>
              </w:rPr>
            </w:pPr>
            <w:r w:rsidRPr="00AB65E4">
              <w:rPr>
                <w:rFonts w:cs="Arial"/>
                <w:b/>
                <w:sz w:val="28"/>
              </w:rPr>
              <w:t>0447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29E4777C" w:rsidR="008053D5" w:rsidRPr="00410371" w:rsidRDefault="005A7D66">
            <w:pPr>
              <w:pStyle w:val="CRCoverPage"/>
              <w:spacing w:after="0"/>
              <w:jc w:val="center"/>
              <w:rPr>
                <w:b/>
                <w:noProof/>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4A2C1CF" w:rsidR="008053D5" w:rsidRPr="00AB65E4" w:rsidRDefault="00C30E16">
            <w:pPr>
              <w:pStyle w:val="CRCoverPage"/>
              <w:spacing w:after="0"/>
              <w:jc w:val="center"/>
              <w:rPr>
                <w:rFonts w:cs="Arial"/>
                <w:b/>
                <w:noProof/>
                <w:sz w:val="28"/>
                <w:highlight w:val="yellow"/>
              </w:rPr>
            </w:pPr>
            <w:r w:rsidRPr="00AB65E4">
              <w:rPr>
                <w:rFonts w:cs="Arial"/>
                <w:b/>
                <w:sz w:val="28"/>
              </w:rPr>
              <w:fldChar w:fldCharType="begin"/>
            </w:r>
            <w:r w:rsidRPr="00AB65E4">
              <w:rPr>
                <w:rFonts w:cs="Arial"/>
                <w:b/>
                <w:sz w:val="28"/>
              </w:rPr>
              <w:instrText xml:space="preserve"> DOCPROPERTY  Version  \* MERGEFORMAT </w:instrText>
            </w:r>
            <w:r w:rsidRPr="00AB65E4">
              <w:rPr>
                <w:rFonts w:cs="Arial"/>
                <w:b/>
                <w:sz w:val="28"/>
              </w:rPr>
              <w:fldChar w:fldCharType="separate"/>
            </w:r>
            <w:r w:rsidR="008053D5" w:rsidRPr="00AB65E4">
              <w:rPr>
                <w:rFonts w:cs="Arial"/>
                <w:b/>
                <w:noProof/>
                <w:sz w:val="28"/>
              </w:rPr>
              <w:t>17.</w:t>
            </w:r>
            <w:r w:rsidR="00015650" w:rsidRPr="00AB65E4">
              <w:rPr>
                <w:rFonts w:cs="Arial"/>
                <w:b/>
                <w:noProof/>
                <w:sz w:val="28"/>
              </w:rPr>
              <w:t>6</w:t>
            </w:r>
            <w:r w:rsidR="005B5785" w:rsidRPr="00AB65E4">
              <w:rPr>
                <w:rFonts w:cs="Arial"/>
                <w:b/>
                <w:noProof/>
                <w:sz w:val="28"/>
              </w:rPr>
              <w:t>.</w:t>
            </w:r>
            <w:r w:rsidR="008053D5" w:rsidRPr="00AB65E4">
              <w:rPr>
                <w:rFonts w:cs="Arial"/>
                <w:b/>
                <w:noProof/>
                <w:sz w:val="28"/>
              </w:rPr>
              <w:t>0</w:t>
            </w:r>
            <w:r w:rsidRPr="00AB65E4">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2A8683B6" w:rsidR="008053D5" w:rsidRDefault="00817869" w:rsidP="00B91F31">
            <w:pPr>
              <w:pStyle w:val="CRCoverPage"/>
              <w:spacing w:after="0"/>
              <w:ind w:left="100"/>
              <w:rPr>
                <w:noProof/>
              </w:rPr>
            </w:pPr>
            <w:r>
              <w:t xml:space="preserve">Indication </w:t>
            </w:r>
            <w:r w:rsidR="005904E5">
              <w:t xml:space="preserve">of </w:t>
            </w:r>
            <w:r>
              <w:t xml:space="preserve">Alternative </w:t>
            </w:r>
            <w:r w:rsidR="00A172D6">
              <w:t xml:space="preserve">Service Requirements </w:t>
            </w:r>
            <w:r>
              <w:t>not supported by NG-RAN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785ADA">
              <w:fldChar w:fldCharType="begin"/>
            </w:r>
            <w:r w:rsidR="00785ADA">
              <w:instrText xml:space="preserve"> DOCPROPERTY  SourceIfTsg  \* MERGEFORMAT </w:instrText>
            </w:r>
            <w:r w:rsidR="00785ADA">
              <w:fldChar w:fldCharType="separate"/>
            </w:r>
            <w:r w:rsidR="00785ADA">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7629EFD7" w:rsidR="008053D5" w:rsidRDefault="00A3558E" w:rsidP="00B91F31">
            <w:pPr>
              <w:pStyle w:val="CRCoverPage"/>
              <w:spacing w:after="0"/>
              <w:ind w:left="100"/>
              <w:rPr>
                <w:noProof/>
              </w:rPr>
            </w:pPr>
            <w:proofErr w:type="spellStart"/>
            <w:r>
              <w:t>IIoT</w:t>
            </w:r>
            <w:proofErr w:type="spellEnd"/>
            <w:r w:rsidR="00DA1E07">
              <w:t xml:space="preserve">, </w:t>
            </w:r>
            <w:proofErr w:type="spellStart"/>
            <w:r w:rsidR="00817869">
              <w:t>Vertical_LAN</w:t>
            </w:r>
            <w:proofErr w:type="spellEnd"/>
            <w:r w:rsidR="00817869">
              <w:t xml:space="preserve">, </w:t>
            </w:r>
            <w:r w:rsidR="00DA1E07">
              <w:t>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785ADA"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9B04B" w14:textId="77777777" w:rsidR="00470128" w:rsidRDefault="00470128" w:rsidP="00A32D88">
            <w:pPr>
              <w:pStyle w:val="CRCoverPage"/>
              <w:spacing w:after="0"/>
              <w:ind w:left="100"/>
            </w:pPr>
          </w:p>
          <w:p w14:paraId="6002FF35" w14:textId="77777777" w:rsidR="00020B54" w:rsidRDefault="00020B54" w:rsidP="00020B54">
            <w:pPr>
              <w:pStyle w:val="CRCoverPage"/>
              <w:spacing w:after="0"/>
              <w:ind w:left="100"/>
            </w:pPr>
            <w:r>
              <w:t>According to TS 23.501, 5.7.2.4.1b, the support of Alternative QoS profiles in NG-RAN is optional:</w:t>
            </w:r>
          </w:p>
          <w:p w14:paraId="6E0580D3" w14:textId="77777777" w:rsidR="00020B54" w:rsidRDefault="00020B54" w:rsidP="00020B54">
            <w:pPr>
              <w:pStyle w:val="CRCoverPage"/>
              <w:spacing w:after="0"/>
              <w:ind w:left="100"/>
            </w:pPr>
          </w:p>
          <w:p w14:paraId="642C000F" w14:textId="77777777" w:rsidR="00020B54" w:rsidRDefault="00020B54" w:rsidP="00020B54">
            <w:pPr>
              <w:pStyle w:val="CRCoverPage"/>
              <w:spacing w:after="0"/>
              <w:ind w:left="284"/>
            </w:pPr>
            <w:r>
              <w:t>“</w:t>
            </w:r>
            <w:r w:rsidRPr="00024CA0">
              <w:rPr>
                <w:color w:val="000000"/>
                <w:lang w:eastAsia="zh-CN"/>
              </w:rPr>
              <w:t xml:space="preserve">If, for a given GBR QoS Flow, Notification control is enabled and the NG-RAN has received a list of Alternative QoS Profile(s) for this QoS Flow </w:t>
            </w:r>
            <w:r w:rsidRPr="00024CA0">
              <w:rPr>
                <w:b/>
                <w:bCs/>
                <w:color w:val="305496"/>
                <w:lang w:eastAsia="zh-CN"/>
              </w:rPr>
              <w:t>and supports the Alternative QoS Profile handling</w:t>
            </w:r>
            <w:r w:rsidRPr="00024CA0">
              <w:rPr>
                <w:color w:val="000000"/>
                <w:lang w:eastAsia="zh-CN"/>
              </w:rPr>
              <w:t>, the following shall apply</w:t>
            </w:r>
            <w:r>
              <w:rPr>
                <w:color w:val="000000"/>
                <w:lang w:eastAsia="zh-CN"/>
              </w:rPr>
              <w:t xml:space="preserve"> (…)</w:t>
            </w:r>
            <w:r>
              <w:t>”</w:t>
            </w:r>
          </w:p>
          <w:p w14:paraId="070B1E63" w14:textId="77777777" w:rsidR="00020B54" w:rsidRDefault="00020B54" w:rsidP="00020B54">
            <w:pPr>
              <w:pStyle w:val="CRCoverPage"/>
              <w:spacing w:after="0"/>
              <w:ind w:left="100"/>
            </w:pPr>
          </w:p>
          <w:p w14:paraId="509974C3" w14:textId="77777777" w:rsidR="00020B54" w:rsidRDefault="00020B54" w:rsidP="00020B54">
            <w:pPr>
              <w:pStyle w:val="CRCoverPage"/>
              <w:spacing w:after="0"/>
              <w:ind w:left="100"/>
            </w:pPr>
            <w:r>
              <w:t>NGAP (TS 38.413) ignores the Alternative QoS profile IE if the NG-RAN does not support it.</w:t>
            </w:r>
          </w:p>
          <w:p w14:paraId="2A212A8B" w14:textId="77777777" w:rsidR="00020B54" w:rsidRDefault="00020B54" w:rsidP="00020B54">
            <w:pPr>
              <w:pStyle w:val="CRCoverPage"/>
              <w:spacing w:after="0"/>
              <w:ind w:left="100"/>
            </w:pPr>
          </w:p>
          <w:p w14:paraId="5569D7D5" w14:textId="77777777" w:rsidR="00020B54" w:rsidRDefault="00020B54" w:rsidP="00020B54">
            <w:pPr>
              <w:pStyle w:val="CRCoverPage"/>
              <w:spacing w:after="0"/>
              <w:ind w:left="100"/>
            </w:pPr>
            <w:r>
              <w:t>However, for the AF it is beneficial to know if the request containing the Alternative QoS profiles is being enforced by the network, i.e., whether the NG-RAN has accepted or ignored the request, which for the PCC and exposure interfaces implies to differentiate the lack of support case from the indication that the lowest priority alternative QoS profile cannot be enforced.</w:t>
            </w:r>
          </w:p>
          <w:p w14:paraId="5889EF34" w14:textId="77777777" w:rsidR="00020B54" w:rsidRDefault="00020B54" w:rsidP="00020B54">
            <w:pPr>
              <w:pStyle w:val="CRCoverPage"/>
              <w:spacing w:after="0"/>
              <w:ind w:left="100"/>
            </w:pPr>
          </w:p>
          <w:p w14:paraId="3EAA7C27" w14:textId="72B0D69F" w:rsidR="00020B54" w:rsidRDefault="00020B54" w:rsidP="00020B54">
            <w:pPr>
              <w:pStyle w:val="CRCoverPage"/>
              <w:spacing w:after="0"/>
              <w:ind w:left="100"/>
            </w:pPr>
            <w:r>
              <w:t>The SMF can determine whether NG-RAN has ignored the received Alternative QoS parameters based on the received QoS notification: If when the QoS targets cannot be guaranteed the SMF does not receive an alternative QoS profile or the indication that the lowest priority alternative QoS profile cannot be fulfilled, it implies that NG-RAN does not support Alternative QoS profiles</w:t>
            </w:r>
            <w:r w:rsidR="00AE2B48">
              <w:t>. The SMF reports the lack of support to the PCF as described in CR 0nnn to TS 29.512</w:t>
            </w:r>
          </w:p>
          <w:p w14:paraId="2D69AAFA" w14:textId="77777777" w:rsidR="00020B54" w:rsidRDefault="00020B54" w:rsidP="00020B54">
            <w:pPr>
              <w:pStyle w:val="CRCoverPage"/>
              <w:spacing w:after="0"/>
              <w:ind w:left="100"/>
            </w:pPr>
          </w:p>
          <w:p w14:paraId="49D1053F" w14:textId="0E3134B6" w:rsidR="00020B54" w:rsidRDefault="00583C8C" w:rsidP="00020B54">
            <w:pPr>
              <w:pStyle w:val="CRCoverPage"/>
              <w:spacing w:after="0"/>
              <w:ind w:left="100"/>
            </w:pPr>
            <w:r>
              <w:t>The PCF then could notify about the lack of support to the AF.</w:t>
            </w:r>
          </w:p>
          <w:p w14:paraId="72C32637" w14:textId="77777777" w:rsidR="00020B54" w:rsidRDefault="00020B54" w:rsidP="00020B54">
            <w:pPr>
              <w:pStyle w:val="CRCoverPage"/>
              <w:spacing w:after="0"/>
              <w:ind w:left="100"/>
            </w:pPr>
          </w:p>
          <w:p w14:paraId="439DEE23" w14:textId="76AA7842" w:rsidR="00020B54" w:rsidRDefault="00020B54" w:rsidP="00020B54">
            <w:pPr>
              <w:pStyle w:val="CRCoverPage"/>
              <w:spacing w:after="0"/>
              <w:ind w:left="100"/>
            </w:pPr>
            <w:r>
              <w:t xml:space="preserve">When the UE moves to an NG-RAN supporting alternative QoS profiles, the SMF notifies about them as per currently specified procedures. </w:t>
            </w:r>
          </w:p>
          <w:p w14:paraId="04D4681A" w14:textId="77777777" w:rsidR="00020B54" w:rsidRDefault="00020B54" w:rsidP="00020B54">
            <w:pPr>
              <w:pStyle w:val="CRCoverPage"/>
              <w:spacing w:after="0"/>
              <w:ind w:left="100"/>
            </w:pPr>
          </w:p>
          <w:p w14:paraId="708AA7DE" w14:textId="521EE571" w:rsidR="009C45AC" w:rsidRPr="00416AED" w:rsidRDefault="00020B54" w:rsidP="00020B54">
            <w:pPr>
              <w:rPr>
                <w:rFonts w:ascii="Arial" w:hAnsi="Arial" w:cs="Arial"/>
              </w:rPr>
            </w:pPr>
            <w:r w:rsidRPr="00733772">
              <w:rPr>
                <w:rFonts w:ascii="Arial" w:hAnsi="Arial"/>
                <w:noProof/>
              </w:rPr>
              <w:lastRenderedPageBreak/>
              <w:t>In addition, the description field for the alt</w:t>
            </w:r>
            <w:r w:rsidR="00733772" w:rsidRPr="00733772">
              <w:rPr>
                <w:rFonts w:ascii="Arial" w:hAnsi="Arial"/>
                <w:noProof/>
              </w:rPr>
              <w:t>SerReq</w:t>
            </w:r>
            <w:r w:rsidRPr="00733772">
              <w:rPr>
                <w:rFonts w:ascii="Arial" w:hAnsi="Arial"/>
                <w:noProof/>
              </w:rPr>
              <w:t xml:space="preserve"> attribute is missing in the OpenAPI file</w:t>
            </w:r>
            <w:r w:rsidR="00420615">
              <w:rPr>
                <w:rFonts w:ascii="Arial" w:hAnsi="Arial"/>
                <w:noProof/>
              </w:rPr>
              <w:t xml:space="preserve"> and incomplete in table 5.6.2.15. Table 5.6.2.47 contains editorials that can be fixed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74B40F" w14:textId="66036664" w:rsidR="00B21BBE" w:rsidRDefault="00B21BBE" w:rsidP="00B21BBE">
            <w:pPr>
              <w:pStyle w:val="CRCoverPage"/>
              <w:spacing w:after="0"/>
              <w:ind w:left="100"/>
              <w:rPr>
                <w:noProof/>
              </w:rPr>
            </w:pPr>
            <w:r>
              <w:rPr>
                <w:noProof/>
              </w:rPr>
              <w:t>The QosNotificationControlInfo data type is extended with a new attribute, alt</w:t>
            </w:r>
            <w:r w:rsidR="009A6314">
              <w:rPr>
                <w:noProof/>
              </w:rPr>
              <w:t>SerReq</w:t>
            </w:r>
            <w:r>
              <w:rPr>
                <w:noProof/>
              </w:rPr>
              <w:t>NotSuppInd, type boolean, which when it is present and it is set to true, it indicates that the Alternative QoS profiles are not supported by the access network.</w:t>
            </w:r>
          </w:p>
          <w:p w14:paraId="2B7BE54B" w14:textId="4B18355A" w:rsidR="009A6314" w:rsidRDefault="009A6314" w:rsidP="00B21BBE">
            <w:pPr>
              <w:pStyle w:val="CRCoverPage"/>
              <w:spacing w:after="0"/>
              <w:ind w:left="100"/>
              <w:rPr>
                <w:noProof/>
              </w:rPr>
            </w:pPr>
          </w:p>
          <w:p w14:paraId="7AC3A5FE" w14:textId="5E99F147" w:rsidR="009A6314" w:rsidRDefault="009A6314" w:rsidP="00B21BBE">
            <w:pPr>
              <w:pStyle w:val="CRCoverPage"/>
              <w:spacing w:after="0"/>
              <w:ind w:left="100"/>
              <w:rPr>
                <w:noProof/>
              </w:rPr>
            </w:pPr>
            <w:r>
              <w:rPr>
                <w:noProof/>
              </w:rPr>
              <w:t xml:space="preserve">The description of the altSerReq attribute is completed </w:t>
            </w:r>
            <w:r w:rsidR="005220E4">
              <w:rPr>
                <w:noProof/>
              </w:rPr>
              <w:t>in the OpenAPI file and in table 5.6.2.15. Editorials are fixed in table 5.6.2.47.</w:t>
            </w:r>
          </w:p>
          <w:p w14:paraId="702C720C" w14:textId="77777777" w:rsidR="00B21BBE" w:rsidRDefault="00B21BBE" w:rsidP="00B21BBE">
            <w:pPr>
              <w:pStyle w:val="CRCoverPage"/>
              <w:spacing w:after="0"/>
              <w:ind w:left="100"/>
              <w:rPr>
                <w:noProof/>
              </w:rPr>
            </w:pP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479575" w:rsidR="001E41F3" w:rsidRDefault="00600E2B">
            <w:pPr>
              <w:pStyle w:val="CRCoverPage"/>
              <w:spacing w:after="0"/>
              <w:ind w:left="100"/>
              <w:rPr>
                <w:noProof/>
              </w:rPr>
            </w:pPr>
            <w:r>
              <w:rPr>
                <w:noProof/>
              </w:rPr>
              <w:t>It is not possible to distinguish lack of support of alternative QoS requirements from the indication that the lowest priority alternative QoS profile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FCECA" w:rsidR="001E41F3" w:rsidRDefault="00E277FC" w:rsidP="00EC62C3">
            <w:pPr>
              <w:pStyle w:val="CRCoverPage"/>
              <w:spacing w:after="0"/>
              <w:rPr>
                <w:noProof/>
              </w:rPr>
            </w:pPr>
            <w:r>
              <w:rPr>
                <w:noProof/>
              </w:rPr>
              <w:t xml:space="preserve">4.2.5.4, </w:t>
            </w:r>
            <w:r w:rsidR="00D0577E">
              <w:rPr>
                <w:noProof/>
              </w:rPr>
              <w:t xml:space="preserve">4.2.5.8, 5.6.2.14, </w:t>
            </w:r>
            <w:r w:rsidR="00562FFF">
              <w:rPr>
                <w:noProof/>
              </w:rPr>
              <w:t xml:space="preserve">5.6.2.15, </w:t>
            </w:r>
            <w:r w:rsidR="00046AB9">
              <w:rPr>
                <w:noProof/>
              </w:rPr>
              <w:t>5.</w:t>
            </w:r>
            <w:r w:rsidR="00592548">
              <w:rPr>
                <w:noProof/>
              </w:rPr>
              <w:t>6.2.</w:t>
            </w:r>
            <w:r>
              <w:rPr>
                <w:noProof/>
              </w:rPr>
              <w:t>4</w:t>
            </w:r>
            <w:r w:rsidR="00592548">
              <w:rPr>
                <w:noProof/>
              </w:rPr>
              <w:t>7</w:t>
            </w:r>
            <w:r>
              <w:rPr>
                <w:noProof/>
              </w:rPr>
              <w:t xml:space="preserve">, </w:t>
            </w:r>
            <w:r w:rsidR="00785ADA">
              <w:rPr>
                <w:noProof/>
              </w:rPr>
              <w:t xml:space="preserve">5.8,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7A70D3" w:rsidR="001E41F3" w:rsidRDefault="006A58D7" w:rsidP="001E5513">
            <w:pPr>
              <w:pStyle w:val="CRCoverPage"/>
              <w:spacing w:after="0"/>
              <w:ind w:left="100" w:firstLine="284"/>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13E2006F" w14:textId="77777777" w:rsidR="001159C7" w:rsidRDefault="001159C7" w:rsidP="001159C7">
      <w:pPr>
        <w:pStyle w:val="Heading4"/>
      </w:pPr>
      <w:bookmarkStart w:id="12" w:name="_Toc113008995"/>
      <w:bookmarkEnd w:id="11"/>
      <w:r>
        <w:t>4.2.5.4</w:t>
      </w:r>
      <w:r>
        <w:tab/>
        <w:t>Notification about Service Data Flow QoS notification control</w:t>
      </w:r>
      <w:bookmarkEnd w:id="12"/>
    </w:p>
    <w:p w14:paraId="60376AA1" w14:textId="77777777" w:rsidR="001159C7" w:rsidRDefault="001159C7" w:rsidP="001159C7">
      <w:r>
        <w:t>When the PCF gets the knowledge that one or more SDFs:</w:t>
      </w:r>
    </w:p>
    <w:p w14:paraId="49028731" w14:textId="77777777" w:rsidR="001159C7" w:rsidRDefault="001159C7" w:rsidP="001159C7">
      <w:pPr>
        <w:pStyle w:val="B10"/>
      </w:pPr>
      <w:r>
        <w:t>-</w:t>
      </w:r>
      <w:r>
        <w:tab/>
        <w:t>cannot guarantee the GBR QoS targets; or</w:t>
      </w:r>
    </w:p>
    <w:p w14:paraId="01094170" w14:textId="77777777" w:rsidR="001159C7" w:rsidRDefault="001159C7" w:rsidP="001159C7">
      <w:pPr>
        <w:pStyle w:val="B10"/>
      </w:pPr>
      <w:r>
        <w:t>-</w:t>
      </w:r>
      <w:r>
        <w:tab/>
        <w:t>can guarantee again the GBR QoS targets;</w:t>
      </w:r>
    </w:p>
    <w:p w14:paraId="5B2028F9" w14:textId="77777777" w:rsidR="001159C7" w:rsidRDefault="001159C7" w:rsidP="001159C7">
      <w:r>
        <w:t xml:space="preserve">the PCF shall inform the </w:t>
      </w:r>
      <w:r>
        <w:rPr>
          <w:noProof/>
        </w:rPr>
        <w:t>NF service consumer</w:t>
      </w:r>
      <w:r>
        <w:t xml:space="preserve"> accordingly if the AF has previously subscribed as described in clauses 4.2.2.6 and 4.2.3.6.</w:t>
      </w:r>
    </w:p>
    <w:p w14:paraId="7BD0B6A4" w14:textId="77777777" w:rsidR="001159C7" w:rsidRDefault="001159C7" w:rsidP="001159C7">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10FBA33F" w14:textId="77777777" w:rsidR="001159C7" w:rsidRDefault="001159C7" w:rsidP="001159C7">
      <w:r>
        <w:t>The PCF shall include:</w:t>
      </w:r>
    </w:p>
    <w:p w14:paraId="20B2707F" w14:textId="77777777" w:rsidR="001159C7" w:rsidRDefault="001159C7" w:rsidP="001159C7">
      <w:pPr>
        <w:pStyle w:val="B10"/>
      </w:pPr>
      <w:r>
        <w:t>-</w:t>
      </w:r>
      <w:r>
        <w:tab/>
        <w:t>within the "</w:t>
      </w:r>
      <w:proofErr w:type="spellStart"/>
      <w:r>
        <w:t>evNotifs</w:t>
      </w:r>
      <w:proofErr w:type="spellEnd"/>
      <w:r>
        <w:t>" attribute an event entry of the "</w:t>
      </w:r>
      <w:proofErr w:type="spellStart"/>
      <w:r>
        <w:t>AfEventNotification</w:t>
      </w:r>
      <w:proofErr w:type="spellEnd"/>
      <w:r>
        <w:t>" data type with the matched event "QOS_NOTIF" in the "event" attribute; and</w:t>
      </w:r>
    </w:p>
    <w:p w14:paraId="78926BFC" w14:textId="77777777" w:rsidR="001159C7" w:rsidRDefault="001159C7" w:rsidP="001159C7">
      <w:pPr>
        <w:pStyle w:val="B10"/>
      </w:pPr>
      <w:r>
        <w:t>-</w:t>
      </w:r>
      <w:r>
        <w:tab/>
        <w:t>the "</w:t>
      </w:r>
      <w:proofErr w:type="spellStart"/>
      <w:r>
        <w:t>qncReports</w:t>
      </w:r>
      <w:proofErr w:type="spellEnd"/>
      <w:r>
        <w:t>" array with:</w:t>
      </w:r>
    </w:p>
    <w:p w14:paraId="24459710" w14:textId="77777777" w:rsidR="001159C7" w:rsidRDefault="001159C7" w:rsidP="001159C7">
      <w:pPr>
        <w:pStyle w:val="B2"/>
      </w:pPr>
      <w:r>
        <w:t>a)</w:t>
      </w:r>
      <w:r>
        <w:tab/>
        <w:t>the "</w:t>
      </w:r>
      <w:proofErr w:type="spellStart"/>
      <w:r>
        <w:t>notifType</w:t>
      </w:r>
      <w:proofErr w:type="spellEnd"/>
      <w:r>
        <w:t>" attribute to indicate whether the GBR targets for the indicated SDFs are "NOT_GUARANTEED" or "GUARANTEED" again;</w:t>
      </w:r>
    </w:p>
    <w:p w14:paraId="1CC105AD" w14:textId="77777777" w:rsidR="001159C7" w:rsidRDefault="001159C7" w:rsidP="001159C7">
      <w:pPr>
        <w:pStyle w:val="B2"/>
      </w:pPr>
      <w:r>
        <w:t>b)</w:t>
      </w:r>
      <w:r>
        <w:tab/>
        <w:t>the identification of the affected service flows (if not all the flows are affected) encoded in the "flows" attribute if applicable; and</w:t>
      </w:r>
    </w:p>
    <w:p w14:paraId="34036E8D" w14:textId="13A98DC8" w:rsidR="001159C7" w:rsidRDefault="001159C7" w:rsidP="001159C7">
      <w:pPr>
        <w:pStyle w:val="B2"/>
      </w:pPr>
      <w:r>
        <w:t>c)</w:t>
      </w:r>
      <w:r>
        <w:tab/>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the reference to the Alternative Service Requirement corresponding alternative QoS parameter set if received from the SMF within the "</w:t>
      </w:r>
      <w:proofErr w:type="spellStart"/>
      <w:r>
        <w:rPr>
          <w:lang w:eastAsia="zh-CN"/>
        </w:rPr>
        <w:t>altSerReq</w:t>
      </w:r>
      <w:proofErr w:type="spellEnd"/>
      <w:r>
        <w:t>" attribute</w:t>
      </w:r>
      <w:r>
        <w:rPr>
          <w:szCs w:val="18"/>
        </w:rPr>
        <w:t>.</w:t>
      </w:r>
      <w:r>
        <w:t xml:space="preserve"> When the "</w:t>
      </w:r>
      <w:proofErr w:type="spellStart"/>
      <w:r>
        <w:t>altSerReq</w:t>
      </w:r>
      <w:proofErr w:type="spellEnd"/>
      <w:r>
        <w:t>" attribute is omitted and the "</w:t>
      </w:r>
      <w:proofErr w:type="spellStart"/>
      <w:r>
        <w:t>notifType</w:t>
      </w:r>
      <w:proofErr w:type="spellEnd"/>
      <w:r>
        <w:t xml:space="preserve">" attribute is NOT_GUARANTEED, it indicates that the lowest priority alternative </w:t>
      </w:r>
      <w:del w:id="13" w:author="Ericsson Nov r0" w:date="2022-10-19T19:48:00Z">
        <w:r w:rsidDel="00562FFF">
          <w:delText>QoS profile</w:delText>
        </w:r>
      </w:del>
      <w:ins w:id="14" w:author="Ericsson Nov r0" w:date="2022-10-19T19:48:00Z">
        <w:r w:rsidR="00562FFF">
          <w:t>service requirement</w:t>
        </w:r>
      </w:ins>
      <w:r>
        <w:t xml:space="preserve"> could not be fulfilled.</w:t>
      </w:r>
    </w:p>
    <w:p w14:paraId="6A419F36" w14:textId="51263143" w:rsidR="00DC3605" w:rsidRDefault="00320FE7" w:rsidP="00DC3605">
      <w:pPr>
        <w:rPr>
          <w:ins w:id="15" w:author="Ericsson Nov r0" w:date="2022-10-19T19:16:00Z"/>
          <w:lang w:eastAsia="zh-CN"/>
        </w:rPr>
      </w:pPr>
      <w:ins w:id="16" w:author="Ericsson Nov r0" w:date="2022-10-24T19:23:00Z">
        <w:r>
          <w:rPr>
            <w:lang w:eastAsia="zh-CN"/>
          </w:rPr>
          <w:t xml:space="preserve">When </w:t>
        </w:r>
      </w:ins>
      <w:ins w:id="17" w:author="Ericsson Nov r0" w:date="2022-10-19T19:16:00Z">
        <w:r w:rsidR="00DC3605">
          <w:rPr>
            <w:lang w:eastAsia="zh-CN"/>
          </w:rPr>
          <w:t xml:space="preserve">the </w:t>
        </w:r>
        <w:r w:rsidR="00DC3605">
          <w:t>"</w:t>
        </w:r>
        <w:proofErr w:type="spellStart"/>
        <w:r w:rsidR="00DC3605">
          <w:t>AuthorizationWithRequiredQoS</w:t>
        </w:r>
        <w:proofErr w:type="spellEnd"/>
        <w:r w:rsidR="00DC3605">
          <w:t xml:space="preserve">" </w:t>
        </w:r>
      </w:ins>
      <w:ins w:id="18" w:author="Ericsson Nov r1" w:date="2022-11-18T10:46:00Z">
        <w:r w:rsidR="00E60807">
          <w:t xml:space="preserve">and </w:t>
        </w:r>
        <w:r w:rsidR="00E60807">
          <w:t>"</w:t>
        </w:r>
      </w:ins>
      <w:proofErr w:type="spellStart"/>
      <w:ins w:id="19" w:author="Ericsson Nov r1" w:date="2022-11-18T10:45:00Z">
        <w:r w:rsidR="00563979">
          <w:rPr>
            <w:lang w:eastAsia="zh-CN"/>
          </w:rPr>
          <w:t>AltQoSProfiles</w:t>
        </w:r>
        <w:r w:rsidR="00563979">
          <w:t>SupportReport</w:t>
        </w:r>
      </w:ins>
      <w:proofErr w:type="spellEnd"/>
      <w:ins w:id="20" w:author="Ericsson Nov r1" w:date="2022-11-18T10:46:00Z">
        <w:r w:rsidR="00E60807">
          <w:t>"</w:t>
        </w:r>
        <w:r w:rsidR="00E60807">
          <w:t xml:space="preserve"> </w:t>
        </w:r>
      </w:ins>
      <w:ins w:id="21" w:author="Ericsson Nov r0" w:date="2022-10-19T19:16:00Z">
        <w:r w:rsidR="00DC3605">
          <w:t>feature</w:t>
        </w:r>
      </w:ins>
      <w:ins w:id="22" w:author="Ericsson Nov r1" w:date="2022-11-18T10:46:00Z">
        <w:r w:rsidR="00E60807">
          <w:t>s</w:t>
        </w:r>
      </w:ins>
      <w:ins w:id="23" w:author="Ericsson Nov r0" w:date="2022-10-19T19:17:00Z">
        <w:r w:rsidR="00DC3605" w:rsidRPr="00DC3605">
          <w:t xml:space="preserve"> </w:t>
        </w:r>
      </w:ins>
      <w:ins w:id="24" w:author="Ericsson Nov r0" w:date="2022-10-19T19:16:00Z">
        <w:r w:rsidR="00DC3605">
          <w:t xml:space="preserve">as defined in clause 5.8 </w:t>
        </w:r>
      </w:ins>
      <w:ins w:id="25" w:author="Ericsson Nov r1" w:date="2022-11-18T10:46:00Z">
        <w:r w:rsidR="00E60807">
          <w:t xml:space="preserve">are </w:t>
        </w:r>
      </w:ins>
      <w:ins w:id="26" w:author="Ericsson Nov r0" w:date="2022-10-19T19:16:00Z">
        <w:r w:rsidR="00DC3605">
          <w:t xml:space="preserve">supported, and the </w:t>
        </w:r>
      </w:ins>
      <w:ins w:id="27" w:author="Ericsson Nov r0" w:date="2022-10-19T19:18:00Z">
        <w:r w:rsidR="00665F38">
          <w:t>A</w:t>
        </w:r>
      </w:ins>
      <w:ins w:id="28" w:author="Ericsson Nov r0" w:date="2022-10-19T19:16:00Z">
        <w:r w:rsidR="00DC3605">
          <w:t xml:space="preserve">F included during </w:t>
        </w:r>
      </w:ins>
      <w:ins w:id="29" w:author="Ericsson Nov r0" w:date="2022-10-19T19:18:00Z">
        <w:r w:rsidR="00665F38">
          <w:t>the media component</w:t>
        </w:r>
      </w:ins>
      <w:ins w:id="30" w:author="Ericsson Nov r0" w:date="2022-10-19T19:16:00Z">
        <w:r w:rsidR="00DC3605">
          <w:t xml:space="preserve"> provisioning the "</w:t>
        </w:r>
      </w:ins>
      <w:proofErr w:type="spellStart"/>
      <w:ins w:id="31" w:author="Ericsson Nov r0" w:date="2022-10-19T19:20:00Z">
        <w:r w:rsidR="00BA5EF6">
          <w:t>altSerReqs</w:t>
        </w:r>
      </w:ins>
      <w:proofErr w:type="spellEnd"/>
      <w:ins w:id="32" w:author="Ericsson Nov r0" w:date="2022-10-19T19:16:00Z">
        <w:r w:rsidR="00DC3605">
          <w:t xml:space="preserve">" attribute for the concerned </w:t>
        </w:r>
      </w:ins>
      <w:ins w:id="33" w:author="Ericsson Nov r0" w:date="2022-10-19T19:20:00Z">
        <w:r w:rsidR="00BA5EF6">
          <w:t>media components</w:t>
        </w:r>
      </w:ins>
      <w:ins w:id="34" w:author="Ericsson Nov r0" w:date="2022-10-19T19:16:00Z">
        <w:r w:rsidR="00DC3605">
          <w:t>(s),</w:t>
        </w:r>
      </w:ins>
      <w:ins w:id="35" w:author="Ericsson Nov r0" w:date="2022-10-19T19:20:00Z">
        <w:r w:rsidR="00BA5EF6">
          <w:t xml:space="preserve"> or the</w:t>
        </w:r>
        <w:r w:rsidR="006422CD">
          <w:t xml:space="preserve"> </w:t>
        </w:r>
        <w:r w:rsidR="006422CD">
          <w:rPr>
            <w:lang w:eastAsia="zh-CN"/>
          </w:rPr>
          <w:t>"</w:t>
        </w:r>
        <w:proofErr w:type="spellStart"/>
        <w:r w:rsidR="006422CD">
          <w:rPr>
            <w:lang w:val="en-US"/>
          </w:rPr>
          <w:t>AltSerReqsWithIndQoS</w:t>
        </w:r>
        <w:proofErr w:type="spellEnd"/>
        <w:r w:rsidR="006422CD">
          <w:rPr>
            <w:lang w:val="en-US"/>
          </w:rPr>
          <w:t xml:space="preserve">" </w:t>
        </w:r>
      </w:ins>
      <w:ins w:id="36" w:author="Ericsson Nov r1" w:date="2022-11-18T10:46:00Z">
        <w:r w:rsidR="007935F8">
          <w:t>and "</w:t>
        </w:r>
      </w:ins>
      <w:proofErr w:type="spellStart"/>
      <w:ins w:id="37" w:author="Ericsson Nov r1" w:date="2022-11-18T10:45:00Z">
        <w:r w:rsidR="007935F8">
          <w:rPr>
            <w:lang w:eastAsia="zh-CN"/>
          </w:rPr>
          <w:t>AltQoSProfiles</w:t>
        </w:r>
        <w:r w:rsidR="007935F8">
          <w:t>SupportReport</w:t>
        </w:r>
      </w:ins>
      <w:proofErr w:type="spellEnd"/>
      <w:ins w:id="38" w:author="Ericsson Nov r1" w:date="2022-11-18T10:46:00Z">
        <w:r w:rsidR="007935F8">
          <w:t>"</w:t>
        </w:r>
      </w:ins>
      <w:ins w:id="39" w:author="Ericsson Nov r1" w:date="2022-11-18T10:48:00Z">
        <w:r w:rsidR="007935F8">
          <w:t xml:space="preserve"> </w:t>
        </w:r>
      </w:ins>
      <w:ins w:id="40" w:author="Ericsson Nov r0" w:date="2022-10-19T19:20:00Z">
        <w:r w:rsidR="006422CD">
          <w:rPr>
            <w:lang w:val="en-US"/>
          </w:rPr>
          <w:t>feature</w:t>
        </w:r>
      </w:ins>
      <w:ins w:id="41" w:author="Ericsson Nov r1" w:date="2022-11-18T10:48:00Z">
        <w:r w:rsidR="007935F8">
          <w:rPr>
            <w:lang w:val="en-US"/>
          </w:rPr>
          <w:t>s are</w:t>
        </w:r>
      </w:ins>
      <w:ins w:id="42" w:author="Ericsson Nov r0" w:date="2022-10-19T19:20:00Z">
        <w:r w:rsidR="006422CD">
          <w:t xml:space="preserve"> supported and the </w:t>
        </w:r>
      </w:ins>
      <w:ins w:id="43" w:author="Ericsson Nov r0" w:date="2022-10-19T19:21:00Z">
        <w:r w:rsidR="006422CD">
          <w:t xml:space="preserve">AF included during media component provisioning the </w:t>
        </w:r>
        <w:r w:rsidR="005746C0">
          <w:rPr>
            <w:lang w:val="en-US"/>
          </w:rPr>
          <w:t>"</w:t>
        </w:r>
        <w:proofErr w:type="spellStart"/>
        <w:r w:rsidR="005746C0">
          <w:rPr>
            <w:lang w:val="en-US"/>
          </w:rPr>
          <w:t>altSerReqsData</w:t>
        </w:r>
        <w:proofErr w:type="spellEnd"/>
        <w:r w:rsidR="005746C0">
          <w:rPr>
            <w:lang w:val="en-US"/>
          </w:rPr>
          <w:t>" attribute</w:t>
        </w:r>
        <w:r w:rsidR="005746C0">
          <w:t xml:space="preserve"> </w:t>
        </w:r>
        <w:r w:rsidR="00AA4F18">
          <w:t>for the concerned me</w:t>
        </w:r>
      </w:ins>
      <w:ins w:id="44" w:author="Ericsson Nov r0" w:date="2022-10-19T19:22:00Z">
        <w:r w:rsidR="00AA4F18">
          <w:t xml:space="preserve">dia component(s), </w:t>
        </w:r>
      </w:ins>
      <w:ins w:id="45" w:author="Ericsson Nov r0" w:date="2022-10-19T19:16:00Z">
        <w:r w:rsidR="00DC3605">
          <w:t xml:space="preserve">if the </w:t>
        </w:r>
      </w:ins>
      <w:ins w:id="46" w:author="Ericsson Nov r0" w:date="2022-10-19T19:22:00Z">
        <w:r w:rsidR="00AA4F18">
          <w:t>PCF</w:t>
        </w:r>
      </w:ins>
      <w:ins w:id="47" w:author="Ericsson Nov r0" w:date="2022-10-19T19:16:00Z">
        <w:r w:rsidR="00DC3605">
          <w:t xml:space="preserve"> receives </w:t>
        </w:r>
      </w:ins>
      <w:ins w:id="48" w:author="Ericsson Nov r0" w:date="2022-10-19T19:25:00Z">
        <w:r w:rsidR="00BC32F2">
          <w:t xml:space="preserve">from the SMF </w:t>
        </w:r>
      </w:ins>
      <w:ins w:id="49" w:author="Ericsson Nov r0" w:date="2022-10-19T19:16:00Z">
        <w:r w:rsidR="00DC3605">
          <w:t xml:space="preserve">the indication that the GBR QoS targets cannot be guaranteed and </w:t>
        </w:r>
      </w:ins>
      <w:ins w:id="50" w:author="Ericsson Nov r0" w:date="2022-10-24T19:24:00Z">
        <w:r w:rsidR="00C84821">
          <w:t>the</w:t>
        </w:r>
      </w:ins>
      <w:ins w:id="51" w:author="Ericsson Nov r0" w:date="2022-10-19T19:22:00Z">
        <w:r w:rsidR="008F6C5A">
          <w:t xml:space="preserve"> </w:t>
        </w:r>
      </w:ins>
      <w:ins w:id="52" w:author="Ericsson Nov r0" w:date="2022-10-19T19:23:00Z">
        <w:r w:rsidR="008F6C5A">
          <w:t xml:space="preserve">indication </w:t>
        </w:r>
        <w:r w:rsidR="003D2BEA">
          <w:t xml:space="preserve">that alternative </w:t>
        </w:r>
      </w:ins>
      <w:ins w:id="53" w:author="Ericsson Nov r0" w:date="2022-10-19T19:32:00Z">
        <w:r w:rsidR="003C698B">
          <w:t>QoS profiles</w:t>
        </w:r>
      </w:ins>
      <w:ins w:id="54" w:author="Ericsson Nov r0" w:date="2022-10-19T19:23:00Z">
        <w:r w:rsidR="003D2BEA">
          <w:t xml:space="preserve"> are not supported in </w:t>
        </w:r>
      </w:ins>
      <w:ins w:id="55" w:author="Ericsson Nov r1" w:date="2022-11-17T22:54:00Z">
        <w:r w:rsidR="00080A2B">
          <w:t xml:space="preserve">the </w:t>
        </w:r>
      </w:ins>
      <w:ins w:id="56" w:author="Ericsson Nov r0" w:date="2022-10-19T19:23:00Z">
        <w:r w:rsidR="003D2BEA">
          <w:t xml:space="preserve">NG-RAN </w:t>
        </w:r>
      </w:ins>
      <w:ins w:id="57" w:author="Ericsson Nov r1" w:date="2022-11-17T22:54:00Z">
        <w:r w:rsidR="00080A2B">
          <w:t xml:space="preserve">where the UE is currently located </w:t>
        </w:r>
      </w:ins>
      <w:ins w:id="58" w:author="Ericsson Nov r0" w:date="2022-10-19T19:23:00Z">
        <w:r w:rsidR="003D2BEA">
          <w:t xml:space="preserve">as specified in </w:t>
        </w:r>
        <w:r w:rsidR="00241F91">
          <w:t>in 3GPP TS 29.512 [8]</w:t>
        </w:r>
      </w:ins>
      <w:ins w:id="59" w:author="Ericsson Nov r0" w:date="2022-10-19T19:24:00Z">
        <w:r w:rsidR="00241F91">
          <w:t xml:space="preserve">, </w:t>
        </w:r>
        <w:r w:rsidR="00B85C5A">
          <w:t xml:space="preserve">the PCF may include </w:t>
        </w:r>
      </w:ins>
      <w:ins w:id="60" w:author="Ericsson Nov r0" w:date="2022-10-19T19:16:00Z">
        <w:r w:rsidR="00DC3605">
          <w:t xml:space="preserve">within the </w:t>
        </w:r>
        <w:proofErr w:type="spellStart"/>
        <w:r w:rsidR="00DC3605">
          <w:t>QosNotificationControlInfo</w:t>
        </w:r>
        <w:proofErr w:type="spellEnd"/>
        <w:r w:rsidR="00DC3605">
          <w:t xml:space="preserve"> data structure the "</w:t>
        </w:r>
        <w:proofErr w:type="spellStart"/>
        <w:r w:rsidR="00DC3605">
          <w:t>alt</w:t>
        </w:r>
      </w:ins>
      <w:ins w:id="61" w:author="Ericsson Nov r0" w:date="2022-10-19T19:44:00Z">
        <w:r w:rsidR="00D42018">
          <w:t>SerReq</w:t>
        </w:r>
      </w:ins>
      <w:ins w:id="62" w:author="Ericsson Nov r0" w:date="2022-10-19T19:16:00Z">
        <w:r w:rsidR="00DC3605">
          <w:t>NotSuppInd</w:t>
        </w:r>
        <w:proofErr w:type="spellEnd"/>
        <w:r w:rsidR="00DC3605">
          <w:t>" attribute set to true.</w:t>
        </w:r>
      </w:ins>
      <w:ins w:id="63" w:author="Ericsson Nov r0" w:date="2022-10-19T19:19:00Z">
        <w:r w:rsidR="002774BA" w:rsidRPr="002774BA">
          <w:t xml:space="preserve"> </w:t>
        </w:r>
      </w:ins>
      <w:ins w:id="64" w:author="Ericsson Nov r1" w:date="2022-11-17T22:55:00Z">
        <w:r w:rsidR="007D75DF">
          <w:t xml:space="preserve">When the Alternative QoS profiles are supported by the NG-RAN where the UE is currently </w:t>
        </w:r>
        <w:r w:rsidR="00284733">
          <w:t xml:space="preserve">located, </w:t>
        </w:r>
      </w:ins>
      <w:ins w:id="65" w:author="Ericsson Nov r1" w:date="2022-11-17T22:56:00Z">
        <w:r w:rsidR="00284733">
          <w:t xml:space="preserve">the PCF may </w:t>
        </w:r>
        <w:r w:rsidR="00C02DA6">
          <w:t>omit or set the "</w:t>
        </w:r>
        <w:proofErr w:type="spellStart"/>
        <w:r w:rsidR="00C02DA6">
          <w:t>altSerReqNotSuppInd</w:t>
        </w:r>
        <w:proofErr w:type="spellEnd"/>
        <w:r w:rsidR="00C02DA6">
          <w:t>" attribute to false, as indicated by the SMF.</w:t>
        </w:r>
      </w:ins>
    </w:p>
    <w:p w14:paraId="02B4F39D" w14:textId="4E185537" w:rsidR="001159C7" w:rsidRDefault="001159C7" w:rsidP="001159C7">
      <w:r>
        <w:t>If "</w:t>
      </w:r>
      <w:proofErr w:type="spellStart"/>
      <w:r>
        <w:t>MediaComponentVersioning</w:t>
      </w:r>
      <w:proofErr w:type="spellEnd"/>
      <w:r>
        <w:t>" feature is supported, and if the content version was included when the corresponding media component was provisioned, the "flows" attribute shall also contain the "</w:t>
      </w:r>
      <w:proofErr w:type="spellStart"/>
      <w:r>
        <w:t>contVers</w:t>
      </w:r>
      <w:proofErr w:type="spellEnd"/>
      <w:r>
        <w:t>" attribute including the content version(s) of the media components</w:t>
      </w:r>
      <w:r>
        <w:rPr>
          <w:lang w:eastAsia="zh-CN"/>
        </w:rPr>
        <w:t xml:space="preserve">. 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w:t>
      </w:r>
      <w:bookmarkStart w:id="66" w:name="_Hlk523243555"/>
      <w:r>
        <w:rPr>
          <w:lang w:eastAsia="zh-CN"/>
        </w:rPr>
        <w:t>clause 4.2.6.2.14 in 3GPP TS 29.512 [8].</w:t>
      </w:r>
      <w:bookmarkEnd w:id="66"/>
    </w:p>
    <w:p w14:paraId="72F28016" w14:textId="77777777" w:rsidR="001159C7" w:rsidRDefault="001159C7" w:rsidP="001159C7">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5C28B2B8" w14:textId="77777777" w:rsidR="001159C7" w:rsidRDefault="001159C7" w:rsidP="001159C7">
      <w:r>
        <w:t>Signalling flows for Service Data Flow QoS notification control are presented in 3GPP TS 29.513 [7].</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30481C72" w14:textId="77777777" w:rsidR="00267844" w:rsidRDefault="00267844" w:rsidP="00267844">
      <w:pPr>
        <w:pStyle w:val="Heading4"/>
      </w:pPr>
      <w:bookmarkStart w:id="67" w:name="_Toc28012469"/>
      <w:bookmarkStart w:id="68" w:name="_Toc36038427"/>
      <w:bookmarkStart w:id="69" w:name="_Toc45133697"/>
      <w:bookmarkStart w:id="70" w:name="_Toc51762451"/>
      <w:bookmarkStart w:id="71" w:name="_Toc59017023"/>
      <w:bookmarkStart w:id="72" w:name="_Toc113009106"/>
      <w:bookmarkStart w:id="73" w:name="_Toc28012521"/>
      <w:bookmarkStart w:id="74" w:name="_Toc36038484"/>
      <w:bookmarkStart w:id="75" w:name="_Toc45133755"/>
      <w:bookmarkStart w:id="76" w:name="_Toc51762509"/>
      <w:bookmarkStart w:id="77" w:name="_Toc59017081"/>
      <w:bookmarkStart w:id="78" w:name="_Toc113009172"/>
      <w:bookmarkStart w:id="79" w:name="_Toc28012383"/>
      <w:bookmarkStart w:id="80" w:name="_Toc36038333"/>
      <w:bookmarkStart w:id="81" w:name="_Toc45133602"/>
      <w:bookmarkStart w:id="82" w:name="_Toc51762356"/>
      <w:bookmarkStart w:id="83" w:name="_Toc59016928"/>
      <w:bookmarkStart w:id="84" w:name="_Toc113008999"/>
      <w:r>
        <w:lastRenderedPageBreak/>
        <w:t>4.2.5.8</w:t>
      </w:r>
      <w:r>
        <w:tab/>
        <w:t>Notification about resources allocation outcome</w:t>
      </w:r>
      <w:bookmarkEnd w:id="79"/>
      <w:bookmarkEnd w:id="80"/>
      <w:bookmarkEnd w:id="81"/>
      <w:bookmarkEnd w:id="82"/>
      <w:bookmarkEnd w:id="83"/>
      <w:bookmarkEnd w:id="84"/>
    </w:p>
    <w:p w14:paraId="59780945" w14:textId="77777777" w:rsidR="00267844" w:rsidRDefault="00267844" w:rsidP="00267844">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6D087D52" w14:textId="77777777" w:rsidR="00267844" w:rsidRDefault="00267844" w:rsidP="00267844">
      <w:r>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9BCAA26" w14:textId="77777777" w:rsidR="00267844" w:rsidRDefault="00267844" w:rsidP="00267844">
      <w:pPr>
        <w:pStyle w:val="B10"/>
      </w:pPr>
      <w:r>
        <w:t>-</w:t>
      </w:r>
      <w:r>
        <w:tab/>
        <w:t>an entry in the "</w:t>
      </w:r>
      <w:proofErr w:type="spellStart"/>
      <w:r>
        <w:t>evNotifs</w:t>
      </w:r>
      <w:proofErr w:type="spellEnd"/>
      <w:r>
        <w:t>" attribute with the "event" attribute set to "SUCCESSFUL_RESOURCES_ALLOCATION"; and</w:t>
      </w:r>
    </w:p>
    <w:p w14:paraId="55D85B48" w14:textId="7C687068" w:rsidR="00267844" w:rsidRDefault="00267844" w:rsidP="00267844">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xml:space="preserve">" attribute and the identification of the related media components in the "flows" attribute. </w:t>
      </w:r>
      <w:ins w:id="85" w:author="Ericsson Nov r1" w:date="2022-11-18T11:02:00Z">
        <w:r w:rsidR="00DF2A16">
          <w:t>If</w:t>
        </w:r>
        <w:r w:rsidR="00DF2A16">
          <w:t xml:space="preserve"> the "</w:t>
        </w:r>
        <w:proofErr w:type="spellStart"/>
        <w:r w:rsidR="00DF2A16">
          <w:rPr>
            <w:lang w:eastAsia="zh-CN"/>
          </w:rPr>
          <w:t>AltQoSProfiles</w:t>
        </w:r>
        <w:r w:rsidR="00DF2A16">
          <w:t>SupportReport</w:t>
        </w:r>
        <w:proofErr w:type="spellEnd"/>
        <w:r w:rsidR="00DF2A16">
          <w:t>" feature is supported, and the</w:t>
        </w:r>
        <w:r w:rsidR="00960819">
          <w:t xml:space="preserve"> PCF</w:t>
        </w:r>
        <w:r w:rsidR="00DF2A16">
          <w:t xml:space="preserve"> received the "</w:t>
        </w:r>
        <w:proofErr w:type="spellStart"/>
        <w:r w:rsidR="00DF2A16">
          <w:t>altQosNotSuppInd</w:t>
        </w:r>
        <w:proofErr w:type="spellEnd"/>
        <w:r w:rsidR="00DF2A16">
          <w:t xml:space="preserve">" attribute </w:t>
        </w:r>
      </w:ins>
      <w:ins w:id="86" w:author="Ericsson Nov r1" w:date="2022-11-18T11:03:00Z">
        <w:r w:rsidR="00960819">
          <w:t xml:space="preserve">set </w:t>
        </w:r>
      </w:ins>
      <w:ins w:id="87" w:author="Ericsson Nov r1" w:date="2022-11-18T11:02:00Z">
        <w:r w:rsidR="00DF2A16">
          <w:t xml:space="preserve">to false </w:t>
        </w:r>
      </w:ins>
      <w:ins w:id="88" w:author="Ericsson Nov r1" w:date="2022-11-18T11:03:00Z">
        <w:r w:rsidR="00960819">
          <w:t>a</w:t>
        </w:r>
        <w:r w:rsidR="00D60CAB">
          <w:t xml:space="preserve">nd the PCF did not receive alternative service QoS parameter set within the </w:t>
        </w:r>
        <w:r w:rsidR="00D60CAB">
          <w:t>"</w:t>
        </w:r>
        <w:proofErr w:type="spellStart"/>
        <w:r w:rsidR="00D60CAB">
          <w:t>altSerReq</w:t>
        </w:r>
        <w:proofErr w:type="spellEnd"/>
        <w:r w:rsidR="00D60CAB">
          <w:t>" attribute</w:t>
        </w:r>
      </w:ins>
      <w:ins w:id="89" w:author="Ericsson Nov r1" w:date="2022-11-18T11:04:00Z">
        <w:r w:rsidR="00052AF8">
          <w:t xml:space="preserve"> as specified in </w:t>
        </w:r>
        <w:r w:rsidR="00052AF8">
          <w:rPr>
            <w:lang w:eastAsia="zh-CN"/>
          </w:rPr>
          <w:t>3GPP TS 29.512 [8]</w:t>
        </w:r>
        <w:r w:rsidR="00052AF8">
          <w:rPr>
            <w:lang w:eastAsia="zh-CN"/>
          </w:rPr>
          <w:t xml:space="preserve"> clause</w:t>
        </w:r>
      </w:ins>
      <w:ins w:id="90" w:author="Ericsson Nov r1" w:date="2022-11-18T11:05:00Z">
        <w:r w:rsidR="00F561D6">
          <w:rPr>
            <w:lang w:eastAsia="zh-CN"/>
          </w:rPr>
          <w:t> </w:t>
        </w:r>
      </w:ins>
      <w:ins w:id="91" w:author="Ericsson Nov r1" w:date="2022-11-18T11:04:00Z">
        <w:r w:rsidR="00052AF8">
          <w:rPr>
            <w:lang w:eastAsia="zh-CN"/>
          </w:rPr>
          <w:t>4.2.4.14</w:t>
        </w:r>
      </w:ins>
      <w:ins w:id="92" w:author="Ericsson Nov r1" w:date="2022-11-18T11:03:00Z">
        <w:r w:rsidR="00D60CAB">
          <w:t xml:space="preserve">, </w:t>
        </w:r>
      </w:ins>
      <w:ins w:id="93" w:author="Ericsson Nov r1" w:date="2022-11-18T11:04:00Z">
        <w:r w:rsidR="00052AF8">
          <w:t xml:space="preserve">the PCF shall include the </w:t>
        </w:r>
      </w:ins>
      <w:ins w:id="94" w:author="Ericsson Nov r1" w:date="2022-11-18T11:05:00Z">
        <w:r w:rsidR="00EF350A">
          <w:t>"</w:t>
        </w:r>
        <w:proofErr w:type="spellStart"/>
        <w:r w:rsidR="00EF350A">
          <w:t>altSerReq</w:t>
        </w:r>
        <w:proofErr w:type="spellEnd"/>
        <w:r w:rsidR="00EF350A">
          <w:t>" attribute</w:t>
        </w:r>
      </w:ins>
      <w:ins w:id="95" w:author="Ericsson Nov r1" w:date="2022-11-18T11:03:00Z">
        <w:r w:rsidR="00D60CAB">
          <w:t xml:space="preserve"> </w:t>
        </w:r>
      </w:ins>
      <w:ins w:id="96" w:author="Ericsson Nov r1" w:date="2022-11-18T11:02:00Z">
        <w:r w:rsidR="00DF2A16">
          <w:t xml:space="preserve">to </w:t>
        </w:r>
      </w:ins>
      <w:ins w:id="97" w:author="Ericsson Nov r1" w:date="2022-11-18T11:06:00Z">
        <w:r w:rsidR="009D534F">
          <w:t xml:space="preserve">false to </w:t>
        </w:r>
      </w:ins>
      <w:ins w:id="98" w:author="Ericsson Nov r1" w:date="2022-11-18T11:02:00Z">
        <w:r w:rsidR="00DF2A16">
          <w:t xml:space="preserve">indicate </w:t>
        </w:r>
      </w:ins>
      <w:ins w:id="99" w:author="Ericsson Nov r1" w:date="2022-11-18T11:05:00Z">
        <w:r w:rsidR="00EF350A">
          <w:t>t</w:t>
        </w:r>
      </w:ins>
      <w:ins w:id="100" w:author="Ericsson Nov r1" w:date="2022-11-18T11:06:00Z">
        <w:r w:rsidR="009D534F">
          <w:t xml:space="preserve">hat alternative QoS parameters are supported by the access network </w:t>
        </w:r>
        <w:r w:rsidR="002013DA">
          <w:t xml:space="preserve">and the </w:t>
        </w:r>
        <w:proofErr w:type="spellStart"/>
        <w:r w:rsidR="002013DA">
          <w:t>lowes</w:t>
        </w:r>
        <w:proofErr w:type="spellEnd"/>
        <w:r w:rsidR="002013DA">
          <w:t xml:space="preserve"> </w:t>
        </w:r>
      </w:ins>
      <w:ins w:id="101" w:author="Ericsson Nov r1" w:date="2022-11-18T11:07:00Z">
        <w:r w:rsidR="002013DA">
          <w:t>priority alternative QoS profile cannot be fulfilled.</w:t>
        </w:r>
      </w:ins>
      <w:ins w:id="102" w:author="Ericsson Nov r1" w:date="2022-11-18T11:05:00Z">
        <w:r w:rsidR="00EF350A">
          <w:t xml:space="preserve"> </w:t>
        </w:r>
      </w:ins>
      <w:r>
        <w:t>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6832AD26" w14:textId="77777777" w:rsidR="00267844" w:rsidRDefault="00267844" w:rsidP="00267844">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B297C65" w14:textId="77777777" w:rsidR="00267844" w:rsidRDefault="00267844" w:rsidP="00267844">
      <w:pPr>
        <w:pStyle w:val="B10"/>
      </w:pPr>
      <w:r>
        <w:t>-</w:t>
      </w:r>
      <w:r>
        <w:tab/>
        <w:t>an entry in the "</w:t>
      </w:r>
      <w:proofErr w:type="spellStart"/>
      <w:r>
        <w:t>evNotifs</w:t>
      </w:r>
      <w:proofErr w:type="spellEnd"/>
      <w:r>
        <w:t>" attribute with the "event" attribute set to "FAILED_RESOURCES_ALLOCATION"; and</w:t>
      </w:r>
    </w:p>
    <w:p w14:paraId="0196169F" w14:textId="77777777" w:rsidR="00267844" w:rsidRDefault="00267844" w:rsidP="00267844">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75EE82D6" w14:textId="77777777" w:rsidR="00267844" w:rsidRDefault="00267844" w:rsidP="00267844">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5A1E4AF8" w14:textId="77777777" w:rsidR="00267844" w:rsidRDefault="00267844" w:rsidP="00267844">
      <w:pPr>
        <w:pStyle w:val="NO"/>
        <w:rPr>
          <w:rFonts w:eastAsia="Batang"/>
        </w:rPr>
      </w:pPr>
      <w:r>
        <w:rPr>
          <w:rFonts w:eastAsia="Batang"/>
        </w:rPr>
        <w:t>NOTE:</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572F01CE" w14:textId="77777777" w:rsidR="00267844" w:rsidRDefault="00267844" w:rsidP="00267844">
      <w:r>
        <w:t xml:space="preserve">When the </w:t>
      </w:r>
      <w:r>
        <w:rPr>
          <w:noProof/>
        </w:rPr>
        <w:t>NF service consumer</w:t>
      </w:r>
      <w:r>
        <w:t xml:space="preserve"> receives the HTTP POST request, it shall acknowledge the request by sending a "204 No Content" response to the PCF.</w:t>
      </w:r>
    </w:p>
    <w:p w14:paraId="41652363" w14:textId="77777777" w:rsidR="00267844" w:rsidRDefault="00267844" w:rsidP="00267844">
      <w:r>
        <w:t>Signalling flows for resource allocation outcome are presented in 3GPP TS 29.513 [7].</w:t>
      </w:r>
    </w:p>
    <w:p w14:paraId="0D0E0043" w14:textId="77777777" w:rsidR="0015593E" w:rsidRDefault="0015593E" w:rsidP="0015593E"/>
    <w:p w14:paraId="6D2CC7A1" w14:textId="5AFAA289" w:rsidR="0015593E" w:rsidRPr="00806879" w:rsidRDefault="0015593E" w:rsidP="0015593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362A0">
        <w:rPr>
          <w:rFonts w:ascii="Arial" w:eastAsiaTheme="minorEastAsia" w:hAnsi="Arial" w:cs="Arial"/>
          <w:color w:val="FF0000"/>
          <w:sz w:val="28"/>
          <w:szCs w:val="28"/>
          <w:lang w:val="en-US" w:eastAsia="zh-CN"/>
        </w:rPr>
        <w:t>Thir</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01288FE3" w14:textId="77777777" w:rsidR="00596D90" w:rsidRDefault="00596D90" w:rsidP="00596D90">
      <w:pPr>
        <w:pStyle w:val="Heading4"/>
      </w:pPr>
      <w:bookmarkStart w:id="103" w:name="_Toc28012468"/>
      <w:bookmarkStart w:id="104" w:name="_Toc36038426"/>
      <w:bookmarkStart w:id="105" w:name="_Toc45133696"/>
      <w:bookmarkStart w:id="106" w:name="_Toc51762450"/>
      <w:bookmarkStart w:id="107" w:name="_Toc59017022"/>
      <w:bookmarkStart w:id="108" w:name="_Toc113009105"/>
      <w:r>
        <w:lastRenderedPageBreak/>
        <w:t>5.6.2.14</w:t>
      </w:r>
      <w:r>
        <w:tab/>
        <w:t xml:space="preserve">Type </w:t>
      </w:r>
      <w:proofErr w:type="spellStart"/>
      <w:r>
        <w:t>ResourcesAllocationInfo</w:t>
      </w:r>
      <w:bookmarkEnd w:id="103"/>
      <w:bookmarkEnd w:id="104"/>
      <w:bookmarkEnd w:id="105"/>
      <w:bookmarkEnd w:id="106"/>
      <w:bookmarkEnd w:id="107"/>
      <w:bookmarkEnd w:id="108"/>
      <w:proofErr w:type="spellEnd"/>
    </w:p>
    <w:p w14:paraId="0C24A5B3" w14:textId="77777777" w:rsidR="00596D90" w:rsidRDefault="00596D90" w:rsidP="00596D90">
      <w:pPr>
        <w:pStyle w:val="TH"/>
      </w:pPr>
      <w:r>
        <w:t xml:space="preserve">Table 5.6.2.14-1: Definition of type </w:t>
      </w:r>
      <w:proofErr w:type="spellStart"/>
      <w:r>
        <w:t>ResourcesAllocationInfo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596D90" w14:paraId="282BAAC1" w14:textId="77777777" w:rsidTr="00C43942">
        <w:trPr>
          <w:cantSplit/>
          <w:tblHeader/>
          <w:jc w:val="center"/>
        </w:trPr>
        <w:tc>
          <w:tcPr>
            <w:tcW w:w="1699" w:type="dxa"/>
            <w:shd w:val="clear" w:color="auto" w:fill="C0C0C0"/>
            <w:hideMark/>
          </w:tcPr>
          <w:p w14:paraId="74F57A46" w14:textId="77777777" w:rsidR="00596D90" w:rsidRDefault="00596D90" w:rsidP="00C43942">
            <w:pPr>
              <w:pStyle w:val="TAH"/>
            </w:pPr>
            <w:r>
              <w:t>Attribute name</w:t>
            </w:r>
          </w:p>
        </w:tc>
        <w:tc>
          <w:tcPr>
            <w:tcW w:w="1710" w:type="dxa"/>
            <w:shd w:val="clear" w:color="auto" w:fill="C0C0C0"/>
            <w:hideMark/>
          </w:tcPr>
          <w:p w14:paraId="0860C841" w14:textId="77777777" w:rsidR="00596D90" w:rsidRDefault="00596D90" w:rsidP="00C43942">
            <w:pPr>
              <w:pStyle w:val="TAH"/>
            </w:pPr>
            <w:r>
              <w:t>Data type</w:t>
            </w:r>
          </w:p>
        </w:tc>
        <w:tc>
          <w:tcPr>
            <w:tcW w:w="360" w:type="dxa"/>
            <w:shd w:val="clear" w:color="auto" w:fill="C0C0C0"/>
            <w:hideMark/>
          </w:tcPr>
          <w:p w14:paraId="03EF2861" w14:textId="77777777" w:rsidR="00596D90" w:rsidRDefault="00596D90" w:rsidP="00C43942">
            <w:pPr>
              <w:pStyle w:val="TAH"/>
            </w:pPr>
            <w:r>
              <w:t>P</w:t>
            </w:r>
          </w:p>
        </w:tc>
        <w:tc>
          <w:tcPr>
            <w:tcW w:w="1170" w:type="dxa"/>
            <w:shd w:val="clear" w:color="auto" w:fill="C0C0C0"/>
            <w:hideMark/>
          </w:tcPr>
          <w:p w14:paraId="08ECBEA6" w14:textId="77777777" w:rsidR="00596D90" w:rsidRDefault="00596D90" w:rsidP="00C43942">
            <w:pPr>
              <w:pStyle w:val="TAH"/>
            </w:pPr>
            <w:r>
              <w:t>Cardinality</w:t>
            </w:r>
          </w:p>
        </w:tc>
        <w:tc>
          <w:tcPr>
            <w:tcW w:w="3330" w:type="dxa"/>
            <w:shd w:val="clear" w:color="auto" w:fill="C0C0C0"/>
            <w:hideMark/>
          </w:tcPr>
          <w:p w14:paraId="7D5A9CA0" w14:textId="77777777" w:rsidR="00596D90" w:rsidRDefault="00596D90" w:rsidP="00C43942">
            <w:pPr>
              <w:pStyle w:val="TAH"/>
              <w:rPr>
                <w:rFonts w:cs="Arial"/>
                <w:szCs w:val="18"/>
              </w:rPr>
            </w:pPr>
            <w:r>
              <w:rPr>
                <w:rFonts w:cs="Arial"/>
                <w:szCs w:val="18"/>
              </w:rPr>
              <w:t>Description</w:t>
            </w:r>
          </w:p>
        </w:tc>
        <w:tc>
          <w:tcPr>
            <w:tcW w:w="1350" w:type="dxa"/>
            <w:shd w:val="clear" w:color="auto" w:fill="C0C0C0"/>
          </w:tcPr>
          <w:p w14:paraId="18379A6B" w14:textId="77777777" w:rsidR="00596D90" w:rsidRDefault="00596D90" w:rsidP="00C43942">
            <w:pPr>
              <w:pStyle w:val="TAH"/>
              <w:rPr>
                <w:rFonts w:cs="Arial"/>
                <w:szCs w:val="18"/>
              </w:rPr>
            </w:pPr>
            <w:r>
              <w:rPr>
                <w:rFonts w:cs="Arial"/>
                <w:szCs w:val="18"/>
              </w:rPr>
              <w:t>Applicability</w:t>
            </w:r>
          </w:p>
        </w:tc>
      </w:tr>
      <w:tr w:rsidR="00596D90" w14:paraId="7D09B49D" w14:textId="77777777" w:rsidTr="00C43942">
        <w:trPr>
          <w:cantSplit/>
          <w:jc w:val="center"/>
        </w:trPr>
        <w:tc>
          <w:tcPr>
            <w:tcW w:w="1699" w:type="dxa"/>
          </w:tcPr>
          <w:p w14:paraId="2E426437" w14:textId="77777777" w:rsidR="00596D90" w:rsidRDefault="00596D90" w:rsidP="00C43942">
            <w:pPr>
              <w:pStyle w:val="TAL"/>
            </w:pPr>
            <w:proofErr w:type="spellStart"/>
            <w:r>
              <w:t>mcResourcStatus</w:t>
            </w:r>
            <w:proofErr w:type="spellEnd"/>
          </w:p>
        </w:tc>
        <w:tc>
          <w:tcPr>
            <w:tcW w:w="1710" w:type="dxa"/>
          </w:tcPr>
          <w:p w14:paraId="440B4B00" w14:textId="77777777" w:rsidR="00596D90" w:rsidRDefault="00596D90" w:rsidP="00C43942">
            <w:pPr>
              <w:pStyle w:val="TAL"/>
            </w:pPr>
            <w:proofErr w:type="spellStart"/>
            <w:r>
              <w:t>MediaComponentResourcesStatus</w:t>
            </w:r>
            <w:proofErr w:type="spellEnd"/>
          </w:p>
        </w:tc>
        <w:tc>
          <w:tcPr>
            <w:tcW w:w="360" w:type="dxa"/>
          </w:tcPr>
          <w:p w14:paraId="0049219C" w14:textId="77777777" w:rsidR="00596D90" w:rsidRDefault="00596D90" w:rsidP="00C43942">
            <w:pPr>
              <w:pStyle w:val="TAC"/>
            </w:pPr>
            <w:r>
              <w:t>C</w:t>
            </w:r>
          </w:p>
        </w:tc>
        <w:tc>
          <w:tcPr>
            <w:tcW w:w="1170" w:type="dxa"/>
          </w:tcPr>
          <w:p w14:paraId="109B12A6" w14:textId="77777777" w:rsidR="00596D90" w:rsidRDefault="00596D90" w:rsidP="00C43942">
            <w:pPr>
              <w:pStyle w:val="TAC"/>
            </w:pPr>
            <w:r>
              <w:t>0..1</w:t>
            </w:r>
          </w:p>
        </w:tc>
        <w:tc>
          <w:tcPr>
            <w:tcW w:w="3330" w:type="dxa"/>
          </w:tcPr>
          <w:p w14:paraId="28272DE5" w14:textId="77777777" w:rsidR="00596D90" w:rsidRDefault="00596D90" w:rsidP="00C43942">
            <w:pPr>
              <w:pStyle w:val="TAL"/>
              <w:rPr>
                <w:rFonts w:cs="Arial"/>
                <w:szCs w:val="18"/>
              </w:rPr>
            </w:pPr>
            <w:r>
              <w:rPr>
                <w:rFonts w:cs="Arial"/>
                <w:szCs w:val="18"/>
              </w:rPr>
              <w:t xml:space="preserve">Indicates the status of the PCC rule(s) related to the media components identified by the </w:t>
            </w:r>
            <w:r>
              <w:t>"flows" attribute.</w:t>
            </w:r>
          </w:p>
        </w:tc>
        <w:tc>
          <w:tcPr>
            <w:tcW w:w="1350" w:type="dxa"/>
          </w:tcPr>
          <w:p w14:paraId="021865E5" w14:textId="77777777" w:rsidR="00596D90" w:rsidRDefault="00596D90" w:rsidP="00C43942">
            <w:pPr>
              <w:pStyle w:val="TAL"/>
              <w:rPr>
                <w:rFonts w:cs="Arial"/>
                <w:szCs w:val="18"/>
              </w:rPr>
            </w:pPr>
          </w:p>
        </w:tc>
      </w:tr>
      <w:tr w:rsidR="00596D90" w14:paraId="1BBE663B" w14:textId="77777777" w:rsidTr="00C43942">
        <w:trPr>
          <w:cantSplit/>
          <w:jc w:val="center"/>
        </w:trPr>
        <w:tc>
          <w:tcPr>
            <w:tcW w:w="1699" w:type="dxa"/>
          </w:tcPr>
          <w:p w14:paraId="7862F49A" w14:textId="77777777" w:rsidR="00596D90" w:rsidRDefault="00596D90" w:rsidP="00C43942">
            <w:pPr>
              <w:pStyle w:val="TAL"/>
            </w:pPr>
            <w:r>
              <w:t>flows</w:t>
            </w:r>
          </w:p>
        </w:tc>
        <w:tc>
          <w:tcPr>
            <w:tcW w:w="1710" w:type="dxa"/>
          </w:tcPr>
          <w:p w14:paraId="074EBBBF" w14:textId="77777777" w:rsidR="00596D90" w:rsidRDefault="00596D90" w:rsidP="00C43942">
            <w:pPr>
              <w:pStyle w:val="TAL"/>
            </w:pPr>
            <w:r>
              <w:t>array(Flows)</w:t>
            </w:r>
          </w:p>
        </w:tc>
        <w:tc>
          <w:tcPr>
            <w:tcW w:w="360" w:type="dxa"/>
          </w:tcPr>
          <w:p w14:paraId="72855557" w14:textId="77777777" w:rsidR="00596D90" w:rsidRDefault="00596D90" w:rsidP="00C43942">
            <w:pPr>
              <w:pStyle w:val="TAC"/>
            </w:pPr>
            <w:r>
              <w:t>C</w:t>
            </w:r>
          </w:p>
        </w:tc>
        <w:tc>
          <w:tcPr>
            <w:tcW w:w="1170" w:type="dxa"/>
          </w:tcPr>
          <w:p w14:paraId="0027EB56" w14:textId="77777777" w:rsidR="00596D90" w:rsidRDefault="00596D90" w:rsidP="00C43942">
            <w:pPr>
              <w:pStyle w:val="TAC"/>
            </w:pPr>
            <w:r>
              <w:t>1..N</w:t>
            </w:r>
          </w:p>
        </w:tc>
        <w:tc>
          <w:tcPr>
            <w:tcW w:w="3330" w:type="dxa"/>
          </w:tcPr>
          <w:p w14:paraId="167BF81E" w14:textId="77777777" w:rsidR="00596D90" w:rsidRDefault="00596D90" w:rsidP="00C43942">
            <w:pPr>
              <w:pStyle w:val="TAL"/>
            </w:pPr>
            <w:r>
              <w:t>Identification of the flows.</w:t>
            </w:r>
          </w:p>
          <w:p w14:paraId="2CEA6161" w14:textId="77777777" w:rsidR="00596D90" w:rsidRDefault="00596D90" w:rsidP="00C43942">
            <w:pPr>
              <w:pStyle w:val="TAL"/>
            </w:pPr>
            <w:r>
              <w:t>It shall be included if "</w:t>
            </w:r>
            <w:proofErr w:type="spellStart"/>
            <w:r>
              <w:t>MediaComponentVersioning</w:t>
            </w:r>
            <w:proofErr w:type="spellEnd"/>
            <w:r>
              <w:t>" feature is supported.</w:t>
            </w:r>
          </w:p>
          <w:p w14:paraId="36A69D36" w14:textId="77777777" w:rsidR="00596D90" w:rsidRDefault="00596D90" w:rsidP="00C43942">
            <w:pPr>
              <w:pStyle w:val="TAL"/>
              <w:rPr>
                <w:rFonts w:cs="Arial"/>
                <w:szCs w:val="18"/>
              </w:rPr>
            </w:pPr>
            <w:r>
              <w:t>When "</w:t>
            </w:r>
            <w:proofErr w:type="spellStart"/>
            <w:r>
              <w:t>MediaComponentVersioning</w:t>
            </w:r>
            <w:proofErr w:type="spellEnd"/>
            <w:r>
              <w:t>" feature is not supported, if no flows are provided, the status in the "</w:t>
            </w:r>
            <w:proofErr w:type="spellStart"/>
            <w:r>
              <w:t>mcResourcStatus</w:t>
            </w:r>
            <w:proofErr w:type="spellEnd"/>
            <w:r>
              <w:t>" applies for all flows within the AF session.</w:t>
            </w:r>
          </w:p>
        </w:tc>
        <w:tc>
          <w:tcPr>
            <w:tcW w:w="1350" w:type="dxa"/>
          </w:tcPr>
          <w:p w14:paraId="30E9FDE7" w14:textId="77777777" w:rsidR="00596D90" w:rsidRDefault="00596D90" w:rsidP="00C43942">
            <w:pPr>
              <w:pStyle w:val="TAL"/>
              <w:rPr>
                <w:rFonts w:cs="Arial"/>
                <w:szCs w:val="18"/>
              </w:rPr>
            </w:pPr>
          </w:p>
        </w:tc>
      </w:tr>
      <w:tr w:rsidR="00596D90" w14:paraId="4826D951" w14:textId="77777777" w:rsidTr="00C43942">
        <w:trPr>
          <w:cantSplit/>
          <w:jc w:val="center"/>
        </w:trPr>
        <w:tc>
          <w:tcPr>
            <w:tcW w:w="1699" w:type="dxa"/>
          </w:tcPr>
          <w:p w14:paraId="72649AB4" w14:textId="77777777" w:rsidR="00596D90" w:rsidRDefault="00596D90" w:rsidP="00C43942">
            <w:pPr>
              <w:pStyle w:val="TAL"/>
            </w:pPr>
            <w:proofErr w:type="spellStart"/>
            <w:r>
              <w:rPr>
                <w:rFonts w:hint="eastAsia"/>
              </w:rPr>
              <w:t>a</w:t>
            </w:r>
            <w:r>
              <w:t>ltSerReq</w:t>
            </w:r>
            <w:proofErr w:type="spellEnd"/>
          </w:p>
        </w:tc>
        <w:tc>
          <w:tcPr>
            <w:tcW w:w="1710" w:type="dxa"/>
          </w:tcPr>
          <w:p w14:paraId="188FF137" w14:textId="77777777" w:rsidR="00596D90" w:rsidRDefault="00596D90" w:rsidP="00C43942">
            <w:pPr>
              <w:pStyle w:val="TAL"/>
            </w:pPr>
            <w:r>
              <w:t>string</w:t>
            </w:r>
          </w:p>
        </w:tc>
        <w:tc>
          <w:tcPr>
            <w:tcW w:w="360" w:type="dxa"/>
          </w:tcPr>
          <w:p w14:paraId="65258E57" w14:textId="77777777" w:rsidR="00596D90" w:rsidRDefault="00596D90" w:rsidP="00C43942">
            <w:pPr>
              <w:pStyle w:val="TAC"/>
            </w:pPr>
            <w:r>
              <w:rPr>
                <w:rFonts w:hint="eastAsia"/>
              </w:rPr>
              <w:t>O</w:t>
            </w:r>
          </w:p>
        </w:tc>
        <w:tc>
          <w:tcPr>
            <w:tcW w:w="1170" w:type="dxa"/>
          </w:tcPr>
          <w:p w14:paraId="6CD284C2" w14:textId="77777777" w:rsidR="00596D90" w:rsidRDefault="00596D90" w:rsidP="00C43942">
            <w:pPr>
              <w:pStyle w:val="TAC"/>
            </w:pPr>
            <w:r>
              <w:rPr>
                <w:rFonts w:hint="eastAsia"/>
              </w:rPr>
              <w:t>0</w:t>
            </w:r>
            <w:r>
              <w:t>..1</w:t>
            </w:r>
          </w:p>
        </w:tc>
        <w:tc>
          <w:tcPr>
            <w:tcW w:w="3330" w:type="dxa"/>
          </w:tcPr>
          <w:p w14:paraId="633BE88E" w14:textId="77777777" w:rsidR="00596D90" w:rsidRDefault="00596D90" w:rsidP="00C43942">
            <w:pPr>
              <w:pStyle w:val="TAL"/>
            </w:pPr>
            <w:r>
              <w:t>When present, indicates the alternative service requirement the NG-RAN can guarantee for the indicated "flows".</w:t>
            </w:r>
          </w:p>
        </w:tc>
        <w:tc>
          <w:tcPr>
            <w:tcW w:w="1350" w:type="dxa"/>
          </w:tcPr>
          <w:p w14:paraId="0C5586F3" w14:textId="77777777" w:rsidR="00596D90" w:rsidRDefault="00596D90" w:rsidP="00C43942">
            <w:pPr>
              <w:pStyle w:val="TAL"/>
              <w:rPr>
                <w:rFonts w:cs="Arial"/>
                <w:szCs w:val="18"/>
              </w:rPr>
            </w:pPr>
            <w:proofErr w:type="spellStart"/>
            <w:r>
              <w:t>AuthorizationWithRequiredQoS</w:t>
            </w:r>
            <w:proofErr w:type="spellEnd"/>
          </w:p>
        </w:tc>
      </w:tr>
      <w:tr w:rsidR="00963250" w14:paraId="47CB8674" w14:textId="77777777" w:rsidTr="00C43942">
        <w:trPr>
          <w:cantSplit/>
          <w:jc w:val="center"/>
          <w:ins w:id="109" w:author="Ericsson Nov r1" w:date="2022-11-18T11:10:00Z"/>
        </w:trPr>
        <w:tc>
          <w:tcPr>
            <w:tcW w:w="1699" w:type="dxa"/>
          </w:tcPr>
          <w:p w14:paraId="5785DC72" w14:textId="3F84C048" w:rsidR="00963250" w:rsidRDefault="00963250" w:rsidP="00963250">
            <w:pPr>
              <w:pStyle w:val="TAL"/>
              <w:rPr>
                <w:ins w:id="110" w:author="Ericsson Nov r1" w:date="2022-11-18T11:10:00Z"/>
                <w:rFonts w:hint="eastAsia"/>
              </w:rPr>
            </w:pPr>
            <w:proofErr w:type="spellStart"/>
            <w:ins w:id="111" w:author="Ericsson Nov r1" w:date="2022-11-18T11:10:00Z">
              <w:r>
                <w:t>altQosNotSuppInd</w:t>
              </w:r>
              <w:proofErr w:type="spellEnd"/>
            </w:ins>
          </w:p>
        </w:tc>
        <w:tc>
          <w:tcPr>
            <w:tcW w:w="1710" w:type="dxa"/>
          </w:tcPr>
          <w:p w14:paraId="4566D8A1" w14:textId="62D168A4" w:rsidR="00963250" w:rsidRDefault="00963250" w:rsidP="00963250">
            <w:pPr>
              <w:pStyle w:val="TAL"/>
              <w:rPr>
                <w:ins w:id="112" w:author="Ericsson Nov r1" w:date="2022-11-18T11:10:00Z"/>
              </w:rPr>
            </w:pPr>
            <w:proofErr w:type="spellStart"/>
            <w:ins w:id="113" w:author="Ericsson Nov r1" w:date="2022-11-18T11:10:00Z">
              <w:r>
                <w:rPr>
                  <w:lang w:eastAsia="zh-CN"/>
                </w:rPr>
                <w:t>boolean</w:t>
              </w:r>
              <w:proofErr w:type="spellEnd"/>
            </w:ins>
          </w:p>
        </w:tc>
        <w:tc>
          <w:tcPr>
            <w:tcW w:w="360" w:type="dxa"/>
          </w:tcPr>
          <w:p w14:paraId="159182D0" w14:textId="16A8374B" w:rsidR="00963250" w:rsidRDefault="00963250" w:rsidP="00963250">
            <w:pPr>
              <w:pStyle w:val="TAC"/>
              <w:rPr>
                <w:ins w:id="114" w:author="Ericsson Nov r1" w:date="2022-11-18T11:10:00Z"/>
                <w:rFonts w:hint="eastAsia"/>
              </w:rPr>
            </w:pPr>
            <w:ins w:id="115" w:author="Ericsson Nov r1" w:date="2022-11-18T11:10:00Z">
              <w:r>
                <w:rPr>
                  <w:lang w:eastAsia="zh-CN"/>
                </w:rPr>
                <w:t>C</w:t>
              </w:r>
            </w:ins>
          </w:p>
        </w:tc>
        <w:tc>
          <w:tcPr>
            <w:tcW w:w="1170" w:type="dxa"/>
          </w:tcPr>
          <w:p w14:paraId="0A5435BD" w14:textId="4E5DF84F" w:rsidR="00963250" w:rsidRDefault="00963250" w:rsidP="00963250">
            <w:pPr>
              <w:pStyle w:val="TAC"/>
              <w:rPr>
                <w:ins w:id="116" w:author="Ericsson Nov r1" w:date="2022-11-18T11:10:00Z"/>
                <w:rFonts w:hint="eastAsia"/>
              </w:rPr>
            </w:pPr>
            <w:ins w:id="117" w:author="Ericsson Nov r1" w:date="2022-11-18T11:10:00Z">
              <w:r>
                <w:rPr>
                  <w:lang w:eastAsia="zh-CN"/>
                </w:rPr>
                <w:t>0..1</w:t>
              </w:r>
            </w:ins>
          </w:p>
        </w:tc>
        <w:tc>
          <w:tcPr>
            <w:tcW w:w="3330" w:type="dxa"/>
          </w:tcPr>
          <w:p w14:paraId="060BD428" w14:textId="77777777" w:rsidR="00963250" w:rsidRDefault="00963250" w:rsidP="00963250">
            <w:pPr>
              <w:pStyle w:val="TAL"/>
              <w:rPr>
                <w:ins w:id="118" w:author="Ericsson Nov r1" w:date="2022-11-18T11:10:00Z"/>
              </w:rPr>
            </w:pPr>
            <w:ins w:id="119" w:author="Ericsson Nov r1" w:date="2022-11-18T11:10:00Z">
              <w:r>
                <w:t xml:space="preserve">It indicates whether NG-RAN supports alternative QoS parameters. </w:t>
              </w:r>
            </w:ins>
          </w:p>
          <w:p w14:paraId="0ED6B3C3" w14:textId="77777777" w:rsidR="00963250" w:rsidRDefault="00963250" w:rsidP="00963250">
            <w:pPr>
              <w:pStyle w:val="TAL"/>
              <w:rPr>
                <w:ins w:id="120" w:author="Ericsson Nov r1" w:date="2022-11-18T11:10:00Z"/>
              </w:rPr>
            </w:pPr>
            <w:ins w:id="121" w:author="Ericsson Nov r1" w:date="2022-11-18T11:10:00Z">
              <w:r>
                <w:t xml:space="preserve">The default value false shall apply if the attribute is not present. </w:t>
              </w:r>
            </w:ins>
          </w:p>
          <w:p w14:paraId="5B9E54C6" w14:textId="5DBB0047" w:rsidR="00963250" w:rsidRDefault="00963250" w:rsidP="00963250">
            <w:pPr>
              <w:pStyle w:val="TAL"/>
              <w:rPr>
                <w:ins w:id="122" w:author="Ericsson Nov r1" w:date="2022-11-18T11:10:00Z"/>
              </w:rPr>
            </w:pPr>
            <w:ins w:id="123" w:author="Ericsson Nov r1" w:date="2022-11-18T11:10:00Z">
              <w:r>
                <w:t>It shall be set to false to indicate that the lowest priority alternative QoS profile could not be fulfilled.</w:t>
              </w:r>
            </w:ins>
          </w:p>
        </w:tc>
        <w:tc>
          <w:tcPr>
            <w:tcW w:w="1350" w:type="dxa"/>
          </w:tcPr>
          <w:p w14:paraId="6A0685B9" w14:textId="77777777" w:rsidR="00963250" w:rsidRDefault="00963250" w:rsidP="00963250">
            <w:pPr>
              <w:pStyle w:val="TAL"/>
              <w:rPr>
                <w:ins w:id="124" w:author="Ericsson Nov r1" w:date="2022-11-18T11:10:00Z"/>
              </w:rPr>
            </w:pPr>
            <w:proofErr w:type="spellStart"/>
            <w:ins w:id="125" w:author="Ericsson Nov r1" w:date="2022-11-18T11:10:00Z">
              <w:r>
                <w:rPr>
                  <w:lang w:eastAsia="zh-CN"/>
                </w:rPr>
                <w:t>AltQoSProfiles</w:t>
              </w:r>
              <w:r>
                <w:t>SupportReport</w:t>
              </w:r>
              <w:proofErr w:type="spellEnd"/>
            </w:ins>
          </w:p>
          <w:p w14:paraId="642703D9" w14:textId="77777777" w:rsidR="00963250" w:rsidRDefault="00963250" w:rsidP="00963250">
            <w:pPr>
              <w:pStyle w:val="TAL"/>
              <w:rPr>
                <w:ins w:id="126" w:author="Ericsson Nov r1" w:date="2022-11-18T11:10:00Z"/>
              </w:rPr>
            </w:pPr>
          </w:p>
        </w:tc>
      </w:tr>
      <w:tr w:rsidR="00596D90" w14:paraId="627FE29E" w14:textId="77777777" w:rsidTr="00C43942">
        <w:trPr>
          <w:cantSplit/>
          <w:jc w:val="center"/>
        </w:trPr>
        <w:tc>
          <w:tcPr>
            <w:tcW w:w="9619" w:type="dxa"/>
            <w:gridSpan w:val="6"/>
          </w:tcPr>
          <w:p w14:paraId="156BC561" w14:textId="77777777" w:rsidR="00596D90" w:rsidRDefault="00596D90" w:rsidP="00C43942">
            <w:pPr>
              <w:pStyle w:val="TAN"/>
              <w:rPr>
                <w:rFonts w:cs="Arial"/>
                <w:szCs w:val="18"/>
              </w:rPr>
            </w:pPr>
            <w:r>
              <w:t>NOTE:</w:t>
            </w:r>
            <w:r>
              <w:tab/>
              <w:t>The "</w:t>
            </w:r>
            <w:proofErr w:type="spellStart"/>
            <w:r>
              <w:t>mcResourcStatus</w:t>
            </w:r>
            <w:proofErr w:type="spellEnd"/>
            <w:r>
              <w:t xml:space="preserve">" attribute shall be included if </w:t>
            </w:r>
            <w:proofErr w:type="spellStart"/>
            <w:r>
              <w:t>AuthorizationWithRequiredQoS</w:t>
            </w:r>
            <w:proofErr w:type="spellEnd"/>
            <w:r>
              <w:t xml:space="preserve"> feature is not supported.</w:t>
            </w:r>
          </w:p>
        </w:tc>
      </w:tr>
    </w:tbl>
    <w:p w14:paraId="5F25B312" w14:textId="77777777" w:rsidR="00596D90" w:rsidRDefault="00596D90" w:rsidP="00596D90"/>
    <w:p w14:paraId="6DEB7872" w14:textId="77777777" w:rsidR="00380F59" w:rsidRDefault="00380F59" w:rsidP="00380F59"/>
    <w:p w14:paraId="7D788F6B" w14:textId="737937F2" w:rsidR="00380F59" w:rsidRPr="00806879" w:rsidRDefault="00380F59" w:rsidP="00380F59">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362A0">
        <w:rPr>
          <w:rFonts w:ascii="Arial" w:eastAsiaTheme="minorEastAsia" w:hAnsi="Arial" w:cs="Arial"/>
          <w:color w:val="FF0000"/>
          <w:sz w:val="28"/>
          <w:szCs w:val="28"/>
          <w:lang w:val="en-US" w:eastAsia="zh-CN"/>
        </w:rPr>
        <w:t>Fourth</w:t>
      </w:r>
      <w:r w:rsidRPr="00056185">
        <w:rPr>
          <w:rFonts w:ascii="Arial" w:eastAsiaTheme="minorEastAsia" w:hAnsi="Arial" w:cs="Arial"/>
          <w:color w:val="FF0000"/>
          <w:sz w:val="28"/>
          <w:szCs w:val="28"/>
          <w:lang w:val="en-US"/>
        </w:rPr>
        <w:t xml:space="preserve"> change * * * *</w:t>
      </w:r>
    </w:p>
    <w:p w14:paraId="2E5762A6" w14:textId="77777777" w:rsidR="004770E1" w:rsidRDefault="004770E1" w:rsidP="004770E1">
      <w:pPr>
        <w:pStyle w:val="Heading4"/>
      </w:pPr>
      <w:r>
        <w:lastRenderedPageBreak/>
        <w:t>5.6.2.15</w:t>
      </w:r>
      <w:r>
        <w:tab/>
        <w:t xml:space="preserve">Type </w:t>
      </w:r>
      <w:proofErr w:type="spellStart"/>
      <w:r>
        <w:t>QosNotificationControlInfo</w:t>
      </w:r>
      <w:bookmarkEnd w:id="67"/>
      <w:bookmarkEnd w:id="68"/>
      <w:bookmarkEnd w:id="69"/>
      <w:bookmarkEnd w:id="70"/>
      <w:bookmarkEnd w:id="71"/>
      <w:bookmarkEnd w:id="72"/>
      <w:proofErr w:type="spellEnd"/>
    </w:p>
    <w:p w14:paraId="697038A5" w14:textId="77777777" w:rsidR="004770E1" w:rsidRDefault="004770E1" w:rsidP="004770E1">
      <w:pPr>
        <w:pStyle w:val="TH"/>
      </w:pPr>
      <w:r>
        <w:t xml:space="preserve">Table 5.6.2.15-1: Definition of type </w:t>
      </w:r>
      <w:proofErr w:type="spellStart"/>
      <w:r>
        <w:t>QosNotificationControlInfo</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115"/>
        <w:gridCol w:w="3544"/>
        <w:gridCol w:w="1550"/>
      </w:tblGrid>
      <w:tr w:rsidR="004770E1" w14:paraId="14E74109" w14:textId="77777777" w:rsidTr="00C5314D">
        <w:trPr>
          <w:cantSplit/>
          <w:tblHeader/>
          <w:jc w:val="center"/>
        </w:trPr>
        <w:tc>
          <w:tcPr>
            <w:tcW w:w="1610" w:type="dxa"/>
            <w:shd w:val="clear" w:color="auto" w:fill="C0C0C0"/>
            <w:hideMark/>
          </w:tcPr>
          <w:p w14:paraId="1139F094" w14:textId="77777777" w:rsidR="004770E1" w:rsidRDefault="004770E1" w:rsidP="00C5314D">
            <w:pPr>
              <w:pStyle w:val="TAH"/>
            </w:pPr>
            <w:r>
              <w:t>Attribute name</w:t>
            </w:r>
          </w:p>
        </w:tc>
        <w:tc>
          <w:tcPr>
            <w:tcW w:w="1350" w:type="dxa"/>
            <w:shd w:val="clear" w:color="auto" w:fill="C0C0C0"/>
            <w:hideMark/>
          </w:tcPr>
          <w:p w14:paraId="76CF210C" w14:textId="77777777" w:rsidR="004770E1" w:rsidRDefault="004770E1" w:rsidP="00C5314D">
            <w:pPr>
              <w:pStyle w:val="TAH"/>
            </w:pPr>
            <w:r>
              <w:t>Data type</w:t>
            </w:r>
          </w:p>
        </w:tc>
        <w:tc>
          <w:tcPr>
            <w:tcW w:w="450" w:type="dxa"/>
            <w:shd w:val="clear" w:color="auto" w:fill="C0C0C0"/>
            <w:hideMark/>
          </w:tcPr>
          <w:p w14:paraId="0333CDE9" w14:textId="77777777" w:rsidR="004770E1" w:rsidRDefault="004770E1" w:rsidP="00C5314D">
            <w:pPr>
              <w:pStyle w:val="TAH"/>
            </w:pPr>
            <w:r>
              <w:t>P</w:t>
            </w:r>
          </w:p>
        </w:tc>
        <w:tc>
          <w:tcPr>
            <w:tcW w:w="1115" w:type="dxa"/>
            <w:shd w:val="clear" w:color="auto" w:fill="C0C0C0"/>
            <w:hideMark/>
          </w:tcPr>
          <w:p w14:paraId="756F238E" w14:textId="77777777" w:rsidR="004770E1" w:rsidRDefault="004770E1" w:rsidP="00C5314D">
            <w:pPr>
              <w:pStyle w:val="TAH"/>
            </w:pPr>
            <w:r>
              <w:t>Cardinality</w:t>
            </w:r>
          </w:p>
        </w:tc>
        <w:tc>
          <w:tcPr>
            <w:tcW w:w="3544" w:type="dxa"/>
            <w:shd w:val="clear" w:color="auto" w:fill="C0C0C0"/>
            <w:hideMark/>
          </w:tcPr>
          <w:p w14:paraId="43B3FC78" w14:textId="77777777" w:rsidR="004770E1" w:rsidRDefault="004770E1" w:rsidP="00C5314D">
            <w:pPr>
              <w:pStyle w:val="TAH"/>
              <w:rPr>
                <w:rFonts w:cs="Arial"/>
                <w:szCs w:val="18"/>
              </w:rPr>
            </w:pPr>
            <w:r>
              <w:rPr>
                <w:rFonts w:cs="Arial"/>
                <w:szCs w:val="18"/>
              </w:rPr>
              <w:t>Description</w:t>
            </w:r>
          </w:p>
        </w:tc>
        <w:tc>
          <w:tcPr>
            <w:tcW w:w="1550" w:type="dxa"/>
            <w:shd w:val="clear" w:color="auto" w:fill="C0C0C0"/>
          </w:tcPr>
          <w:p w14:paraId="6AE95824" w14:textId="77777777" w:rsidR="004770E1" w:rsidRDefault="004770E1" w:rsidP="00C5314D">
            <w:pPr>
              <w:pStyle w:val="TAH"/>
              <w:rPr>
                <w:rFonts w:cs="Arial"/>
                <w:szCs w:val="18"/>
              </w:rPr>
            </w:pPr>
            <w:r>
              <w:rPr>
                <w:rFonts w:cs="Arial"/>
                <w:szCs w:val="18"/>
              </w:rPr>
              <w:t>Applicability</w:t>
            </w:r>
          </w:p>
        </w:tc>
      </w:tr>
      <w:tr w:rsidR="004770E1" w14:paraId="0EC7E49D" w14:textId="77777777" w:rsidTr="00C5314D">
        <w:trPr>
          <w:cantSplit/>
          <w:jc w:val="center"/>
        </w:trPr>
        <w:tc>
          <w:tcPr>
            <w:tcW w:w="1610" w:type="dxa"/>
          </w:tcPr>
          <w:p w14:paraId="06B6B5BD" w14:textId="77777777" w:rsidR="004770E1" w:rsidRDefault="004770E1" w:rsidP="00C5314D">
            <w:pPr>
              <w:pStyle w:val="TAL"/>
            </w:pPr>
            <w:proofErr w:type="spellStart"/>
            <w:r>
              <w:t>notifType</w:t>
            </w:r>
            <w:proofErr w:type="spellEnd"/>
          </w:p>
        </w:tc>
        <w:tc>
          <w:tcPr>
            <w:tcW w:w="1350" w:type="dxa"/>
          </w:tcPr>
          <w:p w14:paraId="2A66C15E" w14:textId="77777777" w:rsidR="004770E1" w:rsidRDefault="004770E1" w:rsidP="00C5314D">
            <w:pPr>
              <w:pStyle w:val="TAL"/>
            </w:pPr>
            <w:proofErr w:type="spellStart"/>
            <w:r>
              <w:t>QosNotifType</w:t>
            </w:r>
            <w:proofErr w:type="spellEnd"/>
          </w:p>
        </w:tc>
        <w:tc>
          <w:tcPr>
            <w:tcW w:w="450" w:type="dxa"/>
          </w:tcPr>
          <w:p w14:paraId="43150558" w14:textId="77777777" w:rsidR="004770E1" w:rsidRDefault="004770E1" w:rsidP="00C5314D">
            <w:pPr>
              <w:pStyle w:val="TAC"/>
            </w:pPr>
            <w:r>
              <w:t>M</w:t>
            </w:r>
          </w:p>
        </w:tc>
        <w:tc>
          <w:tcPr>
            <w:tcW w:w="1115" w:type="dxa"/>
          </w:tcPr>
          <w:p w14:paraId="187AE4C7" w14:textId="77777777" w:rsidR="004770E1" w:rsidRDefault="004770E1" w:rsidP="00C5314D">
            <w:pPr>
              <w:pStyle w:val="TAC"/>
            </w:pPr>
            <w:r>
              <w:t>1</w:t>
            </w:r>
          </w:p>
        </w:tc>
        <w:tc>
          <w:tcPr>
            <w:tcW w:w="3544" w:type="dxa"/>
          </w:tcPr>
          <w:p w14:paraId="3DA757AC" w14:textId="77777777" w:rsidR="004770E1" w:rsidRDefault="004770E1" w:rsidP="00C5314D">
            <w:pPr>
              <w:pStyle w:val="TAL"/>
              <w:rPr>
                <w:rFonts w:eastAsia="Batang"/>
              </w:rPr>
            </w:pPr>
            <w:r>
              <w:t>Indicates whether the GBR targets for the indicated SDFs are "NOT_GUARANTEED" or "GUARANTEED" again</w:t>
            </w:r>
            <w:r>
              <w:rPr>
                <w:rFonts w:eastAsia="Batang"/>
              </w:rPr>
              <w:t>.</w:t>
            </w:r>
          </w:p>
        </w:tc>
        <w:tc>
          <w:tcPr>
            <w:tcW w:w="1550" w:type="dxa"/>
          </w:tcPr>
          <w:p w14:paraId="57DB2FDC" w14:textId="77777777" w:rsidR="004770E1" w:rsidRDefault="004770E1" w:rsidP="00C5314D">
            <w:pPr>
              <w:pStyle w:val="TAL"/>
              <w:rPr>
                <w:rFonts w:cs="Arial"/>
                <w:szCs w:val="18"/>
              </w:rPr>
            </w:pPr>
          </w:p>
        </w:tc>
      </w:tr>
      <w:tr w:rsidR="004770E1" w14:paraId="34952E73" w14:textId="77777777" w:rsidTr="00C5314D">
        <w:trPr>
          <w:cantSplit/>
          <w:jc w:val="center"/>
        </w:trPr>
        <w:tc>
          <w:tcPr>
            <w:tcW w:w="1610" w:type="dxa"/>
          </w:tcPr>
          <w:p w14:paraId="259A1EC6" w14:textId="77777777" w:rsidR="004770E1" w:rsidRDefault="004770E1" w:rsidP="00C5314D">
            <w:pPr>
              <w:pStyle w:val="TAL"/>
            </w:pPr>
            <w:r>
              <w:t>flows</w:t>
            </w:r>
          </w:p>
        </w:tc>
        <w:tc>
          <w:tcPr>
            <w:tcW w:w="1350" w:type="dxa"/>
          </w:tcPr>
          <w:p w14:paraId="249B4D33" w14:textId="77777777" w:rsidR="004770E1" w:rsidRDefault="004770E1" w:rsidP="00C5314D">
            <w:pPr>
              <w:pStyle w:val="TAL"/>
            </w:pPr>
            <w:r>
              <w:t>array(Flows)</w:t>
            </w:r>
          </w:p>
        </w:tc>
        <w:tc>
          <w:tcPr>
            <w:tcW w:w="450" w:type="dxa"/>
          </w:tcPr>
          <w:p w14:paraId="74ED6B00" w14:textId="77777777" w:rsidR="004770E1" w:rsidRDefault="004770E1" w:rsidP="00C5314D">
            <w:pPr>
              <w:pStyle w:val="TAC"/>
            </w:pPr>
            <w:r>
              <w:t>C</w:t>
            </w:r>
          </w:p>
        </w:tc>
        <w:tc>
          <w:tcPr>
            <w:tcW w:w="1115" w:type="dxa"/>
          </w:tcPr>
          <w:p w14:paraId="532ED829" w14:textId="77777777" w:rsidR="004770E1" w:rsidRDefault="004770E1" w:rsidP="00C5314D">
            <w:pPr>
              <w:pStyle w:val="TAC"/>
            </w:pPr>
            <w:r>
              <w:t>1..N</w:t>
            </w:r>
          </w:p>
        </w:tc>
        <w:tc>
          <w:tcPr>
            <w:tcW w:w="3544" w:type="dxa"/>
          </w:tcPr>
          <w:p w14:paraId="47276BCB" w14:textId="77777777" w:rsidR="004770E1" w:rsidRDefault="004770E1" w:rsidP="00C5314D">
            <w:pPr>
              <w:pStyle w:val="TAL"/>
              <w:rPr>
                <w:rFonts w:cs="Arial"/>
                <w:szCs w:val="18"/>
              </w:rPr>
            </w:pPr>
            <w:r>
              <w:t>Identification of the flows. It shall be included if "</w:t>
            </w:r>
            <w:proofErr w:type="spellStart"/>
            <w:r>
              <w:t>MediaComponentVersioning</w:t>
            </w:r>
            <w:proofErr w:type="spellEnd"/>
            <w:r>
              <w:t>" feature is supported. When "</w:t>
            </w:r>
            <w:proofErr w:type="spellStart"/>
            <w:r>
              <w:t>MediaComponentVersioning</w:t>
            </w:r>
            <w:proofErr w:type="spellEnd"/>
            <w:r>
              <w:t>" feature is not supported, if no flows are provided, the notification in the "</w:t>
            </w:r>
            <w:proofErr w:type="spellStart"/>
            <w:r>
              <w:t>notifType</w:t>
            </w:r>
            <w:proofErr w:type="spellEnd"/>
            <w:r>
              <w:t>" applies for all flows within the AF session.</w:t>
            </w:r>
          </w:p>
        </w:tc>
        <w:tc>
          <w:tcPr>
            <w:tcW w:w="1550" w:type="dxa"/>
          </w:tcPr>
          <w:p w14:paraId="4E5F2EDA" w14:textId="77777777" w:rsidR="004770E1" w:rsidRDefault="004770E1" w:rsidP="00C5314D">
            <w:pPr>
              <w:pStyle w:val="TAL"/>
              <w:rPr>
                <w:rFonts w:cs="Arial"/>
                <w:szCs w:val="18"/>
              </w:rPr>
            </w:pPr>
          </w:p>
        </w:tc>
      </w:tr>
      <w:tr w:rsidR="004770E1" w14:paraId="6AA210CD" w14:textId="77777777" w:rsidTr="00C5314D">
        <w:trPr>
          <w:cantSplit/>
          <w:jc w:val="center"/>
        </w:trPr>
        <w:tc>
          <w:tcPr>
            <w:tcW w:w="1610" w:type="dxa"/>
          </w:tcPr>
          <w:p w14:paraId="5A23AFAB" w14:textId="77777777" w:rsidR="004770E1" w:rsidRDefault="004770E1" w:rsidP="00C5314D">
            <w:pPr>
              <w:pStyle w:val="TAL"/>
            </w:pPr>
            <w:proofErr w:type="spellStart"/>
            <w:r>
              <w:rPr>
                <w:lang w:eastAsia="zh-CN"/>
              </w:rPr>
              <w:t>altSerReq</w:t>
            </w:r>
            <w:proofErr w:type="spellEnd"/>
          </w:p>
        </w:tc>
        <w:tc>
          <w:tcPr>
            <w:tcW w:w="1350" w:type="dxa"/>
          </w:tcPr>
          <w:p w14:paraId="26170E50" w14:textId="77777777" w:rsidR="004770E1" w:rsidRDefault="004770E1" w:rsidP="00C5314D">
            <w:pPr>
              <w:pStyle w:val="TAL"/>
            </w:pPr>
            <w:r>
              <w:rPr>
                <w:lang w:eastAsia="zh-CN"/>
              </w:rPr>
              <w:t>string</w:t>
            </w:r>
          </w:p>
        </w:tc>
        <w:tc>
          <w:tcPr>
            <w:tcW w:w="450" w:type="dxa"/>
          </w:tcPr>
          <w:p w14:paraId="5D8CC8B6" w14:textId="77777777" w:rsidR="004770E1" w:rsidRDefault="004770E1" w:rsidP="00C5314D">
            <w:pPr>
              <w:pStyle w:val="TAC"/>
            </w:pPr>
            <w:r>
              <w:rPr>
                <w:lang w:eastAsia="zh-CN"/>
              </w:rPr>
              <w:t>O</w:t>
            </w:r>
          </w:p>
        </w:tc>
        <w:tc>
          <w:tcPr>
            <w:tcW w:w="1115" w:type="dxa"/>
          </w:tcPr>
          <w:p w14:paraId="7CFCCA0D" w14:textId="77777777" w:rsidR="004770E1" w:rsidRDefault="004770E1" w:rsidP="00C5314D">
            <w:pPr>
              <w:pStyle w:val="TAC"/>
            </w:pPr>
            <w:r>
              <w:rPr>
                <w:lang w:eastAsia="zh-CN"/>
              </w:rPr>
              <w:t>0..1</w:t>
            </w:r>
          </w:p>
        </w:tc>
        <w:tc>
          <w:tcPr>
            <w:tcW w:w="3544" w:type="dxa"/>
          </w:tcPr>
          <w:p w14:paraId="00FA2DC9" w14:textId="4360C33C" w:rsidR="004770E1" w:rsidRDefault="004770E1" w:rsidP="00C5314D">
            <w:pPr>
              <w:pStyle w:val="TAL"/>
              <w:rPr>
                <w:ins w:id="127" w:author="Ericsson Nov r0" w:date="2022-10-19T19:11:00Z"/>
              </w:rPr>
            </w:pPr>
            <w:r>
              <w:t>Indicates the alternative service requirement the NG-RAN can guarantee.</w:t>
            </w:r>
            <w:ins w:id="128" w:author="Ericsson Nov r0" w:date="2022-10-19T19:06:00Z">
              <w:r w:rsidR="002B6A88">
                <w:t xml:space="preserve"> It contains </w:t>
              </w:r>
            </w:ins>
            <w:ins w:id="129" w:author="Ericsson Nov r0" w:date="2022-10-19T19:10:00Z">
              <w:r w:rsidR="00825131">
                <w:t>a QoS reference</w:t>
              </w:r>
            </w:ins>
            <w:ins w:id="130" w:author="Ericsson Nov r0" w:date="2022-10-19T19:06:00Z">
              <w:r w:rsidR="002B6A88">
                <w:t xml:space="preserve"> </w:t>
              </w:r>
              <w:r w:rsidR="00F00382">
                <w:t xml:space="preserve">or the </w:t>
              </w:r>
            </w:ins>
            <w:ins w:id="131" w:author="Ericsson Nov r0" w:date="2022-10-19T19:07:00Z">
              <w:r w:rsidR="00F00382">
                <w:t xml:space="preserve">reference to the </w:t>
              </w:r>
              <w:r w:rsidR="008E0313">
                <w:t>alternative individual QoS related parameters (see</w:t>
              </w:r>
              <w:r w:rsidR="00034618">
                <w:t xml:space="preserve"> </w:t>
              </w:r>
            </w:ins>
            <w:ins w:id="132" w:author="Ericsson Nov r0" w:date="2022-10-19T19:08:00Z">
              <w:r w:rsidR="00034618">
                <w:t>"</w:t>
              </w:r>
              <w:proofErr w:type="spellStart"/>
              <w:r w:rsidR="00034618">
                <w:t>altQ</w:t>
              </w:r>
              <w:r w:rsidR="00B86AE3">
                <w:t>osParamSetRef</w:t>
              </w:r>
              <w:proofErr w:type="spellEnd"/>
              <w:r w:rsidR="00034618">
                <w:t>" attribute in Table 5.6.2.</w:t>
              </w:r>
              <w:r w:rsidR="00B86AE3">
                <w:t>47)</w:t>
              </w:r>
            </w:ins>
            <w:ins w:id="133" w:author="Ericsson Nov r0" w:date="2022-10-19T19:11:00Z">
              <w:r w:rsidR="004F3CD6">
                <w:t>.</w:t>
              </w:r>
            </w:ins>
          </w:p>
          <w:p w14:paraId="08E0500F" w14:textId="5E289D8D" w:rsidR="004F3CD6" w:rsidRDefault="004F3CD6" w:rsidP="00C5314D">
            <w:pPr>
              <w:pStyle w:val="TAL"/>
            </w:pPr>
            <w:ins w:id="134" w:author="Ericsson Nov r0" w:date="2022-10-19T19:11:00Z">
              <w:r>
                <w:t xml:space="preserve">When it is omitted and the </w:t>
              </w:r>
            </w:ins>
            <w:ins w:id="135" w:author="Ericsson Nov r0" w:date="2022-10-19T19:12:00Z">
              <w:r w:rsidR="0050337C" w:rsidRPr="003107D3">
                <w:t>"</w:t>
              </w:r>
              <w:proofErr w:type="spellStart"/>
              <w:r w:rsidR="0050337C" w:rsidRPr="003107D3">
                <w:t>notifType</w:t>
              </w:r>
              <w:proofErr w:type="spellEnd"/>
              <w:r w:rsidR="0050337C" w:rsidRPr="003107D3">
                <w:t>" attribute is NOT_GUARANTEED,</w:t>
              </w:r>
              <w:r w:rsidR="0050337C">
                <w:t xml:space="preserve"> </w:t>
              </w:r>
            </w:ins>
            <w:ins w:id="136" w:author="Ericsson Nov r0" w:date="2022-10-19T19:11:00Z">
              <w:r w:rsidR="009B0B29" w:rsidRPr="003107D3">
                <w:t xml:space="preserve">it indicates that the lowest priority alternative </w:t>
              </w:r>
            </w:ins>
            <w:ins w:id="137" w:author="Ericsson Nov r0" w:date="2022-10-19T19:38:00Z">
              <w:r w:rsidR="008E006E">
                <w:t xml:space="preserve">service requirement </w:t>
              </w:r>
            </w:ins>
            <w:ins w:id="138" w:author="Ericsson Nov r0" w:date="2022-10-19T19:11:00Z">
              <w:r w:rsidR="009B0B29" w:rsidRPr="003107D3">
                <w:t>could not be fulfilled</w:t>
              </w:r>
            </w:ins>
            <w:ins w:id="139" w:author="Ericsson Nov r0" w:date="2022-10-19T19:13:00Z">
              <w:r w:rsidR="00F17AD5">
                <w:t xml:space="preserve"> by the NG-RAN.</w:t>
              </w:r>
            </w:ins>
          </w:p>
        </w:tc>
        <w:tc>
          <w:tcPr>
            <w:tcW w:w="1550" w:type="dxa"/>
          </w:tcPr>
          <w:p w14:paraId="267B8B7E" w14:textId="77777777" w:rsidR="004770E1" w:rsidRDefault="004770E1" w:rsidP="00C5314D">
            <w:pPr>
              <w:pStyle w:val="TAL"/>
              <w:rPr>
                <w:ins w:id="140" w:author="Ericsson Nov r0" w:date="2022-10-19T19:05:00Z"/>
              </w:rPr>
            </w:pPr>
            <w:proofErr w:type="spellStart"/>
            <w:r>
              <w:t>AuthorizationWithRequiredQoS</w:t>
            </w:r>
            <w:proofErr w:type="spellEnd"/>
          </w:p>
          <w:p w14:paraId="206C0254" w14:textId="1C264679" w:rsidR="0048231B" w:rsidRDefault="0048231B" w:rsidP="00C5314D">
            <w:pPr>
              <w:pStyle w:val="TAL"/>
              <w:rPr>
                <w:rFonts w:cs="Arial"/>
                <w:szCs w:val="18"/>
              </w:rPr>
            </w:pPr>
          </w:p>
        </w:tc>
      </w:tr>
      <w:tr w:rsidR="00786F38" w14:paraId="0E15DCE8" w14:textId="77777777" w:rsidTr="00C5314D">
        <w:trPr>
          <w:cantSplit/>
          <w:jc w:val="center"/>
          <w:ins w:id="141" w:author="Ericsson Nov r0" w:date="2022-10-19T19:13:00Z"/>
        </w:trPr>
        <w:tc>
          <w:tcPr>
            <w:tcW w:w="1610" w:type="dxa"/>
          </w:tcPr>
          <w:p w14:paraId="5962AE36" w14:textId="07C581CC" w:rsidR="00786F38" w:rsidRDefault="00786F38" w:rsidP="00786F38">
            <w:pPr>
              <w:pStyle w:val="TAL"/>
              <w:rPr>
                <w:ins w:id="142" w:author="Ericsson Nov r0" w:date="2022-10-19T19:13:00Z"/>
                <w:lang w:eastAsia="zh-CN"/>
              </w:rPr>
            </w:pPr>
            <w:proofErr w:type="spellStart"/>
            <w:ins w:id="143" w:author="Ericsson Nov r0" w:date="2022-10-19T19:14:00Z">
              <w:r>
                <w:t>alt</w:t>
              </w:r>
            </w:ins>
            <w:ins w:id="144" w:author="Ericsson Nov r0" w:date="2022-10-19T19:43:00Z">
              <w:r w:rsidR="0081008C">
                <w:t>SerReq</w:t>
              </w:r>
            </w:ins>
            <w:ins w:id="145" w:author="Ericsson Nov r0" w:date="2022-10-19T19:14:00Z">
              <w:r>
                <w:t>NotSuppInd</w:t>
              </w:r>
            </w:ins>
            <w:proofErr w:type="spellEnd"/>
          </w:p>
        </w:tc>
        <w:tc>
          <w:tcPr>
            <w:tcW w:w="1350" w:type="dxa"/>
          </w:tcPr>
          <w:p w14:paraId="39C24222" w14:textId="3BF70DE5" w:rsidR="00786F38" w:rsidRDefault="00786F38" w:rsidP="00786F38">
            <w:pPr>
              <w:pStyle w:val="TAL"/>
              <w:rPr>
                <w:ins w:id="146" w:author="Ericsson Nov r0" w:date="2022-10-19T19:13:00Z"/>
                <w:lang w:eastAsia="zh-CN"/>
              </w:rPr>
            </w:pPr>
            <w:proofErr w:type="spellStart"/>
            <w:ins w:id="147" w:author="Ericsson Nov r0" w:date="2022-10-19T19:14:00Z">
              <w:r>
                <w:rPr>
                  <w:lang w:eastAsia="zh-CN"/>
                </w:rPr>
                <w:t>boolean</w:t>
              </w:r>
            </w:ins>
            <w:proofErr w:type="spellEnd"/>
          </w:p>
        </w:tc>
        <w:tc>
          <w:tcPr>
            <w:tcW w:w="450" w:type="dxa"/>
          </w:tcPr>
          <w:p w14:paraId="6C6FD722" w14:textId="0FDCE66E" w:rsidR="00786F38" w:rsidRDefault="00786F38" w:rsidP="00786F38">
            <w:pPr>
              <w:pStyle w:val="TAC"/>
              <w:rPr>
                <w:ins w:id="148" w:author="Ericsson Nov r0" w:date="2022-10-19T19:13:00Z"/>
                <w:lang w:eastAsia="zh-CN"/>
              </w:rPr>
            </w:pPr>
            <w:ins w:id="149" w:author="Ericsson Nov r0" w:date="2022-10-19T19:14:00Z">
              <w:r>
                <w:rPr>
                  <w:lang w:eastAsia="zh-CN"/>
                </w:rPr>
                <w:t>O</w:t>
              </w:r>
            </w:ins>
          </w:p>
        </w:tc>
        <w:tc>
          <w:tcPr>
            <w:tcW w:w="1115" w:type="dxa"/>
          </w:tcPr>
          <w:p w14:paraId="199D29D1" w14:textId="2880D471" w:rsidR="00786F38" w:rsidRDefault="00786F38" w:rsidP="00786F38">
            <w:pPr>
              <w:pStyle w:val="TAC"/>
              <w:rPr>
                <w:ins w:id="150" w:author="Ericsson Nov r0" w:date="2022-10-19T19:13:00Z"/>
                <w:lang w:eastAsia="zh-CN"/>
              </w:rPr>
            </w:pPr>
            <w:ins w:id="151" w:author="Ericsson Nov r0" w:date="2022-10-19T19:14:00Z">
              <w:r>
                <w:rPr>
                  <w:lang w:eastAsia="zh-CN"/>
                </w:rPr>
                <w:t>0..1</w:t>
              </w:r>
            </w:ins>
          </w:p>
        </w:tc>
        <w:tc>
          <w:tcPr>
            <w:tcW w:w="3544" w:type="dxa"/>
          </w:tcPr>
          <w:p w14:paraId="7162BBA7" w14:textId="6AB784B2" w:rsidR="00786F38" w:rsidRDefault="00786F38" w:rsidP="00786F38">
            <w:pPr>
              <w:pStyle w:val="TAL"/>
              <w:rPr>
                <w:ins w:id="152" w:author="Ericsson Nov r0" w:date="2022-10-19T19:14:00Z"/>
              </w:rPr>
            </w:pPr>
            <w:ins w:id="153" w:author="Ericsson Nov r0" w:date="2022-10-19T19:14:00Z">
              <w:r>
                <w:t xml:space="preserve">It may be set to true when the </w:t>
              </w:r>
              <w:r w:rsidRPr="003107D3">
                <w:t>"</w:t>
              </w:r>
              <w:proofErr w:type="spellStart"/>
              <w:r w:rsidRPr="003107D3">
                <w:t>notifType</w:t>
              </w:r>
              <w:proofErr w:type="spellEnd"/>
              <w:r w:rsidRPr="003107D3">
                <w:t>" attribute is NOT_GUARANTEED</w:t>
              </w:r>
              <w:r>
                <w:t xml:space="preserve"> to indicate </w:t>
              </w:r>
              <w:r w:rsidR="006B4A48">
                <w:t>that alternative service requirement</w:t>
              </w:r>
            </w:ins>
            <w:ins w:id="154" w:author="Ericsson Nov r0" w:date="2022-10-19T19:15:00Z">
              <w:r w:rsidR="006B4A48">
                <w:t>s</w:t>
              </w:r>
            </w:ins>
            <w:ins w:id="155" w:author="Ericsson Nov r0" w:date="2022-10-19T19:14:00Z">
              <w:r>
                <w:t xml:space="preserve"> are not supported by NG-RAN. The default value false shall apply if the attribute is not present.</w:t>
              </w:r>
            </w:ins>
          </w:p>
          <w:p w14:paraId="3D59F125" w14:textId="7EC20371" w:rsidR="00786F38" w:rsidRDefault="00786F38" w:rsidP="00786F38">
            <w:pPr>
              <w:pStyle w:val="TAL"/>
              <w:rPr>
                <w:ins w:id="156" w:author="Ericsson Nov r0" w:date="2022-10-19T19:13:00Z"/>
              </w:rPr>
            </w:pPr>
            <w:ins w:id="157" w:author="Ericsson Nov r0" w:date="2022-10-19T19:14:00Z">
              <w:r>
                <w:t xml:space="preserve">It may be used when the </w:t>
              </w:r>
              <w:proofErr w:type="spellStart"/>
              <w:r>
                <w:t>AuthorizationWithRequiredQoS</w:t>
              </w:r>
              <w:proofErr w:type="spellEnd"/>
              <w:r>
                <w:t xml:space="preserve"> feature </w:t>
              </w:r>
            </w:ins>
            <w:ins w:id="158" w:author="Ericsson Nov r0" w:date="2022-10-19T19:15:00Z">
              <w:r w:rsidR="00532FE9">
                <w:t xml:space="preserve">or the </w:t>
              </w:r>
              <w:proofErr w:type="spellStart"/>
              <w:r w:rsidR="00532FE9">
                <w:t>AltSerReqsWithIndQoS</w:t>
              </w:r>
              <w:proofErr w:type="spellEnd"/>
              <w:r w:rsidR="00532FE9">
                <w:t xml:space="preserve"> featu</w:t>
              </w:r>
            </w:ins>
            <w:ins w:id="159" w:author="Ericsson Nov r0" w:date="2022-10-19T19:16:00Z">
              <w:r w:rsidR="00532FE9">
                <w:t xml:space="preserve">re </w:t>
              </w:r>
            </w:ins>
            <w:ins w:id="160" w:author="Ericsson Nov r0" w:date="2022-10-19T19:14:00Z">
              <w:r>
                <w:t>is supported.</w:t>
              </w:r>
            </w:ins>
          </w:p>
        </w:tc>
        <w:tc>
          <w:tcPr>
            <w:tcW w:w="1550" w:type="dxa"/>
          </w:tcPr>
          <w:p w14:paraId="3E84F773" w14:textId="7DED9323" w:rsidR="00786F38" w:rsidRDefault="002013DA" w:rsidP="00786F38">
            <w:pPr>
              <w:pStyle w:val="TAL"/>
              <w:rPr>
                <w:ins w:id="161" w:author="Ericsson Nov r0" w:date="2022-10-19T19:13:00Z"/>
              </w:rPr>
            </w:pPr>
            <w:proofErr w:type="spellStart"/>
            <w:ins w:id="162" w:author="Ericsson Nov r1" w:date="2022-11-18T11:07:00Z">
              <w:r>
                <w:rPr>
                  <w:lang w:eastAsia="zh-CN"/>
                </w:rPr>
                <w:t>AltQoSProfiles</w:t>
              </w:r>
              <w:r>
                <w:t>SupportReport</w:t>
              </w:r>
            </w:ins>
            <w:proofErr w:type="spellEnd"/>
          </w:p>
        </w:tc>
      </w:tr>
    </w:tbl>
    <w:p w14:paraId="666B82D4" w14:textId="77777777" w:rsidR="004770E1" w:rsidRDefault="004770E1" w:rsidP="004770E1"/>
    <w:p w14:paraId="3F8F7BE7" w14:textId="77777777" w:rsidR="000F5D2F" w:rsidRDefault="000F5D2F" w:rsidP="000F5D2F"/>
    <w:p w14:paraId="7E912EC6" w14:textId="094816D1" w:rsidR="000F5D2F" w:rsidRPr="00806879" w:rsidRDefault="000F5D2F" w:rsidP="000F5D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362A0">
        <w:rPr>
          <w:rFonts w:ascii="Arial" w:eastAsiaTheme="minorEastAsia" w:hAnsi="Arial" w:cs="Arial"/>
          <w:color w:val="FF0000"/>
          <w:sz w:val="28"/>
          <w:szCs w:val="28"/>
          <w:lang w:val="en-US" w:eastAsia="zh-CN"/>
        </w:rPr>
        <w:t>Fifth</w:t>
      </w:r>
      <w:r w:rsidRPr="00056185">
        <w:rPr>
          <w:rFonts w:ascii="Arial" w:eastAsiaTheme="minorEastAsia" w:hAnsi="Arial" w:cs="Arial"/>
          <w:color w:val="FF0000"/>
          <w:sz w:val="28"/>
          <w:szCs w:val="28"/>
          <w:lang w:val="en-US"/>
        </w:rPr>
        <w:t xml:space="preserve"> change * * * *</w:t>
      </w:r>
    </w:p>
    <w:p w14:paraId="5690F0D1" w14:textId="77777777" w:rsidR="00FD3401" w:rsidRDefault="00FD3401" w:rsidP="00FD3401">
      <w:pPr>
        <w:pStyle w:val="Heading4"/>
      </w:pPr>
      <w:bookmarkStart w:id="163" w:name="_Toc113009138"/>
      <w:r>
        <w:lastRenderedPageBreak/>
        <w:t>5.6.2.47</w:t>
      </w:r>
      <w:r>
        <w:tab/>
        <w:t xml:space="preserve">Type </w:t>
      </w:r>
      <w:proofErr w:type="spellStart"/>
      <w:r>
        <w:t>AlternativeServiceRequirementsData</w:t>
      </w:r>
      <w:bookmarkEnd w:id="163"/>
      <w:proofErr w:type="spellEnd"/>
    </w:p>
    <w:p w14:paraId="11736EE0" w14:textId="77777777" w:rsidR="00FD3401" w:rsidRDefault="00FD3401" w:rsidP="00FD3401">
      <w:pPr>
        <w:pStyle w:val="TH"/>
      </w:pPr>
      <w:r>
        <w:t xml:space="preserve">Table 5.6.2.47-1: Definition of type </w:t>
      </w:r>
      <w:proofErr w:type="spellStart"/>
      <w:r>
        <w:t>AlternativeServiceRequirementsData</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D3401" w14:paraId="6C556FDF" w14:textId="77777777" w:rsidTr="00C5314D">
        <w:trPr>
          <w:cantSplit/>
          <w:jc w:val="center"/>
        </w:trPr>
        <w:tc>
          <w:tcPr>
            <w:tcW w:w="1741" w:type="dxa"/>
            <w:shd w:val="clear" w:color="auto" w:fill="C0C0C0"/>
          </w:tcPr>
          <w:p w14:paraId="14713EE6" w14:textId="77777777" w:rsidR="00FD3401" w:rsidRDefault="00FD3401" w:rsidP="00C5314D">
            <w:pPr>
              <w:pStyle w:val="TAH"/>
            </w:pPr>
            <w:r>
              <w:t>Attribute name</w:t>
            </w:r>
          </w:p>
        </w:tc>
        <w:tc>
          <w:tcPr>
            <w:tcW w:w="1949" w:type="dxa"/>
            <w:shd w:val="clear" w:color="auto" w:fill="C0C0C0"/>
          </w:tcPr>
          <w:p w14:paraId="5786C7E2" w14:textId="77777777" w:rsidR="00FD3401" w:rsidRDefault="00FD3401" w:rsidP="00C5314D">
            <w:pPr>
              <w:pStyle w:val="TAH"/>
            </w:pPr>
            <w:r>
              <w:t>Data type</w:t>
            </w:r>
          </w:p>
        </w:tc>
        <w:tc>
          <w:tcPr>
            <w:tcW w:w="360" w:type="dxa"/>
            <w:shd w:val="clear" w:color="auto" w:fill="C0C0C0"/>
          </w:tcPr>
          <w:p w14:paraId="68AF0A22" w14:textId="77777777" w:rsidR="00FD3401" w:rsidRDefault="00FD3401" w:rsidP="00C5314D">
            <w:pPr>
              <w:pStyle w:val="TAH"/>
            </w:pPr>
            <w:r>
              <w:t>P</w:t>
            </w:r>
          </w:p>
        </w:tc>
        <w:tc>
          <w:tcPr>
            <w:tcW w:w="1093" w:type="dxa"/>
            <w:shd w:val="clear" w:color="auto" w:fill="C0C0C0"/>
          </w:tcPr>
          <w:p w14:paraId="1E249CCF" w14:textId="77777777" w:rsidR="00FD3401" w:rsidRDefault="00FD3401" w:rsidP="00C5314D">
            <w:pPr>
              <w:pStyle w:val="TAH"/>
            </w:pPr>
            <w:r>
              <w:t>Cardinality</w:t>
            </w:r>
          </w:p>
        </w:tc>
        <w:tc>
          <w:tcPr>
            <w:tcW w:w="3227" w:type="dxa"/>
            <w:shd w:val="clear" w:color="auto" w:fill="C0C0C0"/>
          </w:tcPr>
          <w:p w14:paraId="7DA07E99" w14:textId="77777777" w:rsidR="00FD3401" w:rsidRDefault="00FD3401" w:rsidP="00C5314D">
            <w:pPr>
              <w:pStyle w:val="TAH"/>
            </w:pPr>
            <w:r>
              <w:t>Description</w:t>
            </w:r>
          </w:p>
        </w:tc>
        <w:tc>
          <w:tcPr>
            <w:tcW w:w="1351" w:type="dxa"/>
            <w:shd w:val="clear" w:color="auto" w:fill="C0C0C0"/>
          </w:tcPr>
          <w:p w14:paraId="1125A5C7" w14:textId="77777777" w:rsidR="00FD3401" w:rsidRDefault="00FD3401" w:rsidP="00C5314D">
            <w:pPr>
              <w:pStyle w:val="TAH"/>
            </w:pPr>
            <w:r>
              <w:t>Applicability</w:t>
            </w:r>
          </w:p>
        </w:tc>
      </w:tr>
      <w:tr w:rsidR="00FD3401" w14:paraId="23441775" w14:textId="77777777" w:rsidTr="00C5314D">
        <w:trPr>
          <w:cantSplit/>
          <w:jc w:val="center"/>
        </w:trPr>
        <w:tc>
          <w:tcPr>
            <w:tcW w:w="1741" w:type="dxa"/>
            <w:shd w:val="clear" w:color="auto" w:fill="auto"/>
          </w:tcPr>
          <w:p w14:paraId="24B1C123" w14:textId="77777777" w:rsidR="00FD3401" w:rsidRDefault="00FD3401" w:rsidP="00C5314D">
            <w:pPr>
              <w:pStyle w:val="TAL"/>
            </w:pPr>
            <w:proofErr w:type="spellStart"/>
            <w:r>
              <w:t>altQosParamSetRef</w:t>
            </w:r>
            <w:proofErr w:type="spellEnd"/>
          </w:p>
        </w:tc>
        <w:tc>
          <w:tcPr>
            <w:tcW w:w="1949" w:type="dxa"/>
            <w:shd w:val="clear" w:color="auto" w:fill="auto"/>
          </w:tcPr>
          <w:p w14:paraId="524B30C2" w14:textId="77777777" w:rsidR="00FD3401" w:rsidRDefault="00FD3401" w:rsidP="00C5314D">
            <w:pPr>
              <w:pStyle w:val="TAL"/>
            </w:pPr>
            <w:r>
              <w:t>string</w:t>
            </w:r>
          </w:p>
        </w:tc>
        <w:tc>
          <w:tcPr>
            <w:tcW w:w="360" w:type="dxa"/>
          </w:tcPr>
          <w:p w14:paraId="299A6289" w14:textId="77777777" w:rsidR="00FD3401" w:rsidRDefault="00FD3401" w:rsidP="00C5314D">
            <w:pPr>
              <w:pStyle w:val="TAC"/>
              <w:rPr>
                <w:lang w:eastAsia="zh-CN"/>
              </w:rPr>
            </w:pPr>
            <w:r>
              <w:rPr>
                <w:lang w:eastAsia="zh-CN"/>
              </w:rPr>
              <w:t>M</w:t>
            </w:r>
          </w:p>
        </w:tc>
        <w:tc>
          <w:tcPr>
            <w:tcW w:w="1093" w:type="dxa"/>
            <w:shd w:val="clear" w:color="auto" w:fill="auto"/>
          </w:tcPr>
          <w:p w14:paraId="22C2F65E" w14:textId="77777777" w:rsidR="00FD3401" w:rsidRDefault="00FD3401" w:rsidP="00C5314D">
            <w:pPr>
              <w:pStyle w:val="TAC"/>
            </w:pPr>
            <w:r>
              <w:t>1</w:t>
            </w:r>
          </w:p>
        </w:tc>
        <w:tc>
          <w:tcPr>
            <w:tcW w:w="3227" w:type="dxa"/>
            <w:shd w:val="clear" w:color="auto" w:fill="auto"/>
          </w:tcPr>
          <w:p w14:paraId="2C722A66" w14:textId="77777777" w:rsidR="00FD3401" w:rsidRDefault="00FD3401" w:rsidP="00C5314D">
            <w:pPr>
              <w:pStyle w:val="TAL"/>
            </w:pPr>
            <w:r w:rsidRPr="00430F09">
              <w:rPr>
                <w:rPrChange w:id="164" w:author="Ericsson Nov r0" w:date="2022-10-19T19:04:00Z">
                  <w:rPr>
                    <w:color w:val="2F5597"/>
                    <w:lang w:eastAsia="fr-FR"/>
                  </w:rPr>
                </w:rPrChange>
              </w:rPr>
              <w:t>It contains a r</w:t>
            </w:r>
            <w:r>
              <w:t xml:space="preserve">eference to </w:t>
            </w:r>
            <w:r w:rsidRPr="00430F09">
              <w:rPr>
                <w:rPrChange w:id="165" w:author="Ericsson Nov r0" w:date="2022-10-19T19:04:00Z">
                  <w:rPr>
                    <w:color w:val="2F5597"/>
                    <w:lang w:eastAsia="fr-FR"/>
                  </w:rPr>
                </w:rPrChange>
              </w:rPr>
              <w:t>the</w:t>
            </w:r>
            <w:r>
              <w:t xml:space="preserve"> alternative </w:t>
            </w:r>
            <w:r w:rsidRPr="00430F09">
              <w:rPr>
                <w:rPrChange w:id="166" w:author="Ericsson Nov r0" w:date="2022-10-19T19:04:00Z">
                  <w:rPr>
                    <w:color w:val="2F5597"/>
                    <w:lang w:eastAsia="fr-FR"/>
                  </w:rPr>
                </w:rPrChange>
              </w:rPr>
              <w:t xml:space="preserve">individual </w:t>
            </w:r>
            <w:r>
              <w:t>QoS related parameter</w:t>
            </w:r>
            <w:r w:rsidRPr="00430F09">
              <w:rPr>
                <w:rPrChange w:id="167" w:author="Ericsson Nov r0" w:date="2022-10-19T19:04:00Z">
                  <w:rPr>
                    <w:color w:val="2F5597"/>
                    <w:lang w:eastAsia="fr-FR"/>
                  </w:rPr>
                </w:rPrChange>
              </w:rPr>
              <w:t>(s)</w:t>
            </w:r>
            <w:r>
              <w:t xml:space="preserve"> </w:t>
            </w:r>
            <w:r w:rsidRPr="00430F09">
              <w:rPr>
                <w:rPrChange w:id="168" w:author="Ericsson Nov r0" w:date="2022-10-19T19:04:00Z">
                  <w:rPr>
                    <w:color w:val="2F5597"/>
                    <w:lang w:eastAsia="fr-FR"/>
                  </w:rPr>
                </w:rPrChange>
              </w:rPr>
              <w:t xml:space="preserve">included </w:t>
            </w:r>
            <w:r>
              <w:t xml:space="preserve">in this set. The value of this attribute </w:t>
            </w:r>
            <w:r w:rsidRPr="00430F09">
              <w:rPr>
                <w:rPrChange w:id="169" w:author="Ericsson Nov r0" w:date="2022-10-19T19:04:00Z">
                  <w:rPr>
                    <w:color w:val="2F5597"/>
                    <w:lang w:eastAsia="fr-FR"/>
                  </w:rPr>
                </w:rPrChange>
              </w:rPr>
              <w:t>shall only be</w:t>
            </w:r>
            <w:r>
              <w:t xml:space="preserve"> used in QoS notification control information (see "</w:t>
            </w:r>
            <w:proofErr w:type="spellStart"/>
            <w:r>
              <w:t>altSerReq</w:t>
            </w:r>
            <w:proofErr w:type="spellEnd"/>
            <w:r>
              <w:t xml:space="preserve">" attribute in Table 5.6.2.15) to indicate the alternative </w:t>
            </w:r>
            <w:r w:rsidRPr="00430F09">
              <w:rPr>
                <w:rPrChange w:id="170" w:author="Ericsson Nov r0" w:date="2022-10-19T19:04:00Z">
                  <w:rPr>
                    <w:color w:val="2F5597"/>
                    <w:lang w:eastAsia="fr-FR"/>
                  </w:rPr>
                </w:rPrChange>
              </w:rPr>
              <w:t xml:space="preserve">individual </w:t>
            </w:r>
            <w:r>
              <w:t>QoS related parameters that can be guaranteed (if any).</w:t>
            </w:r>
          </w:p>
        </w:tc>
        <w:tc>
          <w:tcPr>
            <w:tcW w:w="1351" w:type="dxa"/>
          </w:tcPr>
          <w:p w14:paraId="32D15203" w14:textId="77777777" w:rsidR="00FD3401" w:rsidRDefault="00FD3401" w:rsidP="00C5314D">
            <w:pPr>
              <w:pStyle w:val="TAL"/>
            </w:pPr>
          </w:p>
        </w:tc>
      </w:tr>
      <w:tr w:rsidR="00FD3401" w14:paraId="64073B64" w14:textId="77777777" w:rsidTr="00C5314D">
        <w:trPr>
          <w:cantSplit/>
          <w:jc w:val="center"/>
        </w:trPr>
        <w:tc>
          <w:tcPr>
            <w:tcW w:w="1741" w:type="dxa"/>
            <w:shd w:val="clear" w:color="auto" w:fill="auto"/>
          </w:tcPr>
          <w:p w14:paraId="0644993B" w14:textId="77777777" w:rsidR="00FD3401" w:rsidRDefault="00FD3401" w:rsidP="00C5314D">
            <w:pPr>
              <w:pStyle w:val="TAL"/>
            </w:pPr>
            <w:bookmarkStart w:id="171" w:name="_Hlk83116151"/>
            <w:proofErr w:type="spellStart"/>
            <w:r>
              <w:t>gbrUl</w:t>
            </w:r>
            <w:proofErr w:type="spellEnd"/>
          </w:p>
        </w:tc>
        <w:tc>
          <w:tcPr>
            <w:tcW w:w="1949" w:type="dxa"/>
            <w:shd w:val="clear" w:color="auto" w:fill="auto"/>
          </w:tcPr>
          <w:p w14:paraId="10B728FB" w14:textId="77777777" w:rsidR="00FD3401" w:rsidRDefault="00FD3401" w:rsidP="00C5314D">
            <w:pPr>
              <w:pStyle w:val="TAL"/>
            </w:pPr>
            <w:proofErr w:type="spellStart"/>
            <w:r>
              <w:t>BitRate</w:t>
            </w:r>
            <w:proofErr w:type="spellEnd"/>
          </w:p>
        </w:tc>
        <w:tc>
          <w:tcPr>
            <w:tcW w:w="360" w:type="dxa"/>
          </w:tcPr>
          <w:p w14:paraId="5DABCFAB" w14:textId="77777777" w:rsidR="00FD3401" w:rsidRDefault="00FD3401" w:rsidP="00C5314D">
            <w:pPr>
              <w:pStyle w:val="TAC"/>
              <w:rPr>
                <w:lang w:eastAsia="zh-CN"/>
              </w:rPr>
            </w:pPr>
            <w:r>
              <w:t>O</w:t>
            </w:r>
          </w:p>
        </w:tc>
        <w:tc>
          <w:tcPr>
            <w:tcW w:w="1093" w:type="dxa"/>
            <w:shd w:val="clear" w:color="auto" w:fill="auto"/>
          </w:tcPr>
          <w:p w14:paraId="234AAC96" w14:textId="77777777" w:rsidR="00FD3401" w:rsidRDefault="00FD3401" w:rsidP="00C5314D">
            <w:pPr>
              <w:pStyle w:val="TAC"/>
            </w:pPr>
            <w:r>
              <w:t>0..1</w:t>
            </w:r>
          </w:p>
        </w:tc>
        <w:tc>
          <w:tcPr>
            <w:tcW w:w="3227" w:type="dxa"/>
            <w:shd w:val="clear" w:color="auto" w:fill="auto"/>
          </w:tcPr>
          <w:p w14:paraId="02CBCBB1" w14:textId="77777777" w:rsidR="00FD3401" w:rsidRDefault="00FD3401" w:rsidP="00C5314D">
            <w:pPr>
              <w:pStyle w:val="TAL"/>
            </w:pPr>
            <w:r>
              <w:t>Indicates the guaranteed bandwidth in uplink.</w:t>
            </w:r>
          </w:p>
        </w:tc>
        <w:tc>
          <w:tcPr>
            <w:tcW w:w="1351" w:type="dxa"/>
          </w:tcPr>
          <w:p w14:paraId="5F51E691" w14:textId="77777777" w:rsidR="00FD3401" w:rsidRDefault="00FD3401" w:rsidP="00C5314D">
            <w:pPr>
              <w:pStyle w:val="TAL"/>
            </w:pPr>
          </w:p>
        </w:tc>
      </w:tr>
      <w:tr w:rsidR="00FD3401" w14:paraId="1DAFC054" w14:textId="77777777" w:rsidTr="00C5314D">
        <w:trPr>
          <w:cantSplit/>
          <w:jc w:val="center"/>
        </w:trPr>
        <w:tc>
          <w:tcPr>
            <w:tcW w:w="1741" w:type="dxa"/>
            <w:shd w:val="clear" w:color="auto" w:fill="auto"/>
          </w:tcPr>
          <w:p w14:paraId="047E5FB2" w14:textId="77777777" w:rsidR="00FD3401" w:rsidRDefault="00FD3401" w:rsidP="00C5314D">
            <w:pPr>
              <w:pStyle w:val="TAL"/>
            </w:pPr>
            <w:proofErr w:type="spellStart"/>
            <w:r>
              <w:t>gbrDl</w:t>
            </w:r>
            <w:proofErr w:type="spellEnd"/>
          </w:p>
        </w:tc>
        <w:tc>
          <w:tcPr>
            <w:tcW w:w="1949" w:type="dxa"/>
            <w:shd w:val="clear" w:color="auto" w:fill="auto"/>
          </w:tcPr>
          <w:p w14:paraId="7F29E682" w14:textId="77777777" w:rsidR="00FD3401" w:rsidRDefault="00FD3401" w:rsidP="00C5314D">
            <w:pPr>
              <w:pStyle w:val="TAL"/>
            </w:pPr>
            <w:proofErr w:type="spellStart"/>
            <w:r>
              <w:t>BitRate</w:t>
            </w:r>
            <w:proofErr w:type="spellEnd"/>
          </w:p>
        </w:tc>
        <w:tc>
          <w:tcPr>
            <w:tcW w:w="360" w:type="dxa"/>
          </w:tcPr>
          <w:p w14:paraId="057D07EF" w14:textId="77777777" w:rsidR="00FD3401" w:rsidRDefault="00FD3401" w:rsidP="00C5314D">
            <w:pPr>
              <w:pStyle w:val="TAC"/>
              <w:rPr>
                <w:lang w:eastAsia="zh-CN"/>
              </w:rPr>
            </w:pPr>
            <w:r>
              <w:t>O</w:t>
            </w:r>
          </w:p>
        </w:tc>
        <w:tc>
          <w:tcPr>
            <w:tcW w:w="1093" w:type="dxa"/>
            <w:shd w:val="clear" w:color="auto" w:fill="auto"/>
          </w:tcPr>
          <w:p w14:paraId="28A6154C" w14:textId="77777777" w:rsidR="00FD3401" w:rsidRDefault="00FD3401" w:rsidP="00C5314D">
            <w:pPr>
              <w:pStyle w:val="TAC"/>
            </w:pPr>
            <w:r>
              <w:t>0..1</w:t>
            </w:r>
          </w:p>
        </w:tc>
        <w:tc>
          <w:tcPr>
            <w:tcW w:w="3227" w:type="dxa"/>
            <w:shd w:val="clear" w:color="auto" w:fill="auto"/>
          </w:tcPr>
          <w:p w14:paraId="068BC44D" w14:textId="77777777" w:rsidR="00FD3401" w:rsidRDefault="00FD3401" w:rsidP="00C5314D">
            <w:pPr>
              <w:pStyle w:val="TAL"/>
            </w:pPr>
            <w:r>
              <w:t>Indicates the guaranteed bandwidth in downlink.</w:t>
            </w:r>
          </w:p>
        </w:tc>
        <w:tc>
          <w:tcPr>
            <w:tcW w:w="1351" w:type="dxa"/>
          </w:tcPr>
          <w:p w14:paraId="3AF68096" w14:textId="77777777" w:rsidR="00FD3401" w:rsidRDefault="00FD3401" w:rsidP="00C5314D">
            <w:pPr>
              <w:pStyle w:val="TAL"/>
            </w:pPr>
          </w:p>
        </w:tc>
      </w:tr>
      <w:tr w:rsidR="00FD3401" w14:paraId="174B27A7" w14:textId="77777777" w:rsidTr="00C5314D">
        <w:trPr>
          <w:cantSplit/>
          <w:jc w:val="center"/>
        </w:trPr>
        <w:tc>
          <w:tcPr>
            <w:tcW w:w="1741" w:type="dxa"/>
            <w:shd w:val="clear" w:color="auto" w:fill="auto"/>
          </w:tcPr>
          <w:p w14:paraId="7A721514" w14:textId="77777777" w:rsidR="00FD3401" w:rsidRDefault="00FD3401" w:rsidP="00C5314D">
            <w:pPr>
              <w:pStyle w:val="TAL"/>
            </w:pPr>
            <w:proofErr w:type="spellStart"/>
            <w:r>
              <w:rPr>
                <w:szCs w:val="18"/>
                <w:lang w:eastAsia="zh-CN"/>
              </w:rPr>
              <w:t>pdb</w:t>
            </w:r>
            <w:proofErr w:type="spellEnd"/>
          </w:p>
        </w:tc>
        <w:tc>
          <w:tcPr>
            <w:tcW w:w="1949" w:type="dxa"/>
            <w:shd w:val="clear" w:color="auto" w:fill="auto"/>
          </w:tcPr>
          <w:p w14:paraId="059F93CF" w14:textId="77777777" w:rsidR="00FD3401" w:rsidRDefault="00FD3401" w:rsidP="00C5314D">
            <w:pPr>
              <w:pStyle w:val="TAL"/>
            </w:pPr>
            <w:proofErr w:type="spellStart"/>
            <w:r>
              <w:rPr>
                <w:lang w:eastAsia="zh-CN"/>
              </w:rPr>
              <w:t>PacketDelBudget</w:t>
            </w:r>
            <w:proofErr w:type="spellEnd"/>
          </w:p>
        </w:tc>
        <w:tc>
          <w:tcPr>
            <w:tcW w:w="360" w:type="dxa"/>
          </w:tcPr>
          <w:p w14:paraId="55F62345" w14:textId="77777777" w:rsidR="00FD3401" w:rsidRDefault="00FD3401" w:rsidP="00C5314D">
            <w:pPr>
              <w:pStyle w:val="TAC"/>
              <w:rPr>
                <w:lang w:eastAsia="zh-CN"/>
              </w:rPr>
            </w:pPr>
            <w:r>
              <w:rPr>
                <w:lang w:eastAsia="zh-CN"/>
              </w:rPr>
              <w:t>O</w:t>
            </w:r>
          </w:p>
        </w:tc>
        <w:tc>
          <w:tcPr>
            <w:tcW w:w="1093" w:type="dxa"/>
            <w:shd w:val="clear" w:color="auto" w:fill="auto"/>
          </w:tcPr>
          <w:p w14:paraId="5EB3FB4F" w14:textId="77777777" w:rsidR="00FD3401" w:rsidRDefault="00FD3401" w:rsidP="00C5314D">
            <w:pPr>
              <w:pStyle w:val="TAC"/>
            </w:pPr>
            <w:r>
              <w:rPr>
                <w:lang w:eastAsia="zh-CN"/>
              </w:rPr>
              <w:t>0..1</w:t>
            </w:r>
          </w:p>
        </w:tc>
        <w:tc>
          <w:tcPr>
            <w:tcW w:w="3227" w:type="dxa"/>
            <w:shd w:val="clear" w:color="auto" w:fill="auto"/>
          </w:tcPr>
          <w:p w14:paraId="39BCFF75" w14:textId="77777777" w:rsidR="00FD3401" w:rsidRDefault="00FD3401" w:rsidP="00C5314D">
            <w:pPr>
              <w:pStyle w:val="TAL"/>
            </w:pPr>
            <w:r>
              <w:rPr>
                <w:szCs w:val="18"/>
              </w:rPr>
              <w:t xml:space="preserve">Unsigned integer. It indicates the </w:t>
            </w:r>
            <w:r>
              <w:rPr>
                <w:lang w:eastAsia="zh-CN"/>
              </w:rPr>
              <w:t xml:space="preserve">Packet Delay Budget </w:t>
            </w:r>
            <w:r>
              <w:t>expressed in milliseconds.</w:t>
            </w:r>
          </w:p>
        </w:tc>
        <w:tc>
          <w:tcPr>
            <w:tcW w:w="1351" w:type="dxa"/>
          </w:tcPr>
          <w:p w14:paraId="22A10BB7" w14:textId="77777777" w:rsidR="00FD3401" w:rsidRDefault="00FD3401" w:rsidP="00C5314D">
            <w:pPr>
              <w:pStyle w:val="TAL"/>
            </w:pPr>
          </w:p>
        </w:tc>
      </w:tr>
      <w:tr w:rsidR="00FD3401" w14:paraId="6F5DB78D" w14:textId="77777777" w:rsidTr="00C5314D">
        <w:trPr>
          <w:cantSplit/>
          <w:jc w:val="center"/>
        </w:trPr>
        <w:tc>
          <w:tcPr>
            <w:tcW w:w="9721" w:type="dxa"/>
            <w:gridSpan w:val="6"/>
            <w:shd w:val="clear" w:color="auto" w:fill="auto"/>
          </w:tcPr>
          <w:p w14:paraId="393CDFAD" w14:textId="77777777" w:rsidR="00FD3401" w:rsidRDefault="00FD3401" w:rsidP="00C5314D">
            <w:pPr>
              <w:pStyle w:val="TAN"/>
            </w:pPr>
            <w:r>
              <w:t>N</w:t>
            </w:r>
            <w:r w:rsidRPr="00B752B1">
              <w:t>OTE:</w:t>
            </w:r>
            <w:r w:rsidRPr="00B752B1">
              <w:tab/>
            </w:r>
            <w:r>
              <w:t>The "</w:t>
            </w:r>
            <w:proofErr w:type="spellStart"/>
            <w:r>
              <w:t>pdb</w:t>
            </w:r>
            <w:proofErr w:type="spellEnd"/>
            <w:r>
              <w:t>" attribute, the combination of the "</w:t>
            </w:r>
            <w:proofErr w:type="spellStart"/>
            <w:r>
              <w:t>gbrUl</w:t>
            </w:r>
            <w:proofErr w:type="spellEnd"/>
            <w:r>
              <w:t>" and "</w:t>
            </w:r>
            <w:proofErr w:type="spellStart"/>
            <w:r>
              <w:t>gbrDl</w:t>
            </w:r>
            <w:proofErr w:type="spellEnd"/>
            <w:r>
              <w:t>" attributes, or both shall be provided</w:t>
            </w:r>
            <w:r w:rsidRPr="00B752B1">
              <w:t>.</w:t>
            </w:r>
          </w:p>
        </w:tc>
      </w:tr>
      <w:bookmarkEnd w:id="171"/>
    </w:tbl>
    <w:p w14:paraId="795795E7" w14:textId="77777777" w:rsidR="00FD3401" w:rsidRDefault="00FD3401" w:rsidP="00FD3401"/>
    <w:p w14:paraId="7B8D53D1" w14:textId="77777777" w:rsidR="00B96898" w:rsidRDefault="00B96898" w:rsidP="00B96898">
      <w:bookmarkStart w:id="172" w:name="_Toc28012517"/>
      <w:bookmarkStart w:id="173" w:name="_Toc36038480"/>
      <w:bookmarkStart w:id="174" w:name="_Toc45133751"/>
      <w:bookmarkStart w:id="175" w:name="_Toc51762505"/>
      <w:bookmarkStart w:id="176" w:name="_Toc59017077"/>
      <w:bookmarkStart w:id="177" w:name="_Toc113009168"/>
    </w:p>
    <w:p w14:paraId="77D57993" w14:textId="73CD5238" w:rsidR="00B96898" w:rsidRPr="00806879" w:rsidRDefault="00B96898" w:rsidP="00B96898">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362A0">
        <w:rPr>
          <w:rFonts w:ascii="Arial" w:eastAsiaTheme="minorEastAsia" w:hAnsi="Arial" w:cs="Arial"/>
          <w:color w:val="FF0000"/>
          <w:sz w:val="28"/>
          <w:szCs w:val="28"/>
          <w:lang w:val="en-US" w:eastAsia="zh-CN"/>
        </w:rPr>
        <w:t>Sixth</w:t>
      </w:r>
      <w:r w:rsidRPr="00056185">
        <w:rPr>
          <w:rFonts w:ascii="Arial" w:eastAsiaTheme="minorEastAsia" w:hAnsi="Arial" w:cs="Arial"/>
          <w:color w:val="FF0000"/>
          <w:sz w:val="28"/>
          <w:szCs w:val="28"/>
          <w:lang w:val="en-US"/>
        </w:rPr>
        <w:t xml:space="preserve"> change * * * *</w:t>
      </w:r>
    </w:p>
    <w:p w14:paraId="6F461CCF" w14:textId="77777777" w:rsidR="00B96898" w:rsidRDefault="00B96898" w:rsidP="00B96898">
      <w:pPr>
        <w:pStyle w:val="Heading2"/>
        <w:rPr>
          <w:lang w:eastAsia="zh-CN"/>
        </w:rPr>
      </w:pPr>
      <w:r>
        <w:t>5.8</w:t>
      </w:r>
      <w:r>
        <w:rPr>
          <w:lang w:eastAsia="zh-CN"/>
        </w:rPr>
        <w:tab/>
        <w:t>Feature negotiation</w:t>
      </w:r>
      <w:bookmarkEnd w:id="172"/>
      <w:bookmarkEnd w:id="173"/>
      <w:bookmarkEnd w:id="174"/>
      <w:bookmarkEnd w:id="175"/>
      <w:bookmarkEnd w:id="176"/>
      <w:bookmarkEnd w:id="177"/>
    </w:p>
    <w:p w14:paraId="6FCC2483" w14:textId="77777777" w:rsidR="00B96898" w:rsidRDefault="00B96898" w:rsidP="00B96898">
      <w:r>
        <w:t>The optional features in table 5.8-1 are defined for the Npcf_PolicyAuthorization API. They shall be negotiated using the extensibility mechanism defined in clause 6.6.2 of 3GPP TS 29.500 [5].</w:t>
      </w:r>
    </w:p>
    <w:p w14:paraId="05A1A46A" w14:textId="77777777" w:rsidR="00B96898" w:rsidRDefault="00B96898" w:rsidP="00B96898">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252D1C80" w14:textId="77777777" w:rsidR="00B96898" w:rsidRDefault="00B96898" w:rsidP="00B96898">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4EAB117F" w14:textId="77777777" w:rsidR="00B96898" w:rsidRDefault="00B96898" w:rsidP="00B96898">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96898" w14:paraId="1061D838" w14:textId="77777777" w:rsidTr="00674C7B">
        <w:trPr>
          <w:cantSplit/>
          <w:trHeight w:val="284"/>
          <w:tblHeader/>
          <w:jc w:val="center"/>
        </w:trPr>
        <w:tc>
          <w:tcPr>
            <w:tcW w:w="1484" w:type="dxa"/>
            <w:shd w:val="clear" w:color="auto" w:fill="C0C0C0"/>
            <w:hideMark/>
          </w:tcPr>
          <w:p w14:paraId="13CB1B6B" w14:textId="77777777" w:rsidR="00B96898" w:rsidRDefault="00B96898" w:rsidP="00C43942">
            <w:pPr>
              <w:pStyle w:val="TAH"/>
            </w:pPr>
            <w:r>
              <w:lastRenderedPageBreak/>
              <w:t>Feature number</w:t>
            </w:r>
          </w:p>
        </w:tc>
        <w:tc>
          <w:tcPr>
            <w:tcW w:w="2798" w:type="dxa"/>
            <w:shd w:val="clear" w:color="auto" w:fill="C0C0C0"/>
            <w:hideMark/>
          </w:tcPr>
          <w:p w14:paraId="71E78905" w14:textId="77777777" w:rsidR="00B96898" w:rsidRDefault="00B96898" w:rsidP="00C43942">
            <w:pPr>
              <w:pStyle w:val="TAH"/>
            </w:pPr>
            <w:r>
              <w:t>Feature Name</w:t>
            </w:r>
          </w:p>
        </w:tc>
        <w:tc>
          <w:tcPr>
            <w:tcW w:w="5490" w:type="dxa"/>
            <w:shd w:val="clear" w:color="auto" w:fill="C0C0C0"/>
            <w:hideMark/>
          </w:tcPr>
          <w:p w14:paraId="5A808B03" w14:textId="77777777" w:rsidR="00B96898" w:rsidRDefault="00B96898" w:rsidP="00C43942">
            <w:pPr>
              <w:pStyle w:val="TAH"/>
            </w:pPr>
            <w:r>
              <w:t>Description</w:t>
            </w:r>
          </w:p>
        </w:tc>
      </w:tr>
      <w:tr w:rsidR="00B96898" w14:paraId="5D028684" w14:textId="77777777" w:rsidTr="00674C7B">
        <w:trPr>
          <w:cantSplit/>
          <w:trHeight w:val="284"/>
          <w:jc w:val="center"/>
        </w:trPr>
        <w:tc>
          <w:tcPr>
            <w:tcW w:w="1484" w:type="dxa"/>
          </w:tcPr>
          <w:p w14:paraId="14B0A5ED" w14:textId="77777777" w:rsidR="00B96898" w:rsidRDefault="00B96898" w:rsidP="00C43942">
            <w:pPr>
              <w:pStyle w:val="TAL"/>
            </w:pPr>
            <w:r>
              <w:t>1</w:t>
            </w:r>
          </w:p>
        </w:tc>
        <w:tc>
          <w:tcPr>
            <w:tcW w:w="2798" w:type="dxa"/>
          </w:tcPr>
          <w:p w14:paraId="57DA36CF" w14:textId="77777777" w:rsidR="00B96898" w:rsidRDefault="00B96898" w:rsidP="00C43942">
            <w:pPr>
              <w:pStyle w:val="TAL"/>
            </w:pPr>
            <w:proofErr w:type="spellStart"/>
            <w:r>
              <w:t>InfluenceOnTrafficRouting</w:t>
            </w:r>
            <w:proofErr w:type="spellEnd"/>
          </w:p>
        </w:tc>
        <w:tc>
          <w:tcPr>
            <w:tcW w:w="5490" w:type="dxa"/>
          </w:tcPr>
          <w:p w14:paraId="69758880" w14:textId="77777777" w:rsidR="00B96898" w:rsidRDefault="00B96898" w:rsidP="00C43942">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96898" w14:paraId="12DE0BF3" w14:textId="77777777" w:rsidTr="00674C7B">
        <w:trPr>
          <w:cantSplit/>
          <w:trHeight w:val="284"/>
          <w:jc w:val="center"/>
        </w:trPr>
        <w:tc>
          <w:tcPr>
            <w:tcW w:w="1484" w:type="dxa"/>
          </w:tcPr>
          <w:p w14:paraId="44EF64FF" w14:textId="77777777" w:rsidR="00B96898" w:rsidRDefault="00B96898" w:rsidP="00C43942">
            <w:pPr>
              <w:pStyle w:val="TAL"/>
            </w:pPr>
            <w:r>
              <w:t>2</w:t>
            </w:r>
          </w:p>
        </w:tc>
        <w:tc>
          <w:tcPr>
            <w:tcW w:w="2798" w:type="dxa"/>
          </w:tcPr>
          <w:p w14:paraId="2F026BD2" w14:textId="77777777" w:rsidR="00B96898" w:rsidRDefault="00B96898" w:rsidP="00C43942">
            <w:pPr>
              <w:pStyle w:val="TAL"/>
            </w:pPr>
            <w:proofErr w:type="spellStart"/>
            <w:r>
              <w:t>SponsoredConnectivity</w:t>
            </w:r>
            <w:proofErr w:type="spellEnd"/>
          </w:p>
        </w:tc>
        <w:tc>
          <w:tcPr>
            <w:tcW w:w="5490" w:type="dxa"/>
          </w:tcPr>
          <w:p w14:paraId="0AEF2152" w14:textId="77777777" w:rsidR="00B96898" w:rsidRDefault="00B96898" w:rsidP="00C43942">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96898" w14:paraId="3E08672B" w14:textId="77777777" w:rsidTr="00674C7B">
        <w:trPr>
          <w:cantSplit/>
          <w:trHeight w:val="284"/>
          <w:jc w:val="center"/>
        </w:trPr>
        <w:tc>
          <w:tcPr>
            <w:tcW w:w="1484" w:type="dxa"/>
          </w:tcPr>
          <w:p w14:paraId="6B7D35DA" w14:textId="77777777" w:rsidR="00B96898" w:rsidRDefault="00B96898" w:rsidP="00C43942">
            <w:pPr>
              <w:pStyle w:val="TAL"/>
            </w:pPr>
            <w:r>
              <w:t>3</w:t>
            </w:r>
          </w:p>
        </w:tc>
        <w:tc>
          <w:tcPr>
            <w:tcW w:w="2798" w:type="dxa"/>
          </w:tcPr>
          <w:p w14:paraId="3D87DE76" w14:textId="77777777" w:rsidR="00B96898" w:rsidRDefault="00B96898" w:rsidP="00C43942">
            <w:pPr>
              <w:pStyle w:val="TAL"/>
            </w:pPr>
            <w:proofErr w:type="spellStart"/>
            <w:r>
              <w:t>MediaComponentVersioning</w:t>
            </w:r>
            <w:proofErr w:type="spellEnd"/>
          </w:p>
        </w:tc>
        <w:tc>
          <w:tcPr>
            <w:tcW w:w="5490" w:type="dxa"/>
          </w:tcPr>
          <w:p w14:paraId="206E2EDC" w14:textId="77777777" w:rsidR="00B96898" w:rsidRDefault="00B96898" w:rsidP="00C43942">
            <w:pPr>
              <w:pStyle w:val="TAL"/>
              <w:rPr>
                <w:rFonts w:cs="Arial"/>
                <w:szCs w:val="18"/>
              </w:rPr>
            </w:pPr>
            <w:r>
              <w:rPr>
                <w:rFonts w:cs="Arial"/>
                <w:szCs w:val="18"/>
              </w:rPr>
              <w:t>Indicates the support of the media component versioning.</w:t>
            </w:r>
          </w:p>
        </w:tc>
      </w:tr>
      <w:tr w:rsidR="00B96898" w14:paraId="127CA463" w14:textId="77777777" w:rsidTr="00674C7B">
        <w:trPr>
          <w:cantSplit/>
          <w:trHeight w:val="284"/>
          <w:jc w:val="center"/>
        </w:trPr>
        <w:tc>
          <w:tcPr>
            <w:tcW w:w="1484" w:type="dxa"/>
          </w:tcPr>
          <w:p w14:paraId="636AADC4" w14:textId="77777777" w:rsidR="00B96898" w:rsidRDefault="00B96898" w:rsidP="00C43942">
            <w:pPr>
              <w:pStyle w:val="TAL"/>
            </w:pPr>
            <w:r>
              <w:t>4</w:t>
            </w:r>
          </w:p>
        </w:tc>
        <w:tc>
          <w:tcPr>
            <w:tcW w:w="2798" w:type="dxa"/>
          </w:tcPr>
          <w:p w14:paraId="0E992D8B" w14:textId="77777777" w:rsidR="00B96898" w:rsidRDefault="00B96898" w:rsidP="00C43942">
            <w:pPr>
              <w:pStyle w:val="TAL"/>
            </w:pPr>
            <w:r>
              <w:t>URLLC</w:t>
            </w:r>
          </w:p>
        </w:tc>
        <w:tc>
          <w:tcPr>
            <w:tcW w:w="5490" w:type="dxa"/>
          </w:tcPr>
          <w:p w14:paraId="2574F235" w14:textId="77777777" w:rsidR="00B96898" w:rsidRDefault="00B96898" w:rsidP="00C43942">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B96898" w14:paraId="0DE53415" w14:textId="77777777" w:rsidTr="00674C7B">
        <w:trPr>
          <w:cantSplit/>
          <w:trHeight w:val="284"/>
          <w:jc w:val="center"/>
        </w:trPr>
        <w:tc>
          <w:tcPr>
            <w:tcW w:w="1484" w:type="dxa"/>
          </w:tcPr>
          <w:p w14:paraId="52BB283B" w14:textId="77777777" w:rsidR="00B96898" w:rsidRDefault="00B96898" w:rsidP="00C43942">
            <w:pPr>
              <w:pStyle w:val="TAL"/>
            </w:pPr>
            <w:r>
              <w:t>5</w:t>
            </w:r>
          </w:p>
        </w:tc>
        <w:tc>
          <w:tcPr>
            <w:tcW w:w="2798" w:type="dxa"/>
          </w:tcPr>
          <w:p w14:paraId="71033719" w14:textId="77777777" w:rsidR="00B96898" w:rsidRDefault="00B96898" w:rsidP="00C43942">
            <w:pPr>
              <w:pStyle w:val="TAL"/>
            </w:pPr>
            <w:r>
              <w:t>IMS_SBI</w:t>
            </w:r>
          </w:p>
        </w:tc>
        <w:tc>
          <w:tcPr>
            <w:tcW w:w="5490" w:type="dxa"/>
          </w:tcPr>
          <w:p w14:paraId="2365A7DB" w14:textId="77777777" w:rsidR="00B96898" w:rsidRDefault="00B96898" w:rsidP="00C43942">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96898" w14:paraId="725192F8" w14:textId="77777777" w:rsidTr="00674C7B">
        <w:trPr>
          <w:cantSplit/>
          <w:trHeight w:val="284"/>
          <w:jc w:val="center"/>
        </w:trPr>
        <w:tc>
          <w:tcPr>
            <w:tcW w:w="1484" w:type="dxa"/>
          </w:tcPr>
          <w:p w14:paraId="2D0BD3F6" w14:textId="77777777" w:rsidR="00B96898" w:rsidRDefault="00B96898" w:rsidP="00C43942">
            <w:pPr>
              <w:pStyle w:val="TAL"/>
            </w:pPr>
            <w:r>
              <w:t>6</w:t>
            </w:r>
          </w:p>
        </w:tc>
        <w:tc>
          <w:tcPr>
            <w:tcW w:w="2798" w:type="dxa"/>
          </w:tcPr>
          <w:p w14:paraId="39CF3F09" w14:textId="77777777" w:rsidR="00B96898" w:rsidRDefault="00B96898" w:rsidP="00C43942">
            <w:pPr>
              <w:pStyle w:val="TAL"/>
            </w:pPr>
            <w:proofErr w:type="spellStart"/>
            <w:r>
              <w:t>NetLoc</w:t>
            </w:r>
            <w:proofErr w:type="spellEnd"/>
          </w:p>
        </w:tc>
        <w:tc>
          <w:tcPr>
            <w:tcW w:w="5490" w:type="dxa"/>
          </w:tcPr>
          <w:p w14:paraId="5EB21EB9" w14:textId="77777777" w:rsidR="00B96898" w:rsidRDefault="00B96898" w:rsidP="00C43942">
            <w:pPr>
              <w:pStyle w:val="TAL"/>
              <w:rPr>
                <w:lang w:eastAsia="zh-CN"/>
              </w:rPr>
            </w:pPr>
            <w:r>
              <w:rPr>
                <w:rFonts w:cs="Arial"/>
                <w:szCs w:val="18"/>
              </w:rPr>
              <w:t>Indicates the support of access network information reporting.</w:t>
            </w:r>
          </w:p>
        </w:tc>
      </w:tr>
      <w:tr w:rsidR="00B96898" w14:paraId="34DC0158" w14:textId="77777777" w:rsidTr="00674C7B">
        <w:trPr>
          <w:cantSplit/>
          <w:trHeight w:val="284"/>
          <w:jc w:val="center"/>
        </w:trPr>
        <w:tc>
          <w:tcPr>
            <w:tcW w:w="1484" w:type="dxa"/>
          </w:tcPr>
          <w:p w14:paraId="3E802649" w14:textId="77777777" w:rsidR="00B96898" w:rsidRDefault="00B96898" w:rsidP="00C43942">
            <w:pPr>
              <w:pStyle w:val="TAL"/>
            </w:pPr>
            <w:r>
              <w:t>7</w:t>
            </w:r>
          </w:p>
        </w:tc>
        <w:tc>
          <w:tcPr>
            <w:tcW w:w="2798" w:type="dxa"/>
          </w:tcPr>
          <w:p w14:paraId="55499177" w14:textId="77777777" w:rsidR="00B96898" w:rsidRDefault="00B96898" w:rsidP="00C43942">
            <w:pPr>
              <w:pStyle w:val="TAL"/>
              <w:rPr>
                <w:rFonts w:cs="Arial"/>
                <w:szCs w:val="18"/>
              </w:rPr>
            </w:pPr>
            <w:proofErr w:type="spellStart"/>
            <w:r>
              <w:rPr>
                <w:rFonts w:cs="Arial"/>
                <w:szCs w:val="18"/>
              </w:rPr>
              <w:t>ProvAFsignalFlow</w:t>
            </w:r>
            <w:proofErr w:type="spellEnd"/>
          </w:p>
        </w:tc>
        <w:tc>
          <w:tcPr>
            <w:tcW w:w="5490" w:type="dxa"/>
          </w:tcPr>
          <w:p w14:paraId="025E5EFF" w14:textId="77777777" w:rsidR="00B96898" w:rsidRDefault="00B96898" w:rsidP="00C43942">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96F0B2A" w14:textId="77777777" w:rsidR="00B96898" w:rsidRDefault="00B96898" w:rsidP="00C43942">
            <w:pPr>
              <w:pStyle w:val="TAL"/>
            </w:pPr>
          </w:p>
          <w:p w14:paraId="340C42BF" w14:textId="77777777" w:rsidR="00B96898" w:rsidRDefault="00B96898" w:rsidP="00C43942">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556966F0" w14:textId="77777777" w:rsidR="00B96898" w:rsidRDefault="00B96898" w:rsidP="00C43942">
            <w:pPr>
              <w:pStyle w:val="TAL"/>
            </w:pPr>
          </w:p>
          <w:p w14:paraId="479EDEF4" w14:textId="77777777" w:rsidR="00B96898" w:rsidRDefault="00B96898" w:rsidP="00C43942">
            <w:pPr>
              <w:pStyle w:val="TAL"/>
            </w:pPr>
            <w:r>
              <w:t>The IMS_SBI feature shall be supported in order to support this feature</w:t>
            </w:r>
            <w:r>
              <w:rPr>
                <w:lang w:eastAsia="zh-CN"/>
              </w:rPr>
              <w:t>.</w:t>
            </w:r>
          </w:p>
        </w:tc>
      </w:tr>
      <w:tr w:rsidR="00B96898" w14:paraId="6C982F86" w14:textId="77777777" w:rsidTr="00674C7B">
        <w:trPr>
          <w:cantSplit/>
          <w:trHeight w:val="284"/>
          <w:jc w:val="center"/>
        </w:trPr>
        <w:tc>
          <w:tcPr>
            <w:tcW w:w="1484" w:type="dxa"/>
          </w:tcPr>
          <w:p w14:paraId="772C6A7A" w14:textId="77777777" w:rsidR="00B96898" w:rsidRDefault="00B96898" w:rsidP="00C43942">
            <w:pPr>
              <w:pStyle w:val="TAL"/>
            </w:pPr>
            <w:r>
              <w:t>8</w:t>
            </w:r>
          </w:p>
        </w:tc>
        <w:tc>
          <w:tcPr>
            <w:tcW w:w="2798" w:type="dxa"/>
          </w:tcPr>
          <w:p w14:paraId="7DFDBE88" w14:textId="77777777" w:rsidR="00B96898" w:rsidRDefault="00B96898" w:rsidP="00C43942">
            <w:pPr>
              <w:pStyle w:val="TAL"/>
              <w:rPr>
                <w:rFonts w:cs="Arial"/>
                <w:szCs w:val="18"/>
              </w:rPr>
            </w:pPr>
            <w:proofErr w:type="spellStart"/>
            <w:r>
              <w:t>ResourceSharing</w:t>
            </w:r>
            <w:proofErr w:type="spellEnd"/>
          </w:p>
        </w:tc>
        <w:tc>
          <w:tcPr>
            <w:tcW w:w="5490" w:type="dxa"/>
          </w:tcPr>
          <w:p w14:paraId="0A835D1F" w14:textId="77777777" w:rsidR="00B96898" w:rsidRDefault="00B96898" w:rsidP="00C43942">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96898" w14:paraId="6C6284AC" w14:textId="77777777" w:rsidTr="00674C7B">
        <w:trPr>
          <w:cantSplit/>
          <w:trHeight w:val="284"/>
          <w:jc w:val="center"/>
        </w:trPr>
        <w:tc>
          <w:tcPr>
            <w:tcW w:w="1484" w:type="dxa"/>
          </w:tcPr>
          <w:p w14:paraId="2564098A" w14:textId="77777777" w:rsidR="00B96898" w:rsidRDefault="00B96898" w:rsidP="00C43942">
            <w:pPr>
              <w:pStyle w:val="TAL"/>
            </w:pPr>
            <w:r>
              <w:t>9</w:t>
            </w:r>
          </w:p>
        </w:tc>
        <w:tc>
          <w:tcPr>
            <w:tcW w:w="2798" w:type="dxa"/>
          </w:tcPr>
          <w:p w14:paraId="09CEAF4E" w14:textId="77777777" w:rsidR="00B96898" w:rsidRDefault="00B96898" w:rsidP="00C43942">
            <w:pPr>
              <w:pStyle w:val="TAL"/>
              <w:rPr>
                <w:rFonts w:cs="Arial"/>
                <w:szCs w:val="18"/>
              </w:rPr>
            </w:pPr>
            <w:r>
              <w:t>MCPTT</w:t>
            </w:r>
          </w:p>
        </w:tc>
        <w:tc>
          <w:tcPr>
            <w:tcW w:w="5490" w:type="dxa"/>
          </w:tcPr>
          <w:p w14:paraId="5927F157" w14:textId="77777777" w:rsidR="00B96898" w:rsidRDefault="00B96898" w:rsidP="00C43942">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B96898" w14:paraId="2CD31F66" w14:textId="77777777" w:rsidTr="00674C7B">
        <w:trPr>
          <w:cantSplit/>
          <w:trHeight w:val="284"/>
          <w:jc w:val="center"/>
        </w:trPr>
        <w:tc>
          <w:tcPr>
            <w:tcW w:w="1484" w:type="dxa"/>
          </w:tcPr>
          <w:p w14:paraId="1A88B42C" w14:textId="77777777" w:rsidR="00B96898" w:rsidRDefault="00B96898" w:rsidP="00C43942">
            <w:pPr>
              <w:pStyle w:val="TAL"/>
            </w:pPr>
            <w:r>
              <w:t>10</w:t>
            </w:r>
          </w:p>
        </w:tc>
        <w:tc>
          <w:tcPr>
            <w:tcW w:w="2798" w:type="dxa"/>
          </w:tcPr>
          <w:p w14:paraId="0974AEDD" w14:textId="77777777" w:rsidR="00B96898" w:rsidRDefault="00B96898" w:rsidP="00C43942">
            <w:pPr>
              <w:pStyle w:val="TAL"/>
            </w:pPr>
            <w:proofErr w:type="spellStart"/>
            <w:r>
              <w:t>MCVideo</w:t>
            </w:r>
            <w:proofErr w:type="spellEnd"/>
          </w:p>
        </w:tc>
        <w:tc>
          <w:tcPr>
            <w:tcW w:w="5490" w:type="dxa"/>
          </w:tcPr>
          <w:p w14:paraId="5C651492" w14:textId="77777777" w:rsidR="00B96898" w:rsidRDefault="00B96898" w:rsidP="00C43942">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96898" w14:paraId="3E700989" w14:textId="77777777" w:rsidTr="00674C7B">
        <w:trPr>
          <w:cantSplit/>
          <w:trHeight w:val="284"/>
          <w:jc w:val="center"/>
        </w:trPr>
        <w:tc>
          <w:tcPr>
            <w:tcW w:w="1484" w:type="dxa"/>
          </w:tcPr>
          <w:p w14:paraId="3A685749" w14:textId="77777777" w:rsidR="00B96898" w:rsidRDefault="00B96898" w:rsidP="00C43942">
            <w:pPr>
              <w:pStyle w:val="TAL"/>
            </w:pPr>
            <w:r>
              <w:t>11</w:t>
            </w:r>
          </w:p>
        </w:tc>
        <w:tc>
          <w:tcPr>
            <w:tcW w:w="2798" w:type="dxa"/>
          </w:tcPr>
          <w:p w14:paraId="4FE94D15" w14:textId="77777777" w:rsidR="00B96898" w:rsidRDefault="00B96898" w:rsidP="00C43942">
            <w:pPr>
              <w:pStyle w:val="TAL"/>
            </w:pPr>
            <w:proofErr w:type="spellStart"/>
            <w:r>
              <w:t>PrioritySharing</w:t>
            </w:r>
            <w:proofErr w:type="spellEnd"/>
          </w:p>
        </w:tc>
        <w:tc>
          <w:tcPr>
            <w:tcW w:w="5490" w:type="dxa"/>
          </w:tcPr>
          <w:p w14:paraId="443EF5FF" w14:textId="77777777" w:rsidR="00B96898" w:rsidRDefault="00B96898" w:rsidP="00C43942">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96898" w14:paraId="4E845C0E" w14:textId="77777777" w:rsidTr="00674C7B">
        <w:trPr>
          <w:cantSplit/>
          <w:trHeight w:val="284"/>
          <w:jc w:val="center"/>
        </w:trPr>
        <w:tc>
          <w:tcPr>
            <w:tcW w:w="1484" w:type="dxa"/>
          </w:tcPr>
          <w:p w14:paraId="6B2A94B3" w14:textId="77777777" w:rsidR="00B96898" w:rsidRDefault="00B96898" w:rsidP="00C43942">
            <w:pPr>
              <w:pStyle w:val="TAL"/>
            </w:pPr>
            <w:r>
              <w:t>12</w:t>
            </w:r>
          </w:p>
        </w:tc>
        <w:tc>
          <w:tcPr>
            <w:tcW w:w="2798" w:type="dxa"/>
          </w:tcPr>
          <w:p w14:paraId="5B977F40" w14:textId="77777777" w:rsidR="00B96898" w:rsidRDefault="00B96898" w:rsidP="00C43942">
            <w:pPr>
              <w:pStyle w:val="TAL"/>
            </w:pPr>
            <w:r>
              <w:t>MCPTT-</w:t>
            </w:r>
            <w:proofErr w:type="spellStart"/>
            <w:r>
              <w:t>Preemption</w:t>
            </w:r>
            <w:proofErr w:type="spellEnd"/>
          </w:p>
        </w:tc>
        <w:tc>
          <w:tcPr>
            <w:tcW w:w="5490" w:type="dxa"/>
          </w:tcPr>
          <w:p w14:paraId="5DF9AD90" w14:textId="77777777" w:rsidR="00B96898" w:rsidRDefault="00B96898" w:rsidP="00C43942">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B96898" w14:paraId="4C9DCE7D" w14:textId="77777777" w:rsidTr="00674C7B">
        <w:trPr>
          <w:cantSplit/>
          <w:trHeight w:val="284"/>
          <w:jc w:val="center"/>
        </w:trPr>
        <w:tc>
          <w:tcPr>
            <w:tcW w:w="1484" w:type="dxa"/>
          </w:tcPr>
          <w:p w14:paraId="46CC70C2" w14:textId="77777777" w:rsidR="00B96898" w:rsidRDefault="00B96898" w:rsidP="00C43942">
            <w:pPr>
              <w:pStyle w:val="TAL"/>
            </w:pPr>
            <w:r>
              <w:t>13</w:t>
            </w:r>
          </w:p>
        </w:tc>
        <w:tc>
          <w:tcPr>
            <w:tcW w:w="2798" w:type="dxa"/>
          </w:tcPr>
          <w:p w14:paraId="2C0E9CFE" w14:textId="77777777" w:rsidR="00B96898" w:rsidRDefault="00B96898" w:rsidP="00C43942">
            <w:pPr>
              <w:pStyle w:val="TAL"/>
            </w:pPr>
            <w:proofErr w:type="spellStart"/>
            <w:r>
              <w:t>MacAddressRange</w:t>
            </w:r>
            <w:proofErr w:type="spellEnd"/>
          </w:p>
        </w:tc>
        <w:tc>
          <w:tcPr>
            <w:tcW w:w="5490" w:type="dxa"/>
          </w:tcPr>
          <w:p w14:paraId="47A97FEF" w14:textId="77777777" w:rsidR="00B96898" w:rsidRDefault="00B96898" w:rsidP="00C43942">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96898" w14:paraId="6E11DD9E" w14:textId="77777777" w:rsidTr="00674C7B">
        <w:trPr>
          <w:cantSplit/>
          <w:trHeight w:val="284"/>
          <w:jc w:val="center"/>
        </w:trPr>
        <w:tc>
          <w:tcPr>
            <w:tcW w:w="1484" w:type="dxa"/>
          </w:tcPr>
          <w:p w14:paraId="5D076301" w14:textId="77777777" w:rsidR="00B96898" w:rsidRDefault="00B96898" w:rsidP="00C43942">
            <w:pPr>
              <w:pStyle w:val="TAL"/>
            </w:pPr>
            <w:r>
              <w:t>14</w:t>
            </w:r>
          </w:p>
        </w:tc>
        <w:tc>
          <w:tcPr>
            <w:tcW w:w="2798" w:type="dxa"/>
          </w:tcPr>
          <w:p w14:paraId="7F6E1625" w14:textId="77777777" w:rsidR="00B96898" w:rsidRDefault="00B96898" w:rsidP="00C43942">
            <w:pPr>
              <w:pStyle w:val="TAL"/>
            </w:pPr>
            <w:r>
              <w:t>RAN-NAS-Cause</w:t>
            </w:r>
          </w:p>
        </w:tc>
        <w:tc>
          <w:tcPr>
            <w:tcW w:w="5490" w:type="dxa"/>
          </w:tcPr>
          <w:p w14:paraId="3D548227" w14:textId="77777777" w:rsidR="00B96898" w:rsidRDefault="00B96898" w:rsidP="00C43942">
            <w:pPr>
              <w:pStyle w:val="TAL"/>
              <w:rPr>
                <w:rFonts w:cs="Arial"/>
                <w:szCs w:val="18"/>
                <w:lang w:eastAsia="es-ES"/>
              </w:rPr>
            </w:pPr>
            <w:r>
              <w:rPr>
                <w:rFonts w:cs="Arial"/>
                <w:szCs w:val="18"/>
                <w:lang w:eastAsia="es-ES"/>
              </w:rPr>
              <w:t>This feature indicates the support for the release cause code information from the access network.</w:t>
            </w:r>
          </w:p>
        </w:tc>
      </w:tr>
      <w:tr w:rsidR="00B96898" w14:paraId="41A108F5" w14:textId="77777777" w:rsidTr="00674C7B">
        <w:trPr>
          <w:cantSplit/>
          <w:trHeight w:val="284"/>
          <w:jc w:val="center"/>
        </w:trPr>
        <w:tc>
          <w:tcPr>
            <w:tcW w:w="1484" w:type="dxa"/>
          </w:tcPr>
          <w:p w14:paraId="3E6FF33B" w14:textId="77777777" w:rsidR="00B96898" w:rsidRDefault="00B96898" w:rsidP="00C43942">
            <w:pPr>
              <w:pStyle w:val="TAL"/>
            </w:pPr>
            <w:r>
              <w:t>15</w:t>
            </w:r>
          </w:p>
        </w:tc>
        <w:tc>
          <w:tcPr>
            <w:tcW w:w="2798" w:type="dxa"/>
          </w:tcPr>
          <w:p w14:paraId="67D2E996" w14:textId="77777777" w:rsidR="00B96898" w:rsidRDefault="00B96898" w:rsidP="00C43942">
            <w:pPr>
              <w:pStyle w:val="TAL"/>
            </w:pPr>
            <w:proofErr w:type="spellStart"/>
            <w:r>
              <w:t>EnhancedSubscriptionToNotification</w:t>
            </w:r>
            <w:proofErr w:type="spellEnd"/>
          </w:p>
        </w:tc>
        <w:tc>
          <w:tcPr>
            <w:tcW w:w="5490" w:type="dxa"/>
          </w:tcPr>
          <w:p w14:paraId="21580074" w14:textId="77777777" w:rsidR="00B96898" w:rsidRDefault="00B96898" w:rsidP="00C43942">
            <w:pPr>
              <w:pStyle w:val="TAL"/>
              <w:rPr>
                <w:rFonts w:cs="Arial"/>
                <w:szCs w:val="18"/>
                <w:lang w:eastAsia="es-ES"/>
              </w:rPr>
            </w:pPr>
            <w:r>
              <w:rPr>
                <w:rFonts w:cs="Arial"/>
                <w:szCs w:val="18"/>
                <w:lang w:eastAsia="es-ES"/>
              </w:rPr>
              <w:t>Indicates the support of:</w:t>
            </w:r>
          </w:p>
          <w:p w14:paraId="48161744" w14:textId="77777777" w:rsidR="00B96898" w:rsidRDefault="00B96898" w:rsidP="00C43942">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12875D3A" w14:textId="77777777" w:rsidR="00B96898" w:rsidRDefault="00B96898" w:rsidP="00C43942">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E104585" w14:textId="77777777" w:rsidR="00B96898" w:rsidRDefault="00B96898" w:rsidP="00C43942">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147FC27" w14:textId="77777777" w:rsidR="00B96898" w:rsidRDefault="00B96898" w:rsidP="00C43942">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96898" w14:paraId="196C645B" w14:textId="77777777" w:rsidTr="00674C7B">
        <w:trPr>
          <w:cantSplit/>
          <w:trHeight w:val="284"/>
          <w:jc w:val="center"/>
        </w:trPr>
        <w:tc>
          <w:tcPr>
            <w:tcW w:w="1484" w:type="dxa"/>
          </w:tcPr>
          <w:p w14:paraId="59E17FF6" w14:textId="77777777" w:rsidR="00B96898" w:rsidRDefault="00B96898" w:rsidP="00C43942">
            <w:pPr>
              <w:pStyle w:val="TAL"/>
            </w:pPr>
            <w:r>
              <w:t>16</w:t>
            </w:r>
          </w:p>
        </w:tc>
        <w:tc>
          <w:tcPr>
            <w:tcW w:w="2798" w:type="dxa"/>
          </w:tcPr>
          <w:p w14:paraId="3AF6E752" w14:textId="77777777" w:rsidR="00B96898" w:rsidRDefault="00B96898" w:rsidP="00C43942">
            <w:pPr>
              <w:pStyle w:val="TAL"/>
            </w:pPr>
            <w:proofErr w:type="spellStart"/>
            <w:r>
              <w:t>QoSMonitoring</w:t>
            </w:r>
            <w:proofErr w:type="spellEnd"/>
          </w:p>
        </w:tc>
        <w:tc>
          <w:tcPr>
            <w:tcW w:w="5490" w:type="dxa"/>
          </w:tcPr>
          <w:p w14:paraId="2D14FE4C" w14:textId="77777777" w:rsidR="00B96898" w:rsidRDefault="00B96898" w:rsidP="00C43942">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B96898" w14:paraId="3BF78245" w14:textId="77777777" w:rsidTr="00674C7B">
        <w:trPr>
          <w:cantSplit/>
          <w:trHeight w:val="284"/>
          <w:jc w:val="center"/>
        </w:trPr>
        <w:tc>
          <w:tcPr>
            <w:tcW w:w="1484" w:type="dxa"/>
          </w:tcPr>
          <w:p w14:paraId="6E52BA1E" w14:textId="77777777" w:rsidR="00B96898" w:rsidRDefault="00B96898" w:rsidP="00C43942">
            <w:pPr>
              <w:pStyle w:val="TAL"/>
            </w:pPr>
            <w:r>
              <w:t>17</w:t>
            </w:r>
          </w:p>
        </w:tc>
        <w:tc>
          <w:tcPr>
            <w:tcW w:w="2798" w:type="dxa"/>
          </w:tcPr>
          <w:p w14:paraId="76BB008A" w14:textId="77777777" w:rsidR="00B96898" w:rsidRDefault="00B96898" w:rsidP="00C43942">
            <w:pPr>
              <w:pStyle w:val="TAL"/>
            </w:pPr>
            <w:proofErr w:type="spellStart"/>
            <w:r>
              <w:t>AuthorizationWithRequiredQoS</w:t>
            </w:r>
            <w:proofErr w:type="spellEnd"/>
          </w:p>
        </w:tc>
        <w:tc>
          <w:tcPr>
            <w:tcW w:w="5490" w:type="dxa"/>
          </w:tcPr>
          <w:p w14:paraId="7F10A0D8" w14:textId="77777777" w:rsidR="00B96898" w:rsidRDefault="00B96898" w:rsidP="00C43942">
            <w:pPr>
              <w:pStyle w:val="TAL"/>
              <w:rPr>
                <w:rFonts w:cs="Arial"/>
                <w:szCs w:val="18"/>
                <w:lang w:eastAsia="es-ES"/>
              </w:rPr>
            </w:pPr>
            <w:r>
              <w:rPr>
                <w:rFonts w:cs="Arial"/>
                <w:szCs w:val="18"/>
                <w:lang w:eastAsia="es-ES"/>
              </w:rPr>
              <w:t>Indicates support of policy authorization for the AF session with required QoS.</w:t>
            </w:r>
          </w:p>
        </w:tc>
      </w:tr>
      <w:tr w:rsidR="00B96898" w14:paraId="364E9F09" w14:textId="77777777" w:rsidTr="00674C7B">
        <w:trPr>
          <w:cantSplit/>
          <w:trHeight w:val="284"/>
          <w:jc w:val="center"/>
        </w:trPr>
        <w:tc>
          <w:tcPr>
            <w:tcW w:w="1484" w:type="dxa"/>
          </w:tcPr>
          <w:p w14:paraId="214D5807" w14:textId="77777777" w:rsidR="00B96898" w:rsidRDefault="00B96898" w:rsidP="00C43942">
            <w:pPr>
              <w:pStyle w:val="TAL"/>
            </w:pPr>
            <w:r>
              <w:t>18</w:t>
            </w:r>
          </w:p>
        </w:tc>
        <w:tc>
          <w:tcPr>
            <w:tcW w:w="2798" w:type="dxa"/>
          </w:tcPr>
          <w:p w14:paraId="2F36B88B" w14:textId="77777777" w:rsidR="00B96898" w:rsidRDefault="00B96898" w:rsidP="00C43942">
            <w:pPr>
              <w:pStyle w:val="TAL"/>
            </w:pPr>
            <w:proofErr w:type="spellStart"/>
            <w:r>
              <w:t>TimeSensitiveNetworking</w:t>
            </w:r>
            <w:proofErr w:type="spellEnd"/>
          </w:p>
        </w:tc>
        <w:tc>
          <w:tcPr>
            <w:tcW w:w="5490" w:type="dxa"/>
          </w:tcPr>
          <w:p w14:paraId="61528895" w14:textId="77777777" w:rsidR="00B96898" w:rsidRDefault="00B96898" w:rsidP="00C43942">
            <w:pPr>
              <w:pStyle w:val="TAL"/>
              <w:rPr>
                <w:rFonts w:cs="Arial"/>
                <w:szCs w:val="18"/>
                <w:lang w:eastAsia="es-ES"/>
              </w:rPr>
            </w:pPr>
            <w:r>
              <w:rPr>
                <w:rFonts w:cs="Arial"/>
                <w:szCs w:val="18"/>
                <w:lang w:eastAsia="es-ES"/>
              </w:rPr>
              <w:t>Indicates that the 5G System is integrated within the external network as a TSN bridge.</w:t>
            </w:r>
          </w:p>
        </w:tc>
      </w:tr>
      <w:tr w:rsidR="00B96898" w14:paraId="31D95D48" w14:textId="77777777" w:rsidTr="00674C7B">
        <w:trPr>
          <w:cantSplit/>
          <w:trHeight w:val="284"/>
          <w:jc w:val="center"/>
        </w:trPr>
        <w:tc>
          <w:tcPr>
            <w:tcW w:w="1484" w:type="dxa"/>
          </w:tcPr>
          <w:p w14:paraId="0137ED1F" w14:textId="77777777" w:rsidR="00B96898" w:rsidRDefault="00B96898" w:rsidP="00C43942">
            <w:pPr>
              <w:pStyle w:val="TAL"/>
            </w:pPr>
            <w:r>
              <w:t>19</w:t>
            </w:r>
          </w:p>
        </w:tc>
        <w:tc>
          <w:tcPr>
            <w:tcW w:w="2798" w:type="dxa"/>
          </w:tcPr>
          <w:p w14:paraId="5990715D" w14:textId="77777777" w:rsidR="00B96898" w:rsidRDefault="00B96898" w:rsidP="00C43942">
            <w:pPr>
              <w:pStyle w:val="TAL"/>
            </w:pPr>
            <w:r>
              <w:t>PCSCF-Restoration-Enhancement</w:t>
            </w:r>
          </w:p>
        </w:tc>
        <w:tc>
          <w:tcPr>
            <w:tcW w:w="5490" w:type="dxa"/>
          </w:tcPr>
          <w:p w14:paraId="1559D1FC" w14:textId="77777777" w:rsidR="00B96898" w:rsidRDefault="00B96898" w:rsidP="00C43942">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B96898" w14:paraId="09448A56" w14:textId="77777777" w:rsidTr="00674C7B">
        <w:trPr>
          <w:cantSplit/>
          <w:trHeight w:val="284"/>
          <w:jc w:val="center"/>
        </w:trPr>
        <w:tc>
          <w:tcPr>
            <w:tcW w:w="1484" w:type="dxa"/>
          </w:tcPr>
          <w:p w14:paraId="7ADC577D" w14:textId="77777777" w:rsidR="00B96898" w:rsidRDefault="00B96898" w:rsidP="00C43942">
            <w:pPr>
              <w:pStyle w:val="TAL"/>
            </w:pPr>
            <w:r>
              <w:t>20</w:t>
            </w:r>
          </w:p>
        </w:tc>
        <w:tc>
          <w:tcPr>
            <w:tcW w:w="2798" w:type="dxa"/>
          </w:tcPr>
          <w:p w14:paraId="7215496C" w14:textId="77777777" w:rsidR="00B96898" w:rsidRDefault="00B96898" w:rsidP="00C43942">
            <w:pPr>
              <w:pStyle w:val="TAL"/>
            </w:pPr>
            <w:r>
              <w:rPr>
                <w:rFonts w:cs="Arial"/>
                <w:szCs w:val="18"/>
              </w:rPr>
              <w:t>CHEM</w:t>
            </w:r>
          </w:p>
        </w:tc>
        <w:tc>
          <w:tcPr>
            <w:tcW w:w="5490" w:type="dxa"/>
          </w:tcPr>
          <w:p w14:paraId="35AEAD8B" w14:textId="77777777" w:rsidR="00B96898" w:rsidRDefault="00B96898" w:rsidP="00C43942">
            <w:pPr>
              <w:pStyle w:val="TAL"/>
              <w:rPr>
                <w:rFonts w:cs="Arial"/>
                <w:szCs w:val="18"/>
                <w:lang w:eastAsia="es-ES"/>
              </w:rPr>
            </w:pPr>
            <w:r>
              <w:rPr>
                <w:rFonts w:cs="Arial"/>
                <w:szCs w:val="18"/>
                <w:lang w:eastAsia="zh-CN"/>
              </w:rPr>
              <w:t>This feature indicates the support of Coverage and Handover Enhancements for Media (CHEM).</w:t>
            </w:r>
          </w:p>
        </w:tc>
      </w:tr>
      <w:tr w:rsidR="00B96898" w14:paraId="729C0CAA" w14:textId="77777777" w:rsidTr="00674C7B">
        <w:trPr>
          <w:cantSplit/>
          <w:trHeight w:val="284"/>
          <w:jc w:val="center"/>
        </w:trPr>
        <w:tc>
          <w:tcPr>
            <w:tcW w:w="1484" w:type="dxa"/>
          </w:tcPr>
          <w:p w14:paraId="257BBABE" w14:textId="77777777" w:rsidR="00B96898" w:rsidRDefault="00B96898" w:rsidP="00C43942">
            <w:pPr>
              <w:pStyle w:val="TAL"/>
            </w:pPr>
            <w:r>
              <w:lastRenderedPageBreak/>
              <w:t>21</w:t>
            </w:r>
          </w:p>
        </w:tc>
        <w:tc>
          <w:tcPr>
            <w:tcW w:w="2798" w:type="dxa"/>
          </w:tcPr>
          <w:p w14:paraId="16B7D907" w14:textId="77777777" w:rsidR="00B96898" w:rsidRDefault="00B96898" w:rsidP="00C43942">
            <w:pPr>
              <w:pStyle w:val="TAL"/>
              <w:rPr>
                <w:rFonts w:cs="Arial"/>
                <w:szCs w:val="18"/>
              </w:rPr>
            </w:pPr>
            <w:r>
              <w:rPr>
                <w:rFonts w:cs="Arial"/>
                <w:szCs w:val="18"/>
              </w:rPr>
              <w:t>FLUS</w:t>
            </w:r>
          </w:p>
        </w:tc>
        <w:tc>
          <w:tcPr>
            <w:tcW w:w="5490" w:type="dxa"/>
          </w:tcPr>
          <w:p w14:paraId="260D9864" w14:textId="77777777" w:rsidR="00B96898" w:rsidRDefault="00B96898" w:rsidP="00C43942">
            <w:pPr>
              <w:pStyle w:val="TAL"/>
              <w:rPr>
                <w:rFonts w:cs="Arial"/>
                <w:szCs w:val="18"/>
                <w:lang w:eastAsia="zh-CN"/>
              </w:rPr>
            </w:pPr>
            <w:r>
              <w:rPr>
                <w:lang w:eastAsia="zh-CN"/>
              </w:rPr>
              <w:t>This feature indicates the support of FLUS functionality as described in 3GPP TS 26.238 [51].</w:t>
            </w:r>
          </w:p>
        </w:tc>
      </w:tr>
      <w:tr w:rsidR="00B96898" w14:paraId="364B2D35" w14:textId="77777777" w:rsidTr="00674C7B">
        <w:trPr>
          <w:cantSplit/>
          <w:trHeight w:val="284"/>
          <w:jc w:val="center"/>
        </w:trPr>
        <w:tc>
          <w:tcPr>
            <w:tcW w:w="1484" w:type="dxa"/>
          </w:tcPr>
          <w:p w14:paraId="679EDBE1" w14:textId="77777777" w:rsidR="00B96898" w:rsidRDefault="00B96898" w:rsidP="00C43942">
            <w:pPr>
              <w:pStyle w:val="TAL"/>
            </w:pPr>
            <w:r>
              <w:t>22</w:t>
            </w:r>
          </w:p>
        </w:tc>
        <w:tc>
          <w:tcPr>
            <w:tcW w:w="2798" w:type="dxa"/>
          </w:tcPr>
          <w:p w14:paraId="546625F9" w14:textId="77777777" w:rsidR="00B96898" w:rsidRDefault="00B96898" w:rsidP="00C43942">
            <w:pPr>
              <w:pStyle w:val="TAL"/>
              <w:rPr>
                <w:rFonts w:cs="Arial"/>
                <w:szCs w:val="18"/>
              </w:rPr>
            </w:pPr>
            <w:proofErr w:type="spellStart"/>
            <w:r>
              <w:rPr>
                <w:rFonts w:cs="Arial"/>
                <w:szCs w:val="18"/>
              </w:rPr>
              <w:t>EPSFallbackReport</w:t>
            </w:r>
            <w:proofErr w:type="spellEnd"/>
          </w:p>
        </w:tc>
        <w:tc>
          <w:tcPr>
            <w:tcW w:w="5490" w:type="dxa"/>
          </w:tcPr>
          <w:p w14:paraId="6DCB9620" w14:textId="77777777" w:rsidR="00B96898" w:rsidRDefault="00B96898" w:rsidP="00C43942">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96898" w14:paraId="624AD205" w14:textId="77777777" w:rsidTr="00674C7B">
        <w:trPr>
          <w:cantSplit/>
          <w:trHeight w:val="284"/>
          <w:jc w:val="center"/>
        </w:trPr>
        <w:tc>
          <w:tcPr>
            <w:tcW w:w="1484" w:type="dxa"/>
          </w:tcPr>
          <w:p w14:paraId="7D120D29" w14:textId="77777777" w:rsidR="00B96898" w:rsidRDefault="00B96898" w:rsidP="00C43942">
            <w:pPr>
              <w:pStyle w:val="TAL"/>
            </w:pPr>
            <w:r>
              <w:t>23</w:t>
            </w:r>
          </w:p>
        </w:tc>
        <w:tc>
          <w:tcPr>
            <w:tcW w:w="2798" w:type="dxa"/>
          </w:tcPr>
          <w:p w14:paraId="388FE5F7" w14:textId="77777777" w:rsidR="00B96898" w:rsidRDefault="00B96898" w:rsidP="00C43942">
            <w:pPr>
              <w:pStyle w:val="TAL"/>
              <w:rPr>
                <w:rFonts w:cs="Arial"/>
                <w:szCs w:val="18"/>
              </w:rPr>
            </w:pPr>
            <w:r>
              <w:t>ATSSS</w:t>
            </w:r>
          </w:p>
        </w:tc>
        <w:tc>
          <w:tcPr>
            <w:tcW w:w="5490" w:type="dxa"/>
          </w:tcPr>
          <w:p w14:paraId="0376092E" w14:textId="77777777" w:rsidR="00B96898" w:rsidRDefault="00B96898" w:rsidP="00C43942">
            <w:pPr>
              <w:pStyle w:val="TAL"/>
              <w:rPr>
                <w:rFonts w:cs="Arial"/>
                <w:szCs w:val="18"/>
                <w:lang w:eastAsia="zh-CN"/>
              </w:rPr>
            </w:pPr>
            <w:r>
              <w:t>Indicates the support of the report of the multiple access types of a MA PDU session.</w:t>
            </w:r>
          </w:p>
        </w:tc>
      </w:tr>
      <w:tr w:rsidR="00B96898" w14:paraId="60D3D8E7" w14:textId="77777777" w:rsidTr="00674C7B">
        <w:trPr>
          <w:cantSplit/>
          <w:trHeight w:val="284"/>
          <w:jc w:val="center"/>
        </w:trPr>
        <w:tc>
          <w:tcPr>
            <w:tcW w:w="1484" w:type="dxa"/>
          </w:tcPr>
          <w:p w14:paraId="6B67FF60" w14:textId="77777777" w:rsidR="00B96898" w:rsidRDefault="00B96898" w:rsidP="00C43942">
            <w:pPr>
              <w:pStyle w:val="TAL"/>
            </w:pPr>
            <w:r>
              <w:t>24</w:t>
            </w:r>
          </w:p>
        </w:tc>
        <w:tc>
          <w:tcPr>
            <w:tcW w:w="2798" w:type="dxa"/>
          </w:tcPr>
          <w:p w14:paraId="0FBD05DB" w14:textId="77777777" w:rsidR="00B96898" w:rsidRDefault="00B96898" w:rsidP="00C43942">
            <w:pPr>
              <w:pStyle w:val="TAL"/>
            </w:pPr>
            <w:proofErr w:type="spellStart"/>
            <w:r>
              <w:t>QoSHint</w:t>
            </w:r>
            <w:proofErr w:type="spellEnd"/>
          </w:p>
        </w:tc>
        <w:tc>
          <w:tcPr>
            <w:tcW w:w="5490" w:type="dxa"/>
          </w:tcPr>
          <w:p w14:paraId="61965F53" w14:textId="77777777" w:rsidR="00B96898" w:rsidRDefault="00B96898" w:rsidP="00C43942">
            <w:pPr>
              <w:pStyle w:val="TAL"/>
            </w:pPr>
            <w:r>
              <w:rPr>
                <w:lang w:eastAsia="zh-CN"/>
              </w:rPr>
              <w:t xml:space="preserve">This feature indicates the support of specific QoS hint parameters as described in </w:t>
            </w:r>
            <w:r>
              <w:t>3GPP TS 26.114 [30], clause 6.2.10.</w:t>
            </w:r>
          </w:p>
        </w:tc>
      </w:tr>
      <w:tr w:rsidR="00B96898" w14:paraId="715E9FBC" w14:textId="77777777" w:rsidTr="00674C7B">
        <w:trPr>
          <w:cantSplit/>
          <w:trHeight w:val="284"/>
          <w:jc w:val="center"/>
        </w:trPr>
        <w:tc>
          <w:tcPr>
            <w:tcW w:w="1484" w:type="dxa"/>
          </w:tcPr>
          <w:p w14:paraId="3A350962" w14:textId="77777777" w:rsidR="00B96898" w:rsidRDefault="00B96898" w:rsidP="00C43942">
            <w:pPr>
              <w:pStyle w:val="TAL"/>
            </w:pPr>
            <w:r>
              <w:t>25</w:t>
            </w:r>
          </w:p>
        </w:tc>
        <w:tc>
          <w:tcPr>
            <w:tcW w:w="2798" w:type="dxa"/>
          </w:tcPr>
          <w:p w14:paraId="1FB5CAEC" w14:textId="77777777" w:rsidR="00B96898" w:rsidRDefault="00B96898" w:rsidP="00C43942">
            <w:pPr>
              <w:pStyle w:val="TAL"/>
            </w:pPr>
            <w:proofErr w:type="spellStart"/>
            <w:r>
              <w:rPr>
                <w:rFonts w:cs="Arial"/>
                <w:szCs w:val="18"/>
              </w:rPr>
              <w:t>ReallocationOfCredit</w:t>
            </w:r>
            <w:proofErr w:type="spellEnd"/>
          </w:p>
        </w:tc>
        <w:tc>
          <w:tcPr>
            <w:tcW w:w="5490" w:type="dxa"/>
          </w:tcPr>
          <w:p w14:paraId="1C367CCE" w14:textId="77777777" w:rsidR="00B96898" w:rsidRDefault="00B96898" w:rsidP="00C43942">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96898" w14:paraId="1E7C23EA" w14:textId="77777777" w:rsidTr="00674C7B">
        <w:trPr>
          <w:cantSplit/>
          <w:trHeight w:val="284"/>
          <w:jc w:val="center"/>
        </w:trPr>
        <w:tc>
          <w:tcPr>
            <w:tcW w:w="1484" w:type="dxa"/>
          </w:tcPr>
          <w:p w14:paraId="5622D247" w14:textId="77777777" w:rsidR="00B96898" w:rsidRDefault="00B96898" w:rsidP="00C43942">
            <w:pPr>
              <w:pStyle w:val="TAL"/>
            </w:pPr>
            <w:r>
              <w:t>26</w:t>
            </w:r>
          </w:p>
        </w:tc>
        <w:tc>
          <w:tcPr>
            <w:tcW w:w="2798" w:type="dxa"/>
          </w:tcPr>
          <w:p w14:paraId="10E9C5B0" w14:textId="77777777" w:rsidR="00B96898" w:rsidRDefault="00B96898" w:rsidP="00C43942">
            <w:pPr>
              <w:pStyle w:val="TAL"/>
              <w:rPr>
                <w:rFonts w:cs="Arial"/>
                <w:szCs w:val="18"/>
              </w:rPr>
            </w:pPr>
            <w:r>
              <w:rPr>
                <w:rFonts w:cs="Arial"/>
                <w:szCs w:val="18"/>
              </w:rPr>
              <w:t>ES3XX</w:t>
            </w:r>
          </w:p>
        </w:tc>
        <w:tc>
          <w:tcPr>
            <w:tcW w:w="5490" w:type="dxa"/>
          </w:tcPr>
          <w:p w14:paraId="7351A6E2" w14:textId="77777777" w:rsidR="00B96898" w:rsidRDefault="00B96898" w:rsidP="00C43942">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96898" w14:paraId="1735F341" w14:textId="77777777" w:rsidTr="00674C7B">
        <w:trPr>
          <w:cantSplit/>
          <w:trHeight w:val="284"/>
          <w:jc w:val="center"/>
        </w:trPr>
        <w:tc>
          <w:tcPr>
            <w:tcW w:w="1484" w:type="dxa"/>
          </w:tcPr>
          <w:p w14:paraId="1B7A8C92" w14:textId="77777777" w:rsidR="00B96898" w:rsidRDefault="00B96898" w:rsidP="00C43942">
            <w:pPr>
              <w:pStyle w:val="TAL"/>
            </w:pPr>
            <w:r>
              <w:t>27</w:t>
            </w:r>
          </w:p>
        </w:tc>
        <w:tc>
          <w:tcPr>
            <w:tcW w:w="2798" w:type="dxa"/>
          </w:tcPr>
          <w:p w14:paraId="476F783B" w14:textId="77777777" w:rsidR="00B96898" w:rsidRDefault="00B96898" w:rsidP="00C43942">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1A645C4F" w14:textId="77777777" w:rsidR="00B96898" w:rsidRDefault="00B96898" w:rsidP="00C43942">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B96898" w14:paraId="331BB751" w14:textId="77777777" w:rsidTr="00674C7B">
        <w:trPr>
          <w:cantSplit/>
          <w:trHeight w:val="284"/>
          <w:jc w:val="center"/>
        </w:trPr>
        <w:tc>
          <w:tcPr>
            <w:tcW w:w="1484" w:type="dxa"/>
          </w:tcPr>
          <w:p w14:paraId="0BC1D311" w14:textId="77777777" w:rsidR="00B96898" w:rsidRDefault="00B96898" w:rsidP="00C43942">
            <w:pPr>
              <w:pStyle w:val="TAL"/>
            </w:pPr>
            <w:r>
              <w:t>28</w:t>
            </w:r>
          </w:p>
        </w:tc>
        <w:tc>
          <w:tcPr>
            <w:tcW w:w="2798" w:type="dxa"/>
          </w:tcPr>
          <w:p w14:paraId="25CAED79" w14:textId="77777777" w:rsidR="00B96898" w:rsidRDefault="00B96898" w:rsidP="00C43942">
            <w:pPr>
              <w:pStyle w:val="TAL"/>
              <w:rPr>
                <w:rFonts w:hint="eastAsia"/>
                <w:lang w:eastAsia="zh-CN"/>
              </w:rPr>
            </w:pPr>
            <w:proofErr w:type="spellStart"/>
            <w:r>
              <w:rPr>
                <w:lang w:eastAsia="fr-FR"/>
              </w:rPr>
              <w:t>PatchCorrection</w:t>
            </w:r>
            <w:proofErr w:type="spellEnd"/>
          </w:p>
        </w:tc>
        <w:tc>
          <w:tcPr>
            <w:tcW w:w="5490" w:type="dxa"/>
          </w:tcPr>
          <w:p w14:paraId="7504FA91" w14:textId="77777777" w:rsidR="00B96898" w:rsidRDefault="00B96898" w:rsidP="00C43942">
            <w:pPr>
              <w:pStyle w:val="TAL"/>
              <w:rPr>
                <w:lang w:eastAsia="fr-FR"/>
              </w:rPr>
            </w:pPr>
            <w:r>
              <w:rPr>
                <w:rFonts w:cs="Arial"/>
                <w:szCs w:val="18"/>
                <w:lang w:eastAsia="fr-FR"/>
              </w:rPr>
              <w:t xml:space="preserve">Indicates </w:t>
            </w:r>
            <w:r>
              <w:rPr>
                <w:lang w:eastAsia="fr-FR"/>
              </w:rPr>
              <w:t>support of the correction to the PATCH method:</w:t>
            </w:r>
          </w:p>
          <w:p w14:paraId="5B0D950B" w14:textId="77777777" w:rsidR="00B96898" w:rsidRDefault="00B96898" w:rsidP="00C43942">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96898" w14:paraId="51D51A1B" w14:textId="77777777" w:rsidTr="00674C7B">
        <w:trPr>
          <w:cantSplit/>
          <w:trHeight w:val="284"/>
          <w:jc w:val="center"/>
        </w:trPr>
        <w:tc>
          <w:tcPr>
            <w:tcW w:w="1484" w:type="dxa"/>
          </w:tcPr>
          <w:p w14:paraId="49545C9E" w14:textId="77777777" w:rsidR="00B96898" w:rsidRDefault="00B96898" w:rsidP="00C43942">
            <w:pPr>
              <w:pStyle w:val="TAL"/>
            </w:pPr>
            <w:r>
              <w:t>29</w:t>
            </w:r>
          </w:p>
        </w:tc>
        <w:tc>
          <w:tcPr>
            <w:tcW w:w="2798" w:type="dxa"/>
          </w:tcPr>
          <w:p w14:paraId="4471EA19" w14:textId="77777777" w:rsidR="00B96898" w:rsidRDefault="00B96898" w:rsidP="00C43942">
            <w:pPr>
              <w:pStyle w:val="TAL"/>
              <w:rPr>
                <w:lang w:eastAsia="fr-FR"/>
              </w:rPr>
            </w:pPr>
            <w:proofErr w:type="spellStart"/>
            <w:r>
              <w:rPr>
                <w:rFonts w:cs="Arial"/>
                <w:szCs w:val="18"/>
              </w:rPr>
              <w:t>MPSforDTS</w:t>
            </w:r>
            <w:proofErr w:type="spellEnd"/>
          </w:p>
        </w:tc>
        <w:tc>
          <w:tcPr>
            <w:tcW w:w="5490" w:type="dxa"/>
          </w:tcPr>
          <w:p w14:paraId="612E8C9C" w14:textId="77777777" w:rsidR="00B96898" w:rsidRDefault="00B96898" w:rsidP="00C43942">
            <w:pPr>
              <w:pStyle w:val="TAL"/>
              <w:rPr>
                <w:rFonts w:cs="Arial"/>
                <w:szCs w:val="18"/>
                <w:lang w:eastAsia="fr-FR"/>
              </w:rPr>
            </w:pPr>
            <w:r>
              <w:rPr>
                <w:rFonts w:cs="Arial"/>
                <w:szCs w:val="18"/>
                <w:lang w:eastAsia="zh-CN"/>
              </w:rPr>
              <w:t>Indicates support for MPS for DTS as described in clauses 4.2.2.12.2 and 4.2.3.12.</w:t>
            </w:r>
          </w:p>
        </w:tc>
      </w:tr>
      <w:tr w:rsidR="00B96898" w14:paraId="4365A64E" w14:textId="77777777" w:rsidTr="00674C7B">
        <w:trPr>
          <w:cantSplit/>
          <w:trHeight w:val="284"/>
          <w:jc w:val="center"/>
        </w:trPr>
        <w:tc>
          <w:tcPr>
            <w:tcW w:w="1484" w:type="dxa"/>
          </w:tcPr>
          <w:p w14:paraId="77576B0D" w14:textId="77777777" w:rsidR="00B96898" w:rsidRDefault="00B96898" w:rsidP="00C43942">
            <w:pPr>
              <w:pStyle w:val="TAL"/>
            </w:pPr>
            <w:r>
              <w:t>30</w:t>
            </w:r>
          </w:p>
        </w:tc>
        <w:tc>
          <w:tcPr>
            <w:tcW w:w="2798" w:type="dxa"/>
          </w:tcPr>
          <w:p w14:paraId="6FB2CB7B" w14:textId="77777777" w:rsidR="00B96898" w:rsidRDefault="00B96898" w:rsidP="00C43942">
            <w:pPr>
              <w:pStyle w:val="TAL"/>
              <w:rPr>
                <w:rFonts w:cs="Arial"/>
                <w:szCs w:val="18"/>
              </w:rPr>
            </w:pPr>
            <w:proofErr w:type="spellStart"/>
            <w:r>
              <w:rPr>
                <w:lang w:eastAsia="fr-FR"/>
              </w:rPr>
              <w:t>ApplicationDetectionEvents</w:t>
            </w:r>
            <w:proofErr w:type="spellEnd"/>
          </w:p>
        </w:tc>
        <w:tc>
          <w:tcPr>
            <w:tcW w:w="5490" w:type="dxa"/>
          </w:tcPr>
          <w:p w14:paraId="39350DF8" w14:textId="77777777" w:rsidR="00B96898" w:rsidRDefault="00B96898" w:rsidP="00C43942">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96898" w14:paraId="4109A562" w14:textId="77777777" w:rsidTr="00674C7B">
        <w:trPr>
          <w:cantSplit/>
          <w:trHeight w:val="284"/>
          <w:jc w:val="center"/>
        </w:trPr>
        <w:tc>
          <w:tcPr>
            <w:tcW w:w="1484" w:type="dxa"/>
          </w:tcPr>
          <w:p w14:paraId="2DA9D58E" w14:textId="77777777" w:rsidR="00B96898" w:rsidRDefault="00B96898" w:rsidP="00C43942">
            <w:pPr>
              <w:pStyle w:val="TAL"/>
            </w:pPr>
            <w:r>
              <w:t>31</w:t>
            </w:r>
          </w:p>
        </w:tc>
        <w:tc>
          <w:tcPr>
            <w:tcW w:w="2798" w:type="dxa"/>
          </w:tcPr>
          <w:p w14:paraId="67726C8B" w14:textId="77777777" w:rsidR="00B96898" w:rsidRDefault="00B96898" w:rsidP="00C43942">
            <w:pPr>
              <w:pStyle w:val="TAL"/>
              <w:rPr>
                <w:lang w:eastAsia="fr-FR"/>
              </w:rPr>
            </w:pPr>
            <w:proofErr w:type="spellStart"/>
            <w:r>
              <w:t>TimeSensitiveCommunication</w:t>
            </w:r>
            <w:proofErr w:type="spellEnd"/>
          </w:p>
        </w:tc>
        <w:tc>
          <w:tcPr>
            <w:tcW w:w="5490" w:type="dxa"/>
          </w:tcPr>
          <w:p w14:paraId="2BBB0709" w14:textId="77777777" w:rsidR="00B96898" w:rsidRDefault="00B96898" w:rsidP="00C43942">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B96898" w14:paraId="3A3345E0" w14:textId="77777777" w:rsidTr="00674C7B">
        <w:trPr>
          <w:cantSplit/>
          <w:trHeight w:val="284"/>
          <w:jc w:val="center"/>
        </w:trPr>
        <w:tc>
          <w:tcPr>
            <w:tcW w:w="1484" w:type="dxa"/>
          </w:tcPr>
          <w:p w14:paraId="2A1A7486" w14:textId="77777777" w:rsidR="00B96898" w:rsidRDefault="00B96898" w:rsidP="00C43942">
            <w:pPr>
              <w:pStyle w:val="TAL"/>
            </w:pPr>
            <w:r>
              <w:t>32</w:t>
            </w:r>
          </w:p>
        </w:tc>
        <w:tc>
          <w:tcPr>
            <w:tcW w:w="2798" w:type="dxa"/>
          </w:tcPr>
          <w:p w14:paraId="53F4FCF0" w14:textId="77777777" w:rsidR="00B96898" w:rsidRDefault="00B96898" w:rsidP="00C43942">
            <w:pPr>
              <w:pStyle w:val="TAL"/>
            </w:pPr>
            <w:proofErr w:type="spellStart"/>
            <w:r>
              <w:t>ExposureToEAS</w:t>
            </w:r>
            <w:proofErr w:type="spellEnd"/>
          </w:p>
        </w:tc>
        <w:tc>
          <w:tcPr>
            <w:tcW w:w="5490" w:type="dxa"/>
          </w:tcPr>
          <w:p w14:paraId="78986F3B" w14:textId="77777777" w:rsidR="00B96898" w:rsidRDefault="00B96898" w:rsidP="00C43942">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0AF027CB" w14:textId="77777777" w:rsidR="00B96898" w:rsidRDefault="00B96898" w:rsidP="00C43942">
            <w:pPr>
              <w:pStyle w:val="TAL"/>
            </w:pPr>
          </w:p>
        </w:tc>
      </w:tr>
      <w:tr w:rsidR="00B96898" w14:paraId="02400AD6" w14:textId="77777777" w:rsidTr="00674C7B">
        <w:trPr>
          <w:cantSplit/>
          <w:trHeight w:val="284"/>
          <w:jc w:val="center"/>
        </w:trPr>
        <w:tc>
          <w:tcPr>
            <w:tcW w:w="1484" w:type="dxa"/>
          </w:tcPr>
          <w:p w14:paraId="5C0C85E1" w14:textId="77777777" w:rsidR="00B96898" w:rsidRDefault="00B96898" w:rsidP="00C43942">
            <w:pPr>
              <w:pStyle w:val="TAL"/>
            </w:pPr>
            <w:r>
              <w:t>33</w:t>
            </w:r>
          </w:p>
        </w:tc>
        <w:tc>
          <w:tcPr>
            <w:tcW w:w="2798" w:type="dxa"/>
          </w:tcPr>
          <w:p w14:paraId="6778EAF8" w14:textId="77777777" w:rsidR="00B96898" w:rsidRDefault="00B96898" w:rsidP="00C43942">
            <w:pPr>
              <w:pStyle w:val="TAL"/>
            </w:pPr>
            <w:proofErr w:type="spellStart"/>
            <w:r>
              <w:rPr>
                <w:lang w:eastAsia="fr-FR"/>
              </w:rPr>
              <w:t>SatelliteBackhaul</w:t>
            </w:r>
            <w:proofErr w:type="spellEnd"/>
          </w:p>
        </w:tc>
        <w:tc>
          <w:tcPr>
            <w:tcW w:w="5490" w:type="dxa"/>
          </w:tcPr>
          <w:p w14:paraId="24DB0AF4" w14:textId="77777777" w:rsidR="00B96898" w:rsidRDefault="00B96898" w:rsidP="00C43942">
            <w:pPr>
              <w:pStyle w:val="TAL"/>
            </w:pPr>
            <w:r>
              <w:rPr>
                <w:rFonts w:cs="Arial"/>
                <w:szCs w:val="18"/>
                <w:lang w:eastAsia="fr-FR"/>
              </w:rPr>
              <w:t>Indicates the support of the report of the satellite or non-satellite backhaul category of the PDU session.</w:t>
            </w:r>
          </w:p>
        </w:tc>
      </w:tr>
      <w:tr w:rsidR="00B96898" w14:paraId="3D14A979" w14:textId="77777777" w:rsidTr="00674C7B">
        <w:trPr>
          <w:cantSplit/>
          <w:trHeight w:val="284"/>
          <w:jc w:val="center"/>
        </w:trPr>
        <w:tc>
          <w:tcPr>
            <w:tcW w:w="1484" w:type="dxa"/>
          </w:tcPr>
          <w:p w14:paraId="6DEC5F33" w14:textId="77777777" w:rsidR="00B96898" w:rsidRDefault="00B96898" w:rsidP="00C43942">
            <w:pPr>
              <w:pStyle w:val="TAL"/>
            </w:pPr>
            <w:r>
              <w:t>34</w:t>
            </w:r>
          </w:p>
        </w:tc>
        <w:tc>
          <w:tcPr>
            <w:tcW w:w="2798" w:type="dxa"/>
          </w:tcPr>
          <w:p w14:paraId="200D0EDC" w14:textId="77777777" w:rsidR="00B96898" w:rsidRDefault="00B96898" w:rsidP="00C43942">
            <w:pPr>
              <w:pStyle w:val="TAL"/>
              <w:rPr>
                <w:lang w:eastAsia="fr-FR"/>
              </w:rPr>
            </w:pPr>
            <w:r>
              <w:rPr>
                <w:noProof/>
                <w:lang w:eastAsia="zh-CN"/>
              </w:rPr>
              <w:t>RoutingReqOutcome</w:t>
            </w:r>
          </w:p>
        </w:tc>
        <w:tc>
          <w:tcPr>
            <w:tcW w:w="5490" w:type="dxa"/>
          </w:tcPr>
          <w:p w14:paraId="2FFFC48C" w14:textId="77777777" w:rsidR="00B96898" w:rsidRDefault="00B96898" w:rsidP="00C43942">
            <w:pPr>
              <w:pStyle w:val="TAL"/>
              <w:rPr>
                <w:rFonts w:cs="Arial"/>
                <w:szCs w:val="18"/>
                <w:lang w:eastAsia="fr-FR"/>
              </w:rPr>
            </w:pPr>
            <w:r>
              <w:rPr>
                <w:rFonts w:cs="Arial"/>
                <w:szCs w:val="18"/>
                <w:lang w:eastAsia="fr-FR"/>
              </w:rPr>
              <w:t>Indicates the support of:</w:t>
            </w:r>
          </w:p>
          <w:p w14:paraId="0223F24D" w14:textId="77777777" w:rsidR="00B96898" w:rsidRDefault="00B96898" w:rsidP="00C43942">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813135E" w14:textId="77777777" w:rsidR="00B96898" w:rsidRDefault="00B96898" w:rsidP="00C43942">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4EDADB1C" w14:textId="77777777" w:rsidR="00B96898" w:rsidRDefault="00B96898" w:rsidP="00C43942">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B96898" w14:paraId="71A76F5C" w14:textId="77777777" w:rsidTr="00674C7B">
        <w:trPr>
          <w:cantSplit/>
          <w:trHeight w:val="284"/>
          <w:jc w:val="center"/>
        </w:trPr>
        <w:tc>
          <w:tcPr>
            <w:tcW w:w="1484" w:type="dxa"/>
          </w:tcPr>
          <w:p w14:paraId="5CB65ACD" w14:textId="77777777" w:rsidR="00B96898" w:rsidRDefault="00B96898" w:rsidP="00C43942">
            <w:pPr>
              <w:pStyle w:val="TAL"/>
            </w:pPr>
            <w:r>
              <w:t>35</w:t>
            </w:r>
          </w:p>
        </w:tc>
        <w:tc>
          <w:tcPr>
            <w:tcW w:w="2798" w:type="dxa"/>
          </w:tcPr>
          <w:p w14:paraId="5AC64E20" w14:textId="77777777" w:rsidR="00B96898" w:rsidRDefault="00B96898" w:rsidP="00C43942">
            <w:pPr>
              <w:pStyle w:val="TAL"/>
              <w:rPr>
                <w:noProof/>
                <w:lang w:eastAsia="zh-CN"/>
              </w:rPr>
            </w:pPr>
            <w:proofErr w:type="spellStart"/>
            <w:r>
              <w:rPr>
                <w:lang w:eastAsia="zh-CN"/>
              </w:rPr>
              <w:t>EASDiscovery</w:t>
            </w:r>
            <w:proofErr w:type="spellEnd"/>
          </w:p>
        </w:tc>
        <w:tc>
          <w:tcPr>
            <w:tcW w:w="5490" w:type="dxa"/>
          </w:tcPr>
          <w:p w14:paraId="04B011CC" w14:textId="77777777" w:rsidR="00B96898" w:rsidRDefault="00B96898" w:rsidP="00C43942">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96898" w14:paraId="4825722F" w14:textId="77777777" w:rsidTr="00674C7B">
        <w:trPr>
          <w:cantSplit/>
          <w:trHeight w:val="284"/>
          <w:jc w:val="center"/>
        </w:trPr>
        <w:tc>
          <w:tcPr>
            <w:tcW w:w="1484" w:type="dxa"/>
          </w:tcPr>
          <w:p w14:paraId="3F681BBA" w14:textId="77777777" w:rsidR="00B96898" w:rsidRDefault="00B96898" w:rsidP="00C43942">
            <w:pPr>
              <w:pStyle w:val="TAL"/>
            </w:pPr>
            <w:r>
              <w:t>36</w:t>
            </w:r>
          </w:p>
        </w:tc>
        <w:tc>
          <w:tcPr>
            <w:tcW w:w="2798" w:type="dxa"/>
          </w:tcPr>
          <w:p w14:paraId="17FC796D" w14:textId="77777777" w:rsidR="00B96898" w:rsidRDefault="00B96898" w:rsidP="00C43942">
            <w:pPr>
              <w:pStyle w:val="TAL"/>
              <w:rPr>
                <w:lang w:eastAsia="zh-CN"/>
              </w:rPr>
            </w:pPr>
            <w:proofErr w:type="spellStart"/>
            <w:r>
              <w:rPr>
                <w:lang w:val="en-US"/>
              </w:rPr>
              <w:t>AltSerReqsWithIndQoS</w:t>
            </w:r>
            <w:proofErr w:type="spellEnd"/>
          </w:p>
        </w:tc>
        <w:tc>
          <w:tcPr>
            <w:tcW w:w="5490" w:type="dxa"/>
          </w:tcPr>
          <w:p w14:paraId="4BCB0FAE" w14:textId="77777777" w:rsidR="00B96898" w:rsidRDefault="00B96898" w:rsidP="00C43942">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B96898" w14:paraId="14A88B9C" w14:textId="77777777" w:rsidTr="00674C7B">
        <w:trPr>
          <w:cantSplit/>
          <w:trHeight w:val="284"/>
          <w:jc w:val="center"/>
        </w:trPr>
        <w:tc>
          <w:tcPr>
            <w:tcW w:w="1484" w:type="dxa"/>
          </w:tcPr>
          <w:p w14:paraId="5F9A4519" w14:textId="77777777" w:rsidR="00B96898" w:rsidRDefault="00B96898" w:rsidP="00C43942">
            <w:pPr>
              <w:pStyle w:val="TAL"/>
            </w:pPr>
            <w:r>
              <w:t>37</w:t>
            </w:r>
          </w:p>
        </w:tc>
        <w:tc>
          <w:tcPr>
            <w:tcW w:w="2798" w:type="dxa"/>
          </w:tcPr>
          <w:p w14:paraId="3C59A99F" w14:textId="77777777" w:rsidR="00B96898" w:rsidRDefault="00B96898" w:rsidP="00C43942">
            <w:pPr>
              <w:pStyle w:val="TAL"/>
              <w:rPr>
                <w:lang w:val="en-US"/>
              </w:rPr>
            </w:pPr>
            <w:r>
              <w:rPr>
                <w:noProof/>
                <w:lang w:eastAsia="zh-CN"/>
              </w:rPr>
              <w:t>SimultConnectivity</w:t>
            </w:r>
          </w:p>
        </w:tc>
        <w:tc>
          <w:tcPr>
            <w:tcW w:w="5490" w:type="dxa"/>
          </w:tcPr>
          <w:p w14:paraId="56CD14EC" w14:textId="77777777" w:rsidR="00B96898" w:rsidRDefault="00B96898" w:rsidP="00C43942">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B96898" w14:paraId="55ED5FAC" w14:textId="77777777" w:rsidTr="00674C7B">
        <w:trPr>
          <w:cantSplit/>
          <w:trHeight w:val="284"/>
          <w:jc w:val="center"/>
        </w:trPr>
        <w:tc>
          <w:tcPr>
            <w:tcW w:w="1484" w:type="dxa"/>
          </w:tcPr>
          <w:p w14:paraId="2100AC67" w14:textId="77777777" w:rsidR="00B96898" w:rsidRDefault="00B96898" w:rsidP="00C43942">
            <w:pPr>
              <w:pStyle w:val="TAL"/>
            </w:pPr>
            <w:r>
              <w:t>38</w:t>
            </w:r>
          </w:p>
        </w:tc>
        <w:tc>
          <w:tcPr>
            <w:tcW w:w="2798" w:type="dxa"/>
          </w:tcPr>
          <w:p w14:paraId="31E29EE5" w14:textId="77777777" w:rsidR="00B96898" w:rsidRDefault="00B96898" w:rsidP="00C43942">
            <w:pPr>
              <w:pStyle w:val="TAL"/>
              <w:rPr>
                <w:lang w:val="en-US"/>
              </w:rPr>
            </w:pPr>
            <w:r>
              <w:rPr>
                <w:noProof/>
                <w:lang w:eastAsia="zh-CN"/>
              </w:rPr>
              <w:t>EASIPreplacement</w:t>
            </w:r>
          </w:p>
        </w:tc>
        <w:tc>
          <w:tcPr>
            <w:tcW w:w="5490" w:type="dxa"/>
          </w:tcPr>
          <w:p w14:paraId="5DF688DD" w14:textId="77777777" w:rsidR="00B96898" w:rsidRDefault="00B96898" w:rsidP="00C43942">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B96898" w14:paraId="35079C9C" w14:textId="77777777" w:rsidTr="00674C7B">
        <w:trPr>
          <w:cantSplit/>
          <w:trHeight w:val="284"/>
          <w:jc w:val="center"/>
        </w:trPr>
        <w:tc>
          <w:tcPr>
            <w:tcW w:w="1484" w:type="dxa"/>
          </w:tcPr>
          <w:p w14:paraId="0E7C3E13" w14:textId="77777777" w:rsidR="00B96898" w:rsidRDefault="00B96898" w:rsidP="00C43942">
            <w:pPr>
              <w:pStyle w:val="TAL"/>
            </w:pPr>
            <w:r>
              <w:t>39</w:t>
            </w:r>
          </w:p>
        </w:tc>
        <w:tc>
          <w:tcPr>
            <w:tcW w:w="2798" w:type="dxa"/>
          </w:tcPr>
          <w:p w14:paraId="4F662AA7" w14:textId="77777777" w:rsidR="00B96898" w:rsidRDefault="00B96898" w:rsidP="00C43942">
            <w:pPr>
              <w:pStyle w:val="TAL"/>
              <w:rPr>
                <w:noProof/>
                <w:lang w:eastAsia="zh-CN"/>
              </w:rPr>
            </w:pPr>
            <w:r>
              <w:rPr>
                <w:noProof/>
                <w:lang w:eastAsia="zh-CN"/>
              </w:rPr>
              <w:t>AccNetChargId_String</w:t>
            </w:r>
          </w:p>
        </w:tc>
        <w:tc>
          <w:tcPr>
            <w:tcW w:w="5490" w:type="dxa"/>
          </w:tcPr>
          <w:p w14:paraId="1D7F3B03" w14:textId="77777777" w:rsidR="00B96898" w:rsidRDefault="00B96898" w:rsidP="00C43942">
            <w:pPr>
              <w:pStyle w:val="TAL"/>
              <w:rPr>
                <w:lang w:eastAsia="fr-FR"/>
              </w:rPr>
            </w:pPr>
            <w:r>
              <w:t>This feature indicates the support of long character strings as access network charging identifier.</w:t>
            </w:r>
          </w:p>
        </w:tc>
      </w:tr>
      <w:tr w:rsidR="00B96898" w14:paraId="7A61E38C" w14:textId="77777777" w:rsidTr="00674C7B">
        <w:trPr>
          <w:cantSplit/>
          <w:trHeight w:val="284"/>
          <w:jc w:val="center"/>
        </w:trPr>
        <w:tc>
          <w:tcPr>
            <w:tcW w:w="1484" w:type="dxa"/>
          </w:tcPr>
          <w:p w14:paraId="000FE132" w14:textId="77777777" w:rsidR="00B96898" w:rsidRDefault="00B96898" w:rsidP="00C43942">
            <w:pPr>
              <w:pStyle w:val="TAL"/>
            </w:pPr>
            <w:r>
              <w:t>40</w:t>
            </w:r>
          </w:p>
        </w:tc>
        <w:tc>
          <w:tcPr>
            <w:tcW w:w="2798" w:type="dxa"/>
          </w:tcPr>
          <w:p w14:paraId="7C3EEA71" w14:textId="77777777" w:rsidR="00B96898" w:rsidRDefault="00B96898" w:rsidP="00C43942">
            <w:pPr>
              <w:pStyle w:val="TAL"/>
              <w:rPr>
                <w:noProof/>
                <w:lang w:eastAsia="zh-CN"/>
              </w:rPr>
            </w:pPr>
            <w:proofErr w:type="spellStart"/>
            <w:r>
              <w:t>WLAN_Location</w:t>
            </w:r>
            <w:proofErr w:type="spellEnd"/>
          </w:p>
        </w:tc>
        <w:tc>
          <w:tcPr>
            <w:tcW w:w="5490" w:type="dxa"/>
          </w:tcPr>
          <w:p w14:paraId="14B4E27F" w14:textId="77777777" w:rsidR="00B96898" w:rsidRDefault="00B96898" w:rsidP="00C43942">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B96898" w14:paraId="72225981" w14:textId="77777777" w:rsidTr="00674C7B">
        <w:trPr>
          <w:cantSplit/>
          <w:trHeight w:val="284"/>
          <w:jc w:val="center"/>
        </w:trPr>
        <w:tc>
          <w:tcPr>
            <w:tcW w:w="1484" w:type="dxa"/>
          </w:tcPr>
          <w:p w14:paraId="186361A8" w14:textId="77777777" w:rsidR="00B96898" w:rsidRDefault="00B96898" w:rsidP="00C43942">
            <w:pPr>
              <w:pStyle w:val="TAL"/>
            </w:pPr>
            <w:r>
              <w:lastRenderedPageBreak/>
              <w:t>41</w:t>
            </w:r>
          </w:p>
        </w:tc>
        <w:tc>
          <w:tcPr>
            <w:tcW w:w="2798" w:type="dxa"/>
          </w:tcPr>
          <w:p w14:paraId="37A61DCF" w14:textId="77777777" w:rsidR="00B96898" w:rsidRDefault="00B96898" w:rsidP="00C43942">
            <w:pPr>
              <w:pStyle w:val="TAL"/>
            </w:pPr>
            <w:proofErr w:type="spellStart"/>
            <w:r w:rsidRPr="00E937E6">
              <w:rPr>
                <w:lang w:eastAsia="zh-CN"/>
              </w:rPr>
              <w:t>AF_latency</w:t>
            </w:r>
            <w:proofErr w:type="spellEnd"/>
          </w:p>
        </w:tc>
        <w:tc>
          <w:tcPr>
            <w:tcW w:w="5490" w:type="dxa"/>
          </w:tcPr>
          <w:p w14:paraId="7AD25561" w14:textId="77777777" w:rsidR="00B96898" w:rsidRDefault="00B96898" w:rsidP="00C43942">
            <w:pPr>
              <w:pStyle w:val="TAL"/>
            </w:pPr>
            <w:r w:rsidRPr="00E937E6">
              <w:t xml:space="preserve">This feature indicates support for </w:t>
            </w:r>
            <w:r>
              <w:rPr>
                <w:bCs/>
              </w:rPr>
              <w:t>e</w:t>
            </w:r>
            <w:r w:rsidRPr="00E937E6">
              <w:rPr>
                <w:bCs/>
              </w:rPr>
              <w:t>dge relocation considering user plane latency.</w:t>
            </w:r>
          </w:p>
        </w:tc>
      </w:tr>
      <w:tr w:rsidR="00674C7B" w14:paraId="60C4C2C5" w14:textId="77777777" w:rsidTr="00674C7B">
        <w:trPr>
          <w:cantSplit/>
          <w:trHeight w:val="284"/>
          <w:jc w:val="center"/>
          <w:ins w:id="178" w:author="Ericsson Nov r1" w:date="2022-11-18T10:44:00Z"/>
        </w:trPr>
        <w:tc>
          <w:tcPr>
            <w:tcW w:w="1484" w:type="dxa"/>
          </w:tcPr>
          <w:p w14:paraId="67B49955" w14:textId="4E0979FD" w:rsidR="00674C7B" w:rsidRDefault="00693F00" w:rsidP="00674C7B">
            <w:pPr>
              <w:pStyle w:val="TAL"/>
              <w:rPr>
                <w:ins w:id="179" w:author="Ericsson Nov r1" w:date="2022-11-18T10:44:00Z"/>
              </w:rPr>
            </w:pPr>
            <w:ins w:id="180" w:author="Ericsson Nov r1" w:date="2022-11-18T10:45:00Z">
              <w:r>
                <w:t>4</w:t>
              </w:r>
              <w:r w:rsidR="00674C7B">
                <w:t>2</w:t>
              </w:r>
            </w:ins>
          </w:p>
        </w:tc>
        <w:tc>
          <w:tcPr>
            <w:tcW w:w="2798" w:type="dxa"/>
          </w:tcPr>
          <w:p w14:paraId="166B3922" w14:textId="2B8EF427" w:rsidR="00674C7B" w:rsidRPr="00E937E6" w:rsidRDefault="00674C7B" w:rsidP="00674C7B">
            <w:pPr>
              <w:pStyle w:val="TAL"/>
              <w:rPr>
                <w:ins w:id="181" w:author="Ericsson Nov r1" w:date="2022-11-18T10:44:00Z"/>
                <w:lang w:eastAsia="zh-CN"/>
              </w:rPr>
            </w:pPr>
            <w:proofErr w:type="spellStart"/>
            <w:ins w:id="182" w:author="Ericsson Nov r1" w:date="2022-11-18T10:45:00Z">
              <w:r>
                <w:rPr>
                  <w:lang w:eastAsia="zh-CN"/>
                </w:rPr>
                <w:t>AltQoSProfiles</w:t>
              </w:r>
              <w:r>
                <w:t>SupportReport</w:t>
              </w:r>
            </w:ins>
            <w:proofErr w:type="spellEnd"/>
          </w:p>
        </w:tc>
        <w:tc>
          <w:tcPr>
            <w:tcW w:w="5490" w:type="dxa"/>
          </w:tcPr>
          <w:p w14:paraId="2A7B8C5E" w14:textId="263946E0" w:rsidR="00674C7B" w:rsidRPr="00E937E6" w:rsidRDefault="00674C7B" w:rsidP="00674C7B">
            <w:pPr>
              <w:pStyle w:val="TAL"/>
              <w:rPr>
                <w:ins w:id="183" w:author="Ericsson Nov r1" w:date="2022-11-18T10:44:00Z"/>
              </w:rPr>
            </w:pPr>
            <w:ins w:id="184" w:author="Ericsson Nov r1" w:date="2022-11-18T10:45:00Z">
              <w:r>
                <w:t xml:space="preserve">This feature indicates the support of the report of whether Alternative QoS parameters are supported by NG-RAN. </w:t>
              </w:r>
              <w:r w:rsidRPr="003107D3">
                <w:t xml:space="preserve">This feature requires that </w:t>
              </w:r>
              <w:proofErr w:type="spellStart"/>
              <w:r w:rsidRPr="003107D3">
                <w:t>AuthorizationWithRequiredQoS</w:t>
              </w:r>
              <w:proofErr w:type="spellEnd"/>
              <w:r w:rsidRPr="003107D3">
                <w:t xml:space="preserve"> feature is also supported.</w:t>
              </w:r>
            </w:ins>
          </w:p>
        </w:tc>
      </w:tr>
    </w:tbl>
    <w:p w14:paraId="2AD0A007" w14:textId="77777777" w:rsidR="00B96898" w:rsidRDefault="00B96898" w:rsidP="00B96898"/>
    <w:p w14:paraId="22BC5B51" w14:textId="77777777" w:rsidR="000F5D2F" w:rsidRDefault="000F5D2F" w:rsidP="000F5D2F"/>
    <w:p w14:paraId="2F07EFCB" w14:textId="061CB40D" w:rsidR="000F5D2F" w:rsidRPr="00806879" w:rsidRDefault="000F5D2F" w:rsidP="000F5D2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1362A0">
        <w:rPr>
          <w:rFonts w:ascii="Arial" w:eastAsiaTheme="minorEastAsia" w:hAnsi="Arial" w:cs="Arial"/>
          <w:color w:val="FF0000"/>
          <w:sz w:val="28"/>
          <w:szCs w:val="28"/>
          <w:lang w:val="en-US" w:eastAsia="zh-CN"/>
        </w:rPr>
        <w:t>Seven</w:t>
      </w:r>
      <w:r>
        <w:rPr>
          <w:rFonts w:ascii="Arial" w:eastAsiaTheme="minorEastAsia" w:hAnsi="Arial" w:cs="Arial"/>
          <w:color w:val="FF0000"/>
          <w:sz w:val="28"/>
          <w:szCs w:val="28"/>
          <w:lang w:val="en-US" w:eastAsia="zh-CN"/>
        </w:rPr>
        <w:t>th</w:t>
      </w:r>
      <w:r w:rsidRPr="00056185">
        <w:rPr>
          <w:rFonts w:ascii="Arial" w:eastAsiaTheme="minorEastAsia" w:hAnsi="Arial" w:cs="Arial"/>
          <w:color w:val="FF0000"/>
          <w:sz w:val="28"/>
          <w:szCs w:val="28"/>
          <w:lang w:val="en-US"/>
        </w:rPr>
        <w:t xml:space="preserve"> change * * * *</w:t>
      </w:r>
    </w:p>
    <w:p w14:paraId="1D79AABF" w14:textId="77777777" w:rsidR="009C0468" w:rsidRDefault="009C0468" w:rsidP="009C0468">
      <w:pPr>
        <w:pStyle w:val="Heading1"/>
      </w:pPr>
      <w:r>
        <w:t>A.2</w:t>
      </w:r>
      <w:r>
        <w:tab/>
        <w:t>Npcf_PolicyAuthorization API</w:t>
      </w:r>
      <w:bookmarkEnd w:id="73"/>
      <w:bookmarkEnd w:id="74"/>
      <w:bookmarkEnd w:id="75"/>
      <w:bookmarkEnd w:id="76"/>
      <w:bookmarkEnd w:id="77"/>
      <w:bookmarkEnd w:id="78"/>
    </w:p>
    <w:p w14:paraId="5F982DBD" w14:textId="77777777" w:rsidR="009C0468" w:rsidRDefault="009C0468" w:rsidP="009C0468">
      <w:pPr>
        <w:pStyle w:val="PL"/>
        <w:rPr>
          <w:rFonts w:cs="Courier New"/>
          <w:szCs w:val="16"/>
        </w:rPr>
      </w:pPr>
      <w:bookmarkStart w:id="185" w:name="_Hlk93938371"/>
    </w:p>
    <w:p w14:paraId="6C1F8905" w14:textId="77777777" w:rsidR="009C0468" w:rsidRDefault="009C0468" w:rsidP="009C0468">
      <w:pPr>
        <w:pStyle w:val="PL"/>
        <w:rPr>
          <w:rFonts w:cs="Courier New"/>
          <w:szCs w:val="16"/>
        </w:rPr>
      </w:pPr>
      <w:r>
        <w:rPr>
          <w:rFonts w:cs="Courier New"/>
          <w:szCs w:val="16"/>
        </w:rPr>
        <w:t>openapi: 3.0.0</w:t>
      </w:r>
    </w:p>
    <w:p w14:paraId="10D86B19" w14:textId="77777777" w:rsidR="009C0468" w:rsidRDefault="009C0468" w:rsidP="009C0468">
      <w:pPr>
        <w:pStyle w:val="PL"/>
        <w:rPr>
          <w:rFonts w:cs="Courier New"/>
          <w:szCs w:val="16"/>
        </w:rPr>
      </w:pPr>
      <w:r>
        <w:rPr>
          <w:rFonts w:cs="Courier New"/>
          <w:szCs w:val="16"/>
        </w:rPr>
        <w:t>info:</w:t>
      </w:r>
    </w:p>
    <w:p w14:paraId="59914F4F" w14:textId="77777777" w:rsidR="009C0468" w:rsidRDefault="009C0468" w:rsidP="009C0468">
      <w:pPr>
        <w:pStyle w:val="PL"/>
        <w:rPr>
          <w:rFonts w:cs="Courier New"/>
          <w:szCs w:val="16"/>
        </w:rPr>
      </w:pPr>
      <w:r>
        <w:rPr>
          <w:rFonts w:cs="Courier New"/>
          <w:szCs w:val="16"/>
        </w:rPr>
        <w:t xml:space="preserve">  title: Npcf_PolicyAuthorization Service API</w:t>
      </w:r>
    </w:p>
    <w:p w14:paraId="369C7080" w14:textId="77777777" w:rsidR="009C0468" w:rsidRDefault="009C0468" w:rsidP="009C0468">
      <w:pPr>
        <w:pStyle w:val="PL"/>
        <w:rPr>
          <w:rFonts w:cs="Courier New"/>
          <w:szCs w:val="16"/>
        </w:rPr>
      </w:pPr>
      <w:r>
        <w:rPr>
          <w:rFonts w:cs="Courier New"/>
          <w:szCs w:val="16"/>
        </w:rPr>
        <w:t xml:space="preserve">  version: 1.2.1</w:t>
      </w:r>
    </w:p>
    <w:p w14:paraId="2A94C06F" w14:textId="77777777" w:rsidR="009C0468" w:rsidRDefault="009C0468" w:rsidP="009C0468">
      <w:pPr>
        <w:pStyle w:val="PL"/>
      </w:pPr>
      <w:r>
        <w:rPr>
          <w:rFonts w:cs="Courier New"/>
          <w:szCs w:val="16"/>
        </w:rPr>
        <w:t xml:space="preserve">  description: </w:t>
      </w:r>
      <w:r>
        <w:t>|</w:t>
      </w:r>
    </w:p>
    <w:p w14:paraId="27A72550" w14:textId="77777777" w:rsidR="009C0468" w:rsidRDefault="009C0468" w:rsidP="009C0468">
      <w:pPr>
        <w:pStyle w:val="PL"/>
      </w:pPr>
      <w:r>
        <w:t xml:space="preserve">    </w:t>
      </w:r>
      <w:r>
        <w:rPr>
          <w:rFonts w:cs="Courier New"/>
          <w:szCs w:val="16"/>
        </w:rPr>
        <w:t xml:space="preserve">PCF Policy Authorization Service.  </w:t>
      </w:r>
    </w:p>
    <w:p w14:paraId="524F3060" w14:textId="77777777" w:rsidR="009C0468" w:rsidRDefault="009C0468" w:rsidP="009C0468">
      <w:pPr>
        <w:pStyle w:val="PL"/>
      </w:pPr>
      <w:r>
        <w:t xml:space="preserve">    © 2022, 3GPP Organizational Partners (ARIB, ATIS, CCSA, ETSI, TSDSI, TTA, TTC).  </w:t>
      </w:r>
    </w:p>
    <w:p w14:paraId="42FFA333" w14:textId="77777777" w:rsidR="009C0468" w:rsidRDefault="009C0468" w:rsidP="009C0468">
      <w:pPr>
        <w:pStyle w:val="PL"/>
        <w:rPr>
          <w:rFonts w:cs="Courier New"/>
          <w:szCs w:val="16"/>
        </w:rPr>
      </w:pPr>
      <w:r>
        <w:t xml:space="preserve">    All rights reserved.</w:t>
      </w:r>
    </w:p>
    <w:p w14:paraId="6424AA93" w14:textId="77777777" w:rsidR="009C0468" w:rsidRDefault="009C0468" w:rsidP="009C0468">
      <w:pPr>
        <w:pStyle w:val="PL"/>
        <w:rPr>
          <w:rFonts w:cs="Courier New"/>
          <w:szCs w:val="16"/>
        </w:rPr>
      </w:pPr>
    </w:p>
    <w:p w14:paraId="6DB0BB71" w14:textId="77777777" w:rsidR="009C0468" w:rsidRDefault="009C0468" w:rsidP="009C0468">
      <w:pPr>
        <w:pStyle w:val="PL"/>
      </w:pPr>
      <w:r>
        <w:t>externalDocs:</w:t>
      </w:r>
    </w:p>
    <w:p w14:paraId="3013C96D" w14:textId="77777777" w:rsidR="009C0468" w:rsidRDefault="009C0468" w:rsidP="009C0468">
      <w:pPr>
        <w:pStyle w:val="PL"/>
      </w:pPr>
      <w:r>
        <w:t xml:space="preserve">  description: 3GPP TS 29.514 V17.6.0; 5G System; Policy Authorization Service; Stage 3.</w:t>
      </w:r>
    </w:p>
    <w:p w14:paraId="02231951" w14:textId="77777777" w:rsidR="009C0468" w:rsidRDefault="009C0468" w:rsidP="009C0468">
      <w:pPr>
        <w:pStyle w:val="PL"/>
      </w:pPr>
      <w:r>
        <w:t xml:space="preserve">  url: 'https://www.3gpp.org/ftp/Specs/archive/29_series/29.514/'</w:t>
      </w:r>
    </w:p>
    <w:p w14:paraId="178EED2E" w14:textId="77777777" w:rsidR="009C0468" w:rsidRDefault="009C0468" w:rsidP="009C0468">
      <w:pPr>
        <w:pStyle w:val="PL"/>
      </w:pPr>
      <w:r>
        <w:t>#</w:t>
      </w:r>
    </w:p>
    <w:p w14:paraId="612DAC64" w14:textId="77777777" w:rsidR="009C0468" w:rsidRDefault="009C0468" w:rsidP="009C0468">
      <w:pPr>
        <w:pStyle w:val="PL"/>
        <w:rPr>
          <w:rFonts w:cs="Courier New"/>
          <w:szCs w:val="16"/>
        </w:rPr>
      </w:pPr>
      <w:r>
        <w:rPr>
          <w:rFonts w:cs="Courier New"/>
          <w:szCs w:val="16"/>
        </w:rPr>
        <w:t>servers:</w:t>
      </w:r>
    </w:p>
    <w:p w14:paraId="303B6F64" w14:textId="77777777" w:rsidR="009C0468" w:rsidRDefault="009C0468" w:rsidP="009C0468">
      <w:pPr>
        <w:pStyle w:val="PL"/>
        <w:rPr>
          <w:rFonts w:cs="Courier New"/>
          <w:szCs w:val="16"/>
        </w:rPr>
      </w:pPr>
      <w:r>
        <w:rPr>
          <w:rFonts w:cs="Courier New"/>
          <w:szCs w:val="16"/>
        </w:rPr>
        <w:t xml:space="preserve">  - url: '{apiRoot}/npcf-policyauthorization/v1'</w:t>
      </w:r>
    </w:p>
    <w:p w14:paraId="732D1ADA" w14:textId="77777777" w:rsidR="009C0468" w:rsidRDefault="009C0468" w:rsidP="009C0468">
      <w:pPr>
        <w:pStyle w:val="PL"/>
        <w:rPr>
          <w:rFonts w:cs="Courier New"/>
          <w:szCs w:val="16"/>
        </w:rPr>
      </w:pPr>
      <w:r>
        <w:rPr>
          <w:rFonts w:cs="Courier New"/>
          <w:szCs w:val="16"/>
        </w:rPr>
        <w:t xml:space="preserve">    variables:</w:t>
      </w:r>
    </w:p>
    <w:p w14:paraId="246C20FF" w14:textId="77777777" w:rsidR="009C0468" w:rsidRDefault="009C0468" w:rsidP="009C0468">
      <w:pPr>
        <w:pStyle w:val="PL"/>
        <w:rPr>
          <w:rFonts w:cs="Courier New"/>
          <w:szCs w:val="16"/>
        </w:rPr>
      </w:pPr>
      <w:r>
        <w:rPr>
          <w:rFonts w:cs="Courier New"/>
          <w:szCs w:val="16"/>
        </w:rPr>
        <w:t xml:space="preserve">      apiRoot:</w:t>
      </w:r>
    </w:p>
    <w:p w14:paraId="633A9D98" w14:textId="77777777" w:rsidR="009C0468" w:rsidRDefault="009C0468" w:rsidP="009C0468">
      <w:pPr>
        <w:pStyle w:val="PL"/>
        <w:rPr>
          <w:rFonts w:cs="Courier New"/>
          <w:szCs w:val="16"/>
        </w:rPr>
      </w:pPr>
      <w:r>
        <w:rPr>
          <w:rFonts w:cs="Courier New"/>
          <w:szCs w:val="16"/>
        </w:rPr>
        <w:t xml:space="preserve">        default: </w:t>
      </w:r>
      <w:r>
        <w:t>https://example.com</w:t>
      </w:r>
    </w:p>
    <w:p w14:paraId="5ABCAA95" w14:textId="77777777" w:rsidR="009C0468" w:rsidRDefault="009C0468" w:rsidP="009C0468">
      <w:pPr>
        <w:pStyle w:val="PL"/>
        <w:rPr>
          <w:rFonts w:cs="Courier New"/>
          <w:szCs w:val="16"/>
        </w:rPr>
      </w:pPr>
      <w:r>
        <w:rPr>
          <w:rFonts w:cs="Courier New"/>
          <w:szCs w:val="16"/>
        </w:rPr>
        <w:t xml:space="preserve">        description: apiRoot as defined in clause 4.4 of 3GPP TS 29.501</w:t>
      </w:r>
    </w:p>
    <w:p w14:paraId="12E8F238" w14:textId="77777777" w:rsidR="009C0468" w:rsidRDefault="009C0468" w:rsidP="009C0468">
      <w:pPr>
        <w:pStyle w:val="PL"/>
        <w:rPr>
          <w:rFonts w:cs="Courier New"/>
          <w:szCs w:val="16"/>
        </w:rPr>
      </w:pPr>
    </w:p>
    <w:p w14:paraId="0DA10AE4" w14:textId="77777777" w:rsidR="009C0468" w:rsidRDefault="009C0468" w:rsidP="009C0468">
      <w:pPr>
        <w:pStyle w:val="PL"/>
      </w:pPr>
      <w:r>
        <w:t>security:</w:t>
      </w:r>
    </w:p>
    <w:p w14:paraId="762B774F" w14:textId="77777777" w:rsidR="009C0468" w:rsidRDefault="009C0468" w:rsidP="009C0468">
      <w:pPr>
        <w:pStyle w:val="PL"/>
      </w:pPr>
      <w:r>
        <w:t xml:space="preserve">  - {}</w:t>
      </w:r>
    </w:p>
    <w:p w14:paraId="7C8D1186" w14:textId="77777777" w:rsidR="009C0468" w:rsidRDefault="009C0468" w:rsidP="009C0468">
      <w:pPr>
        <w:pStyle w:val="PL"/>
      </w:pPr>
      <w:r>
        <w:t xml:space="preserve">  - oAuth2ClientCredentials:</w:t>
      </w:r>
    </w:p>
    <w:p w14:paraId="4AE63D63" w14:textId="77777777" w:rsidR="009C0468" w:rsidRDefault="009C0468" w:rsidP="009C0468">
      <w:pPr>
        <w:pStyle w:val="PL"/>
      </w:pPr>
      <w:r>
        <w:t xml:space="preserve">    - npcf-policyauthorization</w:t>
      </w:r>
    </w:p>
    <w:p w14:paraId="7DCDD49B" w14:textId="77777777" w:rsidR="009C0468" w:rsidRDefault="009C0468" w:rsidP="009C0468">
      <w:pPr>
        <w:pStyle w:val="PL"/>
        <w:rPr>
          <w:rFonts w:cs="Courier New"/>
          <w:szCs w:val="16"/>
        </w:rPr>
      </w:pPr>
      <w:r>
        <w:rPr>
          <w:rFonts w:cs="Courier New"/>
          <w:szCs w:val="16"/>
        </w:rPr>
        <w:t>paths:</w:t>
      </w:r>
    </w:p>
    <w:p w14:paraId="5C622FC0" w14:textId="77777777" w:rsidR="009C0468" w:rsidRDefault="009C0468" w:rsidP="009C0468">
      <w:pPr>
        <w:pStyle w:val="PL"/>
        <w:rPr>
          <w:rFonts w:cs="Courier New"/>
          <w:szCs w:val="16"/>
        </w:rPr>
      </w:pPr>
      <w:r>
        <w:rPr>
          <w:rFonts w:cs="Courier New"/>
          <w:szCs w:val="16"/>
        </w:rPr>
        <w:t xml:space="preserve">  /app-sessions:</w:t>
      </w:r>
    </w:p>
    <w:p w14:paraId="3DCEB2E4" w14:textId="77777777" w:rsidR="009C0468" w:rsidRDefault="009C0468" w:rsidP="009C0468">
      <w:pPr>
        <w:pStyle w:val="PL"/>
        <w:rPr>
          <w:rFonts w:cs="Courier New"/>
          <w:szCs w:val="16"/>
        </w:rPr>
      </w:pPr>
      <w:r>
        <w:rPr>
          <w:rFonts w:cs="Courier New"/>
          <w:szCs w:val="16"/>
        </w:rPr>
        <w:t xml:space="preserve">    post:</w:t>
      </w:r>
    </w:p>
    <w:p w14:paraId="3DB19C03" w14:textId="77777777" w:rsidR="009C0468" w:rsidRDefault="009C0468" w:rsidP="009C0468">
      <w:pPr>
        <w:pStyle w:val="PL"/>
        <w:rPr>
          <w:rFonts w:cs="Courier New"/>
          <w:szCs w:val="16"/>
        </w:rPr>
      </w:pPr>
      <w:r>
        <w:rPr>
          <w:rFonts w:cs="Courier New"/>
          <w:szCs w:val="16"/>
        </w:rPr>
        <w:t xml:space="preserve">      summary: Creates a new Individual Application Session Context resource</w:t>
      </w:r>
    </w:p>
    <w:p w14:paraId="61BAE7FE" w14:textId="77777777" w:rsidR="009C0468" w:rsidRDefault="009C0468" w:rsidP="009C0468">
      <w:pPr>
        <w:pStyle w:val="PL"/>
        <w:rPr>
          <w:rFonts w:cs="Courier New"/>
          <w:szCs w:val="16"/>
        </w:rPr>
      </w:pPr>
      <w:r>
        <w:rPr>
          <w:rFonts w:cs="Courier New"/>
          <w:szCs w:val="16"/>
        </w:rPr>
        <w:t xml:space="preserve">      operationId: PostAppSessions</w:t>
      </w:r>
    </w:p>
    <w:p w14:paraId="5A62F15C" w14:textId="77777777" w:rsidR="009C0468" w:rsidRDefault="009C0468" w:rsidP="009C0468">
      <w:pPr>
        <w:pStyle w:val="PL"/>
        <w:rPr>
          <w:rFonts w:cs="Courier New"/>
          <w:szCs w:val="16"/>
        </w:rPr>
      </w:pPr>
      <w:r>
        <w:rPr>
          <w:rFonts w:cs="Courier New"/>
          <w:szCs w:val="16"/>
        </w:rPr>
        <w:t xml:space="preserve">      tags:</w:t>
      </w:r>
    </w:p>
    <w:p w14:paraId="20D23A74" w14:textId="77777777" w:rsidR="009C0468" w:rsidRDefault="009C0468" w:rsidP="009C0468">
      <w:pPr>
        <w:pStyle w:val="PL"/>
        <w:rPr>
          <w:rFonts w:cs="Courier New"/>
          <w:szCs w:val="16"/>
        </w:rPr>
      </w:pPr>
      <w:r>
        <w:rPr>
          <w:rFonts w:cs="Courier New"/>
          <w:szCs w:val="16"/>
        </w:rPr>
        <w:t xml:space="preserve">        - Application Sessions (Collection)</w:t>
      </w:r>
    </w:p>
    <w:p w14:paraId="3C193A6D" w14:textId="77777777" w:rsidR="009C0468" w:rsidRDefault="009C0468" w:rsidP="009C0468">
      <w:pPr>
        <w:pStyle w:val="PL"/>
        <w:rPr>
          <w:rFonts w:cs="Courier New"/>
          <w:szCs w:val="16"/>
        </w:rPr>
      </w:pPr>
      <w:r>
        <w:rPr>
          <w:rFonts w:cs="Courier New"/>
          <w:szCs w:val="16"/>
        </w:rPr>
        <w:t xml:space="preserve">      requestBody:</w:t>
      </w:r>
    </w:p>
    <w:p w14:paraId="2EE3299C" w14:textId="77777777" w:rsidR="009C0468" w:rsidRDefault="009C0468" w:rsidP="009C0468">
      <w:pPr>
        <w:pStyle w:val="PL"/>
        <w:rPr>
          <w:rFonts w:cs="Courier New"/>
          <w:szCs w:val="16"/>
        </w:rPr>
      </w:pPr>
      <w:r>
        <w:rPr>
          <w:rFonts w:cs="Courier New"/>
          <w:szCs w:val="16"/>
        </w:rPr>
        <w:t xml:space="preserve">        description: Contains the information for the creation the resource.</w:t>
      </w:r>
    </w:p>
    <w:p w14:paraId="5BC0207C" w14:textId="77777777" w:rsidR="009C0468" w:rsidRDefault="009C0468" w:rsidP="009C0468">
      <w:pPr>
        <w:pStyle w:val="PL"/>
        <w:rPr>
          <w:rFonts w:cs="Courier New"/>
          <w:szCs w:val="16"/>
        </w:rPr>
      </w:pPr>
      <w:r>
        <w:rPr>
          <w:rFonts w:cs="Courier New"/>
          <w:szCs w:val="16"/>
        </w:rPr>
        <w:t xml:space="preserve">        required: true</w:t>
      </w:r>
    </w:p>
    <w:p w14:paraId="74AB1494" w14:textId="77777777" w:rsidR="009C0468" w:rsidRDefault="009C0468" w:rsidP="009C0468">
      <w:pPr>
        <w:pStyle w:val="PL"/>
        <w:rPr>
          <w:rFonts w:cs="Courier New"/>
          <w:szCs w:val="16"/>
        </w:rPr>
      </w:pPr>
      <w:r>
        <w:rPr>
          <w:rFonts w:cs="Courier New"/>
          <w:szCs w:val="16"/>
        </w:rPr>
        <w:t xml:space="preserve">        content:</w:t>
      </w:r>
    </w:p>
    <w:p w14:paraId="6241624E" w14:textId="77777777" w:rsidR="009C0468" w:rsidRDefault="009C0468" w:rsidP="009C0468">
      <w:pPr>
        <w:pStyle w:val="PL"/>
        <w:rPr>
          <w:rFonts w:cs="Courier New"/>
          <w:szCs w:val="16"/>
        </w:rPr>
      </w:pPr>
      <w:r>
        <w:rPr>
          <w:rFonts w:cs="Courier New"/>
          <w:szCs w:val="16"/>
        </w:rPr>
        <w:t xml:space="preserve">          application/json:</w:t>
      </w:r>
    </w:p>
    <w:p w14:paraId="016543F3" w14:textId="77777777" w:rsidR="009C0468" w:rsidRDefault="009C0468" w:rsidP="009C0468">
      <w:pPr>
        <w:pStyle w:val="PL"/>
        <w:rPr>
          <w:rFonts w:cs="Courier New"/>
          <w:szCs w:val="16"/>
        </w:rPr>
      </w:pPr>
      <w:r>
        <w:rPr>
          <w:rFonts w:cs="Courier New"/>
          <w:szCs w:val="16"/>
        </w:rPr>
        <w:t xml:space="preserve">            schema:</w:t>
      </w:r>
    </w:p>
    <w:p w14:paraId="24EC6D30" w14:textId="77777777" w:rsidR="009C0468" w:rsidRDefault="009C0468" w:rsidP="009C0468">
      <w:pPr>
        <w:pStyle w:val="PL"/>
        <w:rPr>
          <w:rFonts w:cs="Courier New"/>
          <w:szCs w:val="16"/>
        </w:rPr>
      </w:pPr>
      <w:r>
        <w:rPr>
          <w:rFonts w:cs="Courier New"/>
          <w:szCs w:val="16"/>
        </w:rPr>
        <w:t xml:space="preserve">              $ref: '#/components/schemas/AppSessionContext'</w:t>
      </w:r>
    </w:p>
    <w:p w14:paraId="1D258EDA" w14:textId="77777777" w:rsidR="009C0468" w:rsidRDefault="009C0468" w:rsidP="009C0468">
      <w:pPr>
        <w:pStyle w:val="PL"/>
        <w:rPr>
          <w:rFonts w:cs="Courier New"/>
          <w:szCs w:val="16"/>
        </w:rPr>
      </w:pPr>
      <w:r>
        <w:rPr>
          <w:rFonts w:cs="Courier New"/>
          <w:szCs w:val="16"/>
        </w:rPr>
        <w:t xml:space="preserve">      responses:</w:t>
      </w:r>
    </w:p>
    <w:p w14:paraId="44E5F9F4" w14:textId="77777777" w:rsidR="009C0468" w:rsidRDefault="009C0468" w:rsidP="009C0468">
      <w:pPr>
        <w:pStyle w:val="PL"/>
        <w:rPr>
          <w:rFonts w:cs="Courier New"/>
          <w:szCs w:val="16"/>
        </w:rPr>
      </w:pPr>
      <w:r>
        <w:rPr>
          <w:rFonts w:cs="Courier New"/>
          <w:szCs w:val="16"/>
        </w:rPr>
        <w:t xml:space="preserve">        '201':</w:t>
      </w:r>
    </w:p>
    <w:p w14:paraId="45B2E30A" w14:textId="77777777" w:rsidR="009C0468" w:rsidRDefault="009C0468" w:rsidP="009C0468">
      <w:pPr>
        <w:pStyle w:val="PL"/>
        <w:rPr>
          <w:rFonts w:cs="Courier New"/>
          <w:szCs w:val="16"/>
        </w:rPr>
      </w:pPr>
      <w:r>
        <w:rPr>
          <w:rFonts w:cs="Courier New"/>
          <w:szCs w:val="16"/>
        </w:rPr>
        <w:t xml:space="preserve">          description: Successful creation of the resource</w:t>
      </w:r>
    </w:p>
    <w:p w14:paraId="7ABCCD3F" w14:textId="77777777" w:rsidR="009C0468" w:rsidRDefault="009C0468" w:rsidP="009C0468">
      <w:pPr>
        <w:pStyle w:val="PL"/>
        <w:rPr>
          <w:rFonts w:cs="Courier New"/>
          <w:szCs w:val="16"/>
        </w:rPr>
      </w:pPr>
      <w:r>
        <w:rPr>
          <w:rFonts w:cs="Courier New"/>
          <w:szCs w:val="16"/>
        </w:rPr>
        <w:t xml:space="preserve">          content:</w:t>
      </w:r>
    </w:p>
    <w:p w14:paraId="381AE931" w14:textId="77777777" w:rsidR="009C0468" w:rsidRDefault="009C0468" w:rsidP="009C0468">
      <w:pPr>
        <w:pStyle w:val="PL"/>
        <w:rPr>
          <w:rFonts w:cs="Courier New"/>
          <w:szCs w:val="16"/>
        </w:rPr>
      </w:pPr>
      <w:r>
        <w:rPr>
          <w:rFonts w:cs="Courier New"/>
          <w:szCs w:val="16"/>
        </w:rPr>
        <w:t xml:space="preserve">            application/json:</w:t>
      </w:r>
    </w:p>
    <w:p w14:paraId="7B70C7A7" w14:textId="77777777" w:rsidR="009C0468" w:rsidRDefault="009C0468" w:rsidP="009C0468">
      <w:pPr>
        <w:pStyle w:val="PL"/>
        <w:rPr>
          <w:rFonts w:cs="Courier New"/>
          <w:szCs w:val="16"/>
        </w:rPr>
      </w:pPr>
      <w:r>
        <w:rPr>
          <w:rFonts w:cs="Courier New"/>
          <w:szCs w:val="16"/>
        </w:rPr>
        <w:t xml:space="preserve">              schema:</w:t>
      </w:r>
    </w:p>
    <w:p w14:paraId="30A83D1E" w14:textId="77777777" w:rsidR="009C0468" w:rsidRDefault="009C0468" w:rsidP="009C0468">
      <w:pPr>
        <w:pStyle w:val="PL"/>
        <w:rPr>
          <w:rFonts w:cs="Courier New"/>
          <w:szCs w:val="16"/>
        </w:rPr>
      </w:pPr>
      <w:r>
        <w:rPr>
          <w:rFonts w:cs="Courier New"/>
          <w:szCs w:val="16"/>
        </w:rPr>
        <w:t xml:space="preserve">                $ref: '#/components/schemas/AppSessionContext'</w:t>
      </w:r>
    </w:p>
    <w:p w14:paraId="413D6DA8" w14:textId="77777777" w:rsidR="009C0468" w:rsidRDefault="009C0468" w:rsidP="009C0468">
      <w:pPr>
        <w:pStyle w:val="PL"/>
      </w:pPr>
      <w:r>
        <w:t xml:space="preserve">          headers:</w:t>
      </w:r>
    </w:p>
    <w:p w14:paraId="6CA4A3FD" w14:textId="77777777" w:rsidR="009C0468" w:rsidRDefault="009C0468" w:rsidP="009C0468">
      <w:pPr>
        <w:pStyle w:val="PL"/>
      </w:pPr>
      <w:r>
        <w:t xml:space="preserve">            Location:</w:t>
      </w:r>
    </w:p>
    <w:p w14:paraId="03341893" w14:textId="77777777" w:rsidR="009C0468" w:rsidRDefault="009C0468" w:rsidP="009C0468">
      <w:pPr>
        <w:pStyle w:val="PL"/>
      </w:pPr>
      <w:r>
        <w:t xml:space="preserve">              description: &gt;</w:t>
      </w:r>
    </w:p>
    <w:p w14:paraId="009F7607" w14:textId="77777777" w:rsidR="009C0468" w:rsidRDefault="009C0468" w:rsidP="009C0468">
      <w:pPr>
        <w:pStyle w:val="PL"/>
      </w:pPr>
      <w:r>
        <w:t xml:space="preserve">                Contains the URI of the created individual application session context resource,</w:t>
      </w:r>
    </w:p>
    <w:p w14:paraId="007FADFC" w14:textId="77777777" w:rsidR="009C0468" w:rsidRDefault="009C0468" w:rsidP="009C0468">
      <w:pPr>
        <w:pStyle w:val="PL"/>
      </w:pPr>
      <w:r>
        <w:t xml:space="preserve">                according to the structure</w:t>
      </w:r>
    </w:p>
    <w:p w14:paraId="3D4252F1" w14:textId="77777777" w:rsidR="009C0468" w:rsidRDefault="009C0468" w:rsidP="009C0468">
      <w:pPr>
        <w:pStyle w:val="PL"/>
      </w:pPr>
      <w:r>
        <w:t xml:space="preserve">                {apiRoot}/npcf-policyauthorization/v1/app-sessions/{appSessionId}</w:t>
      </w:r>
    </w:p>
    <w:p w14:paraId="3474A952" w14:textId="77777777" w:rsidR="009C0468" w:rsidRDefault="009C0468" w:rsidP="009C0468">
      <w:pPr>
        <w:pStyle w:val="PL"/>
      </w:pPr>
      <w:r>
        <w:t xml:space="preserve">                or the URI of the created </w:t>
      </w:r>
      <w:r>
        <w:rPr>
          <w:rFonts w:cs="Courier New"/>
          <w:szCs w:val="16"/>
        </w:rPr>
        <w:t>events subscription sub-</w:t>
      </w:r>
      <w:r>
        <w:t>resource,</w:t>
      </w:r>
    </w:p>
    <w:p w14:paraId="7A907C90" w14:textId="77777777" w:rsidR="009C0468" w:rsidRDefault="009C0468" w:rsidP="009C0468">
      <w:pPr>
        <w:pStyle w:val="PL"/>
      </w:pPr>
      <w:r>
        <w:t xml:space="preserve">                according to the structure</w:t>
      </w:r>
    </w:p>
    <w:p w14:paraId="14078EFC" w14:textId="77777777" w:rsidR="009C0468" w:rsidRDefault="009C0468" w:rsidP="009C0468">
      <w:pPr>
        <w:pStyle w:val="PL"/>
      </w:pPr>
      <w:r>
        <w:t xml:space="preserve">                {apiRoot}/npcf-policyauthorization/v1/app-sessions/{appSessionId}/events-subscription}</w:t>
      </w:r>
    </w:p>
    <w:p w14:paraId="010517F7" w14:textId="77777777" w:rsidR="009C0468" w:rsidRDefault="009C0468" w:rsidP="009C0468">
      <w:pPr>
        <w:pStyle w:val="PL"/>
      </w:pPr>
      <w:r>
        <w:t xml:space="preserve">              required: true</w:t>
      </w:r>
    </w:p>
    <w:p w14:paraId="3B751DF8" w14:textId="77777777" w:rsidR="009C0468" w:rsidRDefault="009C0468" w:rsidP="009C0468">
      <w:pPr>
        <w:pStyle w:val="PL"/>
      </w:pPr>
      <w:r>
        <w:lastRenderedPageBreak/>
        <w:t xml:space="preserve">              schema:</w:t>
      </w:r>
    </w:p>
    <w:p w14:paraId="170B98A0" w14:textId="77777777" w:rsidR="009C0468" w:rsidRDefault="009C0468" w:rsidP="009C0468">
      <w:pPr>
        <w:pStyle w:val="PL"/>
      </w:pPr>
      <w:r>
        <w:t xml:space="preserve">                type: string</w:t>
      </w:r>
    </w:p>
    <w:p w14:paraId="32EAF5C9" w14:textId="77777777" w:rsidR="009C0468" w:rsidRDefault="009C0468" w:rsidP="009C0468">
      <w:pPr>
        <w:pStyle w:val="PL"/>
        <w:rPr>
          <w:rFonts w:cs="Courier New"/>
          <w:szCs w:val="16"/>
        </w:rPr>
      </w:pPr>
      <w:r>
        <w:rPr>
          <w:rFonts w:cs="Courier New"/>
          <w:szCs w:val="16"/>
        </w:rPr>
        <w:t xml:space="preserve">        '303':</w:t>
      </w:r>
    </w:p>
    <w:p w14:paraId="7AE3FAAE" w14:textId="77777777" w:rsidR="009C0468" w:rsidRDefault="009C0468" w:rsidP="009C0468">
      <w:pPr>
        <w:pStyle w:val="PL"/>
        <w:rPr>
          <w:rFonts w:cs="Courier New"/>
          <w:szCs w:val="16"/>
        </w:rPr>
      </w:pPr>
      <w:r>
        <w:rPr>
          <w:rFonts w:cs="Courier New"/>
          <w:szCs w:val="16"/>
        </w:rPr>
        <w:t xml:space="preserve">          description: See Other. </w:t>
      </w:r>
      <w:r>
        <w:t>The result of the HTTP POST request would be equivalent to the existing Application Session Context.</w:t>
      </w:r>
    </w:p>
    <w:p w14:paraId="1714DD2D" w14:textId="77777777" w:rsidR="009C0468" w:rsidRDefault="009C0468" w:rsidP="009C0468">
      <w:pPr>
        <w:pStyle w:val="PL"/>
      </w:pPr>
      <w:r>
        <w:t xml:space="preserve">          headers:</w:t>
      </w:r>
    </w:p>
    <w:p w14:paraId="1675B37C" w14:textId="77777777" w:rsidR="009C0468" w:rsidRDefault="009C0468" w:rsidP="009C0468">
      <w:pPr>
        <w:pStyle w:val="PL"/>
      </w:pPr>
      <w:r>
        <w:t xml:space="preserve">            Location:</w:t>
      </w:r>
    </w:p>
    <w:p w14:paraId="3C734F00" w14:textId="77777777" w:rsidR="009C0468" w:rsidRDefault="009C0468" w:rsidP="009C0468">
      <w:pPr>
        <w:pStyle w:val="PL"/>
      </w:pPr>
      <w:r>
        <w:t xml:space="preserve">              description: Contains the URI of the existing individual Application Session Context resource.</w:t>
      </w:r>
    </w:p>
    <w:p w14:paraId="2EAA7A42" w14:textId="77777777" w:rsidR="009C0468" w:rsidRDefault="009C0468" w:rsidP="009C0468">
      <w:pPr>
        <w:pStyle w:val="PL"/>
      </w:pPr>
      <w:r>
        <w:t xml:space="preserve">              required: true</w:t>
      </w:r>
    </w:p>
    <w:p w14:paraId="5D2105D9" w14:textId="77777777" w:rsidR="009C0468" w:rsidRDefault="009C0468" w:rsidP="009C0468">
      <w:pPr>
        <w:pStyle w:val="PL"/>
      </w:pPr>
      <w:r>
        <w:t xml:space="preserve">              schema:</w:t>
      </w:r>
    </w:p>
    <w:p w14:paraId="56EA47CC" w14:textId="77777777" w:rsidR="009C0468" w:rsidRDefault="009C0468" w:rsidP="009C0468">
      <w:pPr>
        <w:pStyle w:val="PL"/>
      </w:pPr>
      <w:r>
        <w:t xml:space="preserve">                type: string</w:t>
      </w:r>
    </w:p>
    <w:p w14:paraId="74D14183" w14:textId="77777777" w:rsidR="009C0468" w:rsidRDefault="009C0468" w:rsidP="009C0468">
      <w:pPr>
        <w:pStyle w:val="PL"/>
        <w:rPr>
          <w:rFonts w:cs="Courier New"/>
          <w:szCs w:val="16"/>
        </w:rPr>
      </w:pPr>
      <w:r>
        <w:rPr>
          <w:rFonts w:cs="Courier New"/>
          <w:szCs w:val="16"/>
        </w:rPr>
        <w:t xml:space="preserve">        '400':</w:t>
      </w:r>
    </w:p>
    <w:p w14:paraId="1ACB27B8"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7EBF6B52" w14:textId="77777777" w:rsidR="009C0468" w:rsidRDefault="009C0468" w:rsidP="009C0468">
      <w:pPr>
        <w:pStyle w:val="PL"/>
        <w:rPr>
          <w:rFonts w:cs="Courier New"/>
          <w:szCs w:val="16"/>
        </w:rPr>
      </w:pPr>
      <w:r>
        <w:rPr>
          <w:rFonts w:cs="Courier New"/>
          <w:szCs w:val="16"/>
        </w:rPr>
        <w:t xml:space="preserve">        '401':</w:t>
      </w:r>
    </w:p>
    <w:p w14:paraId="108532CF"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0FAF927" w14:textId="77777777" w:rsidR="009C0468" w:rsidRDefault="009C0468" w:rsidP="009C0468">
      <w:pPr>
        <w:pStyle w:val="PL"/>
        <w:rPr>
          <w:rFonts w:cs="Courier New"/>
          <w:szCs w:val="16"/>
        </w:rPr>
      </w:pPr>
      <w:r>
        <w:rPr>
          <w:rFonts w:cs="Courier New"/>
          <w:szCs w:val="16"/>
        </w:rPr>
        <w:t xml:space="preserve">        '403':</w:t>
      </w:r>
    </w:p>
    <w:p w14:paraId="173531B9" w14:textId="77777777" w:rsidR="009C0468" w:rsidRDefault="009C0468" w:rsidP="009C0468">
      <w:pPr>
        <w:pStyle w:val="PL"/>
        <w:rPr>
          <w:rFonts w:cs="Courier New"/>
          <w:szCs w:val="16"/>
        </w:rPr>
      </w:pPr>
      <w:r>
        <w:rPr>
          <w:rFonts w:cs="Courier New"/>
          <w:szCs w:val="16"/>
        </w:rPr>
        <w:t xml:space="preserve">          description: Forbidden</w:t>
      </w:r>
    </w:p>
    <w:p w14:paraId="6EC156E7" w14:textId="77777777" w:rsidR="009C0468" w:rsidRDefault="009C0468" w:rsidP="009C0468">
      <w:pPr>
        <w:pStyle w:val="PL"/>
        <w:rPr>
          <w:rFonts w:cs="Courier New"/>
          <w:szCs w:val="16"/>
        </w:rPr>
      </w:pPr>
      <w:r>
        <w:rPr>
          <w:rFonts w:cs="Courier New"/>
          <w:szCs w:val="16"/>
        </w:rPr>
        <w:t xml:space="preserve">          content:</w:t>
      </w:r>
    </w:p>
    <w:p w14:paraId="0A2FCDD0" w14:textId="77777777" w:rsidR="009C0468" w:rsidRDefault="009C0468" w:rsidP="009C0468">
      <w:pPr>
        <w:pStyle w:val="PL"/>
        <w:rPr>
          <w:rFonts w:cs="Courier New"/>
          <w:szCs w:val="16"/>
        </w:rPr>
      </w:pPr>
      <w:r>
        <w:rPr>
          <w:rFonts w:cs="Courier New"/>
          <w:szCs w:val="16"/>
        </w:rPr>
        <w:t xml:space="preserve">            application/problem+json:</w:t>
      </w:r>
    </w:p>
    <w:p w14:paraId="66F75BA2" w14:textId="77777777" w:rsidR="009C0468" w:rsidRDefault="009C0468" w:rsidP="009C0468">
      <w:pPr>
        <w:pStyle w:val="PL"/>
        <w:rPr>
          <w:rFonts w:cs="Courier New"/>
          <w:szCs w:val="16"/>
        </w:rPr>
      </w:pPr>
      <w:r>
        <w:rPr>
          <w:rFonts w:cs="Courier New"/>
          <w:szCs w:val="16"/>
        </w:rPr>
        <w:t xml:space="preserve">              schema:</w:t>
      </w:r>
    </w:p>
    <w:p w14:paraId="3A834319" w14:textId="77777777" w:rsidR="009C0468" w:rsidRDefault="009C0468" w:rsidP="009C0468">
      <w:pPr>
        <w:pStyle w:val="PL"/>
        <w:rPr>
          <w:rFonts w:cs="Courier New"/>
          <w:szCs w:val="16"/>
        </w:rPr>
      </w:pPr>
      <w:r>
        <w:rPr>
          <w:rFonts w:cs="Courier New"/>
          <w:szCs w:val="16"/>
        </w:rPr>
        <w:t xml:space="preserve">                $ref: '#/components/schemas/ExtendedProblemDetails'</w:t>
      </w:r>
    </w:p>
    <w:p w14:paraId="58B1E97A" w14:textId="77777777" w:rsidR="009C0468" w:rsidRDefault="009C0468" w:rsidP="009C0468">
      <w:pPr>
        <w:pStyle w:val="PL"/>
      </w:pPr>
      <w:r>
        <w:t xml:space="preserve">          headers:</w:t>
      </w:r>
    </w:p>
    <w:p w14:paraId="3C56CD87" w14:textId="77777777" w:rsidR="009C0468" w:rsidRDefault="009C0468" w:rsidP="009C0468">
      <w:pPr>
        <w:pStyle w:val="PL"/>
      </w:pPr>
      <w:r>
        <w:t xml:space="preserve">            Retry-After:</w:t>
      </w:r>
    </w:p>
    <w:p w14:paraId="69179692" w14:textId="77777777" w:rsidR="009C0468" w:rsidRDefault="009C0468" w:rsidP="009C0468">
      <w:pPr>
        <w:pStyle w:val="PL"/>
      </w:pPr>
      <w:r>
        <w:t xml:space="preserve">              description: &gt;</w:t>
      </w:r>
    </w:p>
    <w:p w14:paraId="48F859C5" w14:textId="77777777" w:rsidR="009C0468" w:rsidRDefault="009C0468" w:rsidP="009C0468">
      <w:pPr>
        <w:pStyle w:val="PL"/>
      </w:pPr>
      <w:r>
        <w:t xml:space="preserve">                Indicates the time the AF has to wait before making a new request. It can be a</w:t>
      </w:r>
    </w:p>
    <w:p w14:paraId="7A98C8A2" w14:textId="77777777" w:rsidR="009C0468" w:rsidRDefault="009C0468" w:rsidP="009C0468">
      <w:pPr>
        <w:pStyle w:val="PL"/>
      </w:pPr>
      <w:r>
        <w:t xml:space="preserve">                non-negative integer (decimal number) indicating the number of seconds the AF</w:t>
      </w:r>
    </w:p>
    <w:p w14:paraId="5255E889" w14:textId="77777777" w:rsidR="009C0468" w:rsidRDefault="009C0468" w:rsidP="009C0468">
      <w:pPr>
        <w:pStyle w:val="PL"/>
      </w:pPr>
      <w:r>
        <w:t xml:space="preserve">                has to wait before making a new request or an HTTP-date after which the AF can</w:t>
      </w:r>
    </w:p>
    <w:p w14:paraId="44C6A902" w14:textId="77777777" w:rsidR="009C0468" w:rsidRDefault="009C0468" w:rsidP="009C0468">
      <w:pPr>
        <w:pStyle w:val="PL"/>
      </w:pPr>
      <w:r>
        <w:t xml:space="preserve">                retry a new request.</w:t>
      </w:r>
    </w:p>
    <w:p w14:paraId="144E9862" w14:textId="77777777" w:rsidR="009C0468" w:rsidRDefault="009C0468" w:rsidP="009C0468">
      <w:pPr>
        <w:pStyle w:val="PL"/>
      </w:pPr>
      <w:r>
        <w:t xml:space="preserve">              schema:</w:t>
      </w:r>
    </w:p>
    <w:p w14:paraId="2638953C" w14:textId="77777777" w:rsidR="009C0468" w:rsidRDefault="009C0468" w:rsidP="009C0468">
      <w:pPr>
        <w:pStyle w:val="PL"/>
      </w:pPr>
      <w:r>
        <w:t xml:space="preserve">                anyOf:</w:t>
      </w:r>
    </w:p>
    <w:p w14:paraId="63C1EA06" w14:textId="77777777" w:rsidR="009C0468" w:rsidRDefault="009C0468" w:rsidP="009C0468">
      <w:pPr>
        <w:pStyle w:val="PL"/>
      </w:pPr>
      <w:r>
        <w:t xml:space="preserve">                  - type: integer</w:t>
      </w:r>
    </w:p>
    <w:p w14:paraId="213BD01C" w14:textId="77777777" w:rsidR="009C0468" w:rsidRDefault="009C0468" w:rsidP="009C0468">
      <w:pPr>
        <w:pStyle w:val="PL"/>
      </w:pPr>
      <w:r>
        <w:t xml:space="preserve">                  - type: string</w:t>
      </w:r>
    </w:p>
    <w:p w14:paraId="0EAB732E" w14:textId="77777777" w:rsidR="009C0468" w:rsidRDefault="009C0468" w:rsidP="009C0468">
      <w:pPr>
        <w:pStyle w:val="PL"/>
        <w:rPr>
          <w:rFonts w:cs="Courier New"/>
          <w:szCs w:val="16"/>
        </w:rPr>
      </w:pPr>
      <w:r>
        <w:rPr>
          <w:rFonts w:cs="Courier New"/>
          <w:szCs w:val="16"/>
        </w:rPr>
        <w:t xml:space="preserve">        '404':</w:t>
      </w:r>
    </w:p>
    <w:p w14:paraId="626E573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E15D3D1" w14:textId="77777777" w:rsidR="009C0468" w:rsidRDefault="009C0468" w:rsidP="009C0468">
      <w:pPr>
        <w:pStyle w:val="PL"/>
        <w:rPr>
          <w:rFonts w:cs="Courier New"/>
          <w:szCs w:val="16"/>
        </w:rPr>
      </w:pPr>
      <w:r>
        <w:rPr>
          <w:rFonts w:cs="Courier New"/>
          <w:szCs w:val="16"/>
        </w:rPr>
        <w:t xml:space="preserve">        '411':</w:t>
      </w:r>
    </w:p>
    <w:p w14:paraId="666BE126"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53A9620B" w14:textId="77777777" w:rsidR="009C0468" w:rsidRDefault="009C0468" w:rsidP="009C0468">
      <w:pPr>
        <w:pStyle w:val="PL"/>
      </w:pPr>
      <w:r>
        <w:t xml:space="preserve">        '413':</w:t>
      </w:r>
    </w:p>
    <w:p w14:paraId="242327C6" w14:textId="77777777" w:rsidR="009C0468" w:rsidRDefault="009C0468" w:rsidP="009C0468">
      <w:pPr>
        <w:pStyle w:val="PL"/>
      </w:pPr>
      <w:r>
        <w:t xml:space="preserve">          $ref: 'TS29571_CommonData.yaml#/components/responses/413'</w:t>
      </w:r>
    </w:p>
    <w:p w14:paraId="73B9A05B" w14:textId="77777777" w:rsidR="009C0468" w:rsidRDefault="009C0468" w:rsidP="009C0468">
      <w:pPr>
        <w:pStyle w:val="PL"/>
        <w:rPr>
          <w:rFonts w:cs="Courier New"/>
          <w:szCs w:val="16"/>
        </w:rPr>
      </w:pPr>
      <w:r>
        <w:rPr>
          <w:rFonts w:cs="Courier New"/>
          <w:szCs w:val="16"/>
        </w:rPr>
        <w:t xml:space="preserve">        '415':</w:t>
      </w:r>
    </w:p>
    <w:p w14:paraId="3349C390"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FE03292" w14:textId="77777777" w:rsidR="009C0468" w:rsidRDefault="009C0468" w:rsidP="009C0468">
      <w:pPr>
        <w:pStyle w:val="PL"/>
      </w:pPr>
      <w:r>
        <w:t xml:space="preserve">        '429':</w:t>
      </w:r>
    </w:p>
    <w:p w14:paraId="4700DAEA" w14:textId="77777777" w:rsidR="009C0468" w:rsidRDefault="009C0468" w:rsidP="009C0468">
      <w:pPr>
        <w:pStyle w:val="PL"/>
      </w:pPr>
      <w:r>
        <w:t xml:space="preserve">          $ref: 'TS29571_CommonData.yaml#/components/responses/429'</w:t>
      </w:r>
    </w:p>
    <w:p w14:paraId="06DB0E9D" w14:textId="77777777" w:rsidR="009C0468" w:rsidRDefault="009C0468" w:rsidP="009C0468">
      <w:pPr>
        <w:pStyle w:val="PL"/>
        <w:rPr>
          <w:rFonts w:cs="Courier New"/>
          <w:szCs w:val="16"/>
        </w:rPr>
      </w:pPr>
      <w:r>
        <w:rPr>
          <w:rFonts w:cs="Courier New"/>
          <w:szCs w:val="16"/>
        </w:rPr>
        <w:t xml:space="preserve">        '500':</w:t>
      </w:r>
    </w:p>
    <w:p w14:paraId="1CCC5B14"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66CED106" w14:textId="77777777" w:rsidR="009C0468" w:rsidRDefault="009C0468" w:rsidP="009C0468">
      <w:pPr>
        <w:pStyle w:val="PL"/>
        <w:rPr>
          <w:rFonts w:cs="Courier New"/>
          <w:szCs w:val="16"/>
        </w:rPr>
      </w:pPr>
      <w:r>
        <w:rPr>
          <w:rFonts w:cs="Courier New"/>
          <w:szCs w:val="16"/>
        </w:rPr>
        <w:t xml:space="preserve">        '503':</w:t>
      </w:r>
    </w:p>
    <w:p w14:paraId="2735CD51"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61252BF" w14:textId="77777777" w:rsidR="009C0468" w:rsidRDefault="009C0468" w:rsidP="009C0468">
      <w:pPr>
        <w:pStyle w:val="PL"/>
        <w:rPr>
          <w:rFonts w:cs="Courier New"/>
          <w:szCs w:val="16"/>
        </w:rPr>
      </w:pPr>
      <w:r>
        <w:rPr>
          <w:rFonts w:cs="Courier New"/>
          <w:szCs w:val="16"/>
        </w:rPr>
        <w:t xml:space="preserve">        default:</w:t>
      </w:r>
    </w:p>
    <w:p w14:paraId="17FD5DAE"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6DFF8C16" w14:textId="77777777" w:rsidR="009C0468" w:rsidRDefault="009C0468" w:rsidP="009C0468">
      <w:pPr>
        <w:pStyle w:val="PL"/>
        <w:rPr>
          <w:rFonts w:cs="Courier New"/>
          <w:szCs w:val="16"/>
        </w:rPr>
      </w:pPr>
      <w:r>
        <w:rPr>
          <w:rFonts w:cs="Courier New"/>
          <w:szCs w:val="16"/>
        </w:rPr>
        <w:t xml:space="preserve">      callbacks:</w:t>
      </w:r>
    </w:p>
    <w:p w14:paraId="7FAE2AD0" w14:textId="77777777" w:rsidR="009C0468" w:rsidRDefault="009C0468" w:rsidP="009C0468">
      <w:pPr>
        <w:pStyle w:val="PL"/>
        <w:rPr>
          <w:rFonts w:cs="Courier New"/>
          <w:szCs w:val="16"/>
        </w:rPr>
      </w:pPr>
      <w:r>
        <w:rPr>
          <w:rFonts w:cs="Courier New"/>
          <w:szCs w:val="16"/>
        </w:rPr>
        <w:t xml:space="preserve">        terminationRequest:</w:t>
      </w:r>
    </w:p>
    <w:p w14:paraId="57AD7375" w14:textId="77777777" w:rsidR="009C0468" w:rsidRDefault="009C0468" w:rsidP="009C0468">
      <w:pPr>
        <w:pStyle w:val="PL"/>
        <w:rPr>
          <w:rFonts w:cs="Courier New"/>
          <w:szCs w:val="16"/>
        </w:rPr>
      </w:pPr>
      <w:r>
        <w:rPr>
          <w:rFonts w:cs="Courier New"/>
          <w:szCs w:val="16"/>
        </w:rPr>
        <w:t xml:space="preserve">          '{$request.body#/ascReqData/notifUri}/terminate':</w:t>
      </w:r>
    </w:p>
    <w:p w14:paraId="3433401F" w14:textId="77777777" w:rsidR="009C0468" w:rsidRDefault="009C0468" w:rsidP="009C0468">
      <w:pPr>
        <w:pStyle w:val="PL"/>
        <w:rPr>
          <w:rFonts w:cs="Courier New"/>
          <w:szCs w:val="16"/>
        </w:rPr>
      </w:pPr>
      <w:r>
        <w:rPr>
          <w:rFonts w:cs="Courier New"/>
          <w:szCs w:val="16"/>
        </w:rPr>
        <w:t xml:space="preserve">            post:</w:t>
      </w:r>
    </w:p>
    <w:p w14:paraId="2D2FBF54" w14:textId="77777777" w:rsidR="009C0468" w:rsidRDefault="009C0468" w:rsidP="009C0468">
      <w:pPr>
        <w:pStyle w:val="PL"/>
        <w:rPr>
          <w:rFonts w:cs="Courier New"/>
          <w:szCs w:val="16"/>
        </w:rPr>
      </w:pPr>
      <w:r>
        <w:rPr>
          <w:rFonts w:cs="Courier New"/>
          <w:szCs w:val="16"/>
        </w:rPr>
        <w:t xml:space="preserve">              requestBody:</w:t>
      </w:r>
    </w:p>
    <w:p w14:paraId="1BCBB9BB" w14:textId="77777777" w:rsidR="009C0468" w:rsidRDefault="009C0468" w:rsidP="009C0468">
      <w:pPr>
        <w:pStyle w:val="PL"/>
        <w:rPr>
          <w:rFonts w:cs="Courier New"/>
          <w:szCs w:val="16"/>
        </w:rPr>
      </w:pPr>
      <w:r>
        <w:rPr>
          <w:rFonts w:cs="Courier New"/>
          <w:szCs w:val="16"/>
        </w:rPr>
        <w:t xml:space="preserve">                description: Request of the termination of the Individual Application Session Context.</w:t>
      </w:r>
    </w:p>
    <w:p w14:paraId="71A107F5" w14:textId="77777777" w:rsidR="009C0468" w:rsidRDefault="009C0468" w:rsidP="009C0468">
      <w:pPr>
        <w:pStyle w:val="PL"/>
        <w:rPr>
          <w:rFonts w:cs="Courier New"/>
          <w:szCs w:val="16"/>
        </w:rPr>
      </w:pPr>
      <w:r>
        <w:rPr>
          <w:rFonts w:cs="Courier New"/>
          <w:szCs w:val="16"/>
        </w:rPr>
        <w:t xml:space="preserve">                required: true</w:t>
      </w:r>
    </w:p>
    <w:p w14:paraId="49BB37B7" w14:textId="77777777" w:rsidR="009C0468" w:rsidRDefault="009C0468" w:rsidP="009C0468">
      <w:pPr>
        <w:pStyle w:val="PL"/>
        <w:rPr>
          <w:rFonts w:cs="Courier New"/>
          <w:szCs w:val="16"/>
        </w:rPr>
      </w:pPr>
      <w:r>
        <w:rPr>
          <w:rFonts w:cs="Courier New"/>
          <w:szCs w:val="16"/>
        </w:rPr>
        <w:t xml:space="preserve">                content:</w:t>
      </w:r>
    </w:p>
    <w:p w14:paraId="2E554F1C" w14:textId="77777777" w:rsidR="009C0468" w:rsidRDefault="009C0468" w:rsidP="009C0468">
      <w:pPr>
        <w:pStyle w:val="PL"/>
        <w:rPr>
          <w:rFonts w:cs="Courier New"/>
          <w:szCs w:val="16"/>
        </w:rPr>
      </w:pPr>
      <w:r>
        <w:rPr>
          <w:rFonts w:cs="Courier New"/>
          <w:szCs w:val="16"/>
        </w:rPr>
        <w:t xml:space="preserve">                  application/json:</w:t>
      </w:r>
    </w:p>
    <w:p w14:paraId="19C8A0AB" w14:textId="77777777" w:rsidR="009C0468" w:rsidRDefault="009C0468" w:rsidP="009C0468">
      <w:pPr>
        <w:pStyle w:val="PL"/>
        <w:rPr>
          <w:rFonts w:cs="Courier New"/>
          <w:szCs w:val="16"/>
        </w:rPr>
      </w:pPr>
      <w:r>
        <w:rPr>
          <w:rFonts w:cs="Courier New"/>
          <w:szCs w:val="16"/>
        </w:rPr>
        <w:t xml:space="preserve">                    schema:</w:t>
      </w:r>
    </w:p>
    <w:p w14:paraId="40C87C24" w14:textId="77777777" w:rsidR="009C0468" w:rsidRDefault="009C0468" w:rsidP="009C0468">
      <w:pPr>
        <w:pStyle w:val="PL"/>
        <w:rPr>
          <w:rFonts w:cs="Courier New"/>
          <w:szCs w:val="16"/>
        </w:rPr>
      </w:pPr>
      <w:r>
        <w:rPr>
          <w:rFonts w:cs="Courier New"/>
          <w:szCs w:val="16"/>
        </w:rPr>
        <w:t xml:space="preserve">                      $ref: '#/components/schemas/TerminationInfo'</w:t>
      </w:r>
    </w:p>
    <w:p w14:paraId="664F3782" w14:textId="77777777" w:rsidR="009C0468" w:rsidRDefault="009C0468" w:rsidP="009C0468">
      <w:pPr>
        <w:pStyle w:val="PL"/>
        <w:rPr>
          <w:rFonts w:cs="Courier New"/>
          <w:szCs w:val="16"/>
        </w:rPr>
      </w:pPr>
      <w:r>
        <w:rPr>
          <w:rFonts w:cs="Courier New"/>
          <w:szCs w:val="16"/>
        </w:rPr>
        <w:t xml:space="preserve">              responses:</w:t>
      </w:r>
    </w:p>
    <w:p w14:paraId="08116C8B" w14:textId="77777777" w:rsidR="009C0468" w:rsidRDefault="009C0468" w:rsidP="009C0468">
      <w:pPr>
        <w:pStyle w:val="PL"/>
        <w:rPr>
          <w:rFonts w:cs="Courier New"/>
          <w:szCs w:val="16"/>
        </w:rPr>
      </w:pPr>
      <w:r>
        <w:rPr>
          <w:rFonts w:cs="Courier New"/>
          <w:szCs w:val="16"/>
        </w:rPr>
        <w:t xml:space="preserve">                '204':</w:t>
      </w:r>
    </w:p>
    <w:p w14:paraId="1F7DBCB5"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35BD25AD" w14:textId="77777777" w:rsidR="009C0468" w:rsidRDefault="009C0468" w:rsidP="009C0468">
      <w:pPr>
        <w:pStyle w:val="PL"/>
      </w:pPr>
      <w:r>
        <w:t xml:space="preserve">                '307':</w:t>
      </w:r>
    </w:p>
    <w:p w14:paraId="345B20FC" w14:textId="77777777" w:rsidR="009C0468" w:rsidRDefault="009C0468" w:rsidP="009C0468">
      <w:pPr>
        <w:pStyle w:val="PL"/>
        <w:rPr>
          <w:lang w:val="en-US" w:eastAsia="es-ES"/>
        </w:rPr>
      </w:pPr>
      <w:r>
        <w:rPr>
          <w:lang w:val="en-US" w:eastAsia="es-ES"/>
        </w:rPr>
        <w:t xml:space="preserve">                  $ref: 'TS29571_CommonData.yaml#/components/responses/307'</w:t>
      </w:r>
    </w:p>
    <w:p w14:paraId="270D33CC" w14:textId="77777777" w:rsidR="009C0468" w:rsidRDefault="009C0468" w:rsidP="009C0468">
      <w:pPr>
        <w:pStyle w:val="PL"/>
      </w:pPr>
      <w:r>
        <w:t xml:space="preserve">                '308':</w:t>
      </w:r>
    </w:p>
    <w:p w14:paraId="4088E131" w14:textId="77777777" w:rsidR="009C0468" w:rsidRDefault="009C0468" w:rsidP="009C0468">
      <w:pPr>
        <w:pStyle w:val="PL"/>
        <w:rPr>
          <w:lang w:val="en-US" w:eastAsia="es-ES"/>
        </w:rPr>
      </w:pPr>
      <w:r>
        <w:rPr>
          <w:lang w:val="en-US" w:eastAsia="es-ES"/>
        </w:rPr>
        <w:t xml:space="preserve">                  $ref: 'TS29571_CommonData.yaml#/components/responses/308'</w:t>
      </w:r>
    </w:p>
    <w:p w14:paraId="5E33E499" w14:textId="77777777" w:rsidR="009C0468" w:rsidRDefault="009C0468" w:rsidP="009C0468">
      <w:pPr>
        <w:pStyle w:val="PL"/>
        <w:rPr>
          <w:rFonts w:cs="Courier New"/>
          <w:szCs w:val="16"/>
        </w:rPr>
      </w:pPr>
      <w:r>
        <w:rPr>
          <w:rFonts w:cs="Courier New"/>
          <w:szCs w:val="16"/>
        </w:rPr>
        <w:t xml:space="preserve">                '400':</w:t>
      </w:r>
    </w:p>
    <w:p w14:paraId="07D5AC95"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2B4A924B" w14:textId="77777777" w:rsidR="009C0468" w:rsidRDefault="009C0468" w:rsidP="009C0468">
      <w:pPr>
        <w:pStyle w:val="PL"/>
        <w:rPr>
          <w:rFonts w:cs="Courier New"/>
          <w:szCs w:val="16"/>
        </w:rPr>
      </w:pPr>
      <w:r>
        <w:rPr>
          <w:rFonts w:cs="Courier New"/>
          <w:szCs w:val="16"/>
        </w:rPr>
        <w:t xml:space="preserve">                '401':</w:t>
      </w:r>
    </w:p>
    <w:p w14:paraId="66DB09A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7C0D6324" w14:textId="77777777" w:rsidR="009C0468" w:rsidRDefault="009C0468" w:rsidP="009C0468">
      <w:pPr>
        <w:pStyle w:val="PL"/>
        <w:rPr>
          <w:rFonts w:cs="Courier New"/>
          <w:szCs w:val="16"/>
        </w:rPr>
      </w:pPr>
      <w:r>
        <w:rPr>
          <w:rFonts w:cs="Courier New"/>
          <w:szCs w:val="16"/>
        </w:rPr>
        <w:t xml:space="preserve">                '403':</w:t>
      </w:r>
    </w:p>
    <w:p w14:paraId="28A14D5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4F220190" w14:textId="77777777" w:rsidR="009C0468" w:rsidRDefault="009C0468" w:rsidP="009C0468">
      <w:pPr>
        <w:pStyle w:val="PL"/>
        <w:rPr>
          <w:rFonts w:cs="Courier New"/>
          <w:szCs w:val="16"/>
        </w:rPr>
      </w:pPr>
      <w:r>
        <w:rPr>
          <w:rFonts w:cs="Courier New"/>
          <w:szCs w:val="16"/>
        </w:rPr>
        <w:t xml:space="preserve">                '404':</w:t>
      </w:r>
    </w:p>
    <w:p w14:paraId="66A2D929"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1071F0A9" w14:textId="77777777" w:rsidR="009C0468" w:rsidRDefault="009C0468" w:rsidP="009C0468">
      <w:pPr>
        <w:pStyle w:val="PL"/>
        <w:rPr>
          <w:rFonts w:cs="Courier New"/>
          <w:szCs w:val="16"/>
        </w:rPr>
      </w:pPr>
      <w:r>
        <w:rPr>
          <w:rFonts w:cs="Courier New"/>
          <w:szCs w:val="16"/>
        </w:rPr>
        <w:t xml:space="preserve">                '411':</w:t>
      </w:r>
    </w:p>
    <w:p w14:paraId="7E2A330C"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33F54148" w14:textId="77777777" w:rsidR="009C0468" w:rsidRDefault="009C0468" w:rsidP="009C0468">
      <w:pPr>
        <w:pStyle w:val="PL"/>
        <w:rPr>
          <w:rFonts w:cs="Courier New"/>
          <w:szCs w:val="16"/>
        </w:rPr>
      </w:pPr>
      <w:r>
        <w:rPr>
          <w:rFonts w:cs="Courier New"/>
          <w:szCs w:val="16"/>
        </w:rPr>
        <w:lastRenderedPageBreak/>
        <w:t xml:space="preserve">                '413':</w:t>
      </w:r>
    </w:p>
    <w:p w14:paraId="62D62C9D"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4D7A6B7C" w14:textId="77777777" w:rsidR="009C0468" w:rsidRDefault="009C0468" w:rsidP="009C0468">
      <w:pPr>
        <w:pStyle w:val="PL"/>
        <w:rPr>
          <w:rFonts w:cs="Courier New"/>
          <w:szCs w:val="16"/>
        </w:rPr>
      </w:pPr>
      <w:r>
        <w:rPr>
          <w:rFonts w:cs="Courier New"/>
          <w:szCs w:val="16"/>
        </w:rPr>
        <w:t xml:space="preserve">                '415':</w:t>
      </w:r>
    </w:p>
    <w:p w14:paraId="6C7A55D3"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C3B816E" w14:textId="77777777" w:rsidR="009C0468" w:rsidRDefault="009C0468" w:rsidP="009C0468">
      <w:pPr>
        <w:pStyle w:val="PL"/>
      </w:pPr>
      <w:r>
        <w:t xml:space="preserve">                '429':</w:t>
      </w:r>
    </w:p>
    <w:p w14:paraId="01E12385" w14:textId="77777777" w:rsidR="009C0468" w:rsidRDefault="009C0468" w:rsidP="009C0468">
      <w:pPr>
        <w:pStyle w:val="PL"/>
      </w:pPr>
      <w:r>
        <w:t xml:space="preserve">                  $ref: 'TS29571_CommonData.yaml#/components/responses/429'</w:t>
      </w:r>
    </w:p>
    <w:p w14:paraId="351C4E87" w14:textId="77777777" w:rsidR="009C0468" w:rsidRDefault="009C0468" w:rsidP="009C0468">
      <w:pPr>
        <w:pStyle w:val="PL"/>
        <w:rPr>
          <w:rFonts w:cs="Courier New"/>
          <w:szCs w:val="16"/>
        </w:rPr>
      </w:pPr>
      <w:r>
        <w:rPr>
          <w:rFonts w:cs="Courier New"/>
          <w:szCs w:val="16"/>
        </w:rPr>
        <w:t xml:space="preserve">                '500':</w:t>
      </w:r>
    </w:p>
    <w:p w14:paraId="19FD6724"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96A8F3F" w14:textId="77777777" w:rsidR="009C0468" w:rsidRDefault="009C0468" w:rsidP="009C0468">
      <w:pPr>
        <w:pStyle w:val="PL"/>
        <w:rPr>
          <w:rFonts w:cs="Courier New"/>
          <w:szCs w:val="16"/>
        </w:rPr>
      </w:pPr>
      <w:r>
        <w:rPr>
          <w:rFonts w:cs="Courier New"/>
          <w:szCs w:val="16"/>
        </w:rPr>
        <w:t xml:space="preserve">                '503':</w:t>
      </w:r>
    </w:p>
    <w:p w14:paraId="78061C14"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1D703450" w14:textId="77777777" w:rsidR="009C0468" w:rsidRDefault="009C0468" w:rsidP="009C0468">
      <w:pPr>
        <w:pStyle w:val="PL"/>
        <w:rPr>
          <w:rFonts w:cs="Courier New"/>
          <w:szCs w:val="16"/>
        </w:rPr>
      </w:pPr>
      <w:r>
        <w:rPr>
          <w:rFonts w:cs="Courier New"/>
          <w:szCs w:val="16"/>
        </w:rPr>
        <w:t xml:space="preserve">                default:</w:t>
      </w:r>
    </w:p>
    <w:p w14:paraId="74939D14"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5DFDF50F" w14:textId="77777777" w:rsidR="009C0468" w:rsidRDefault="009C0468" w:rsidP="009C0468">
      <w:pPr>
        <w:pStyle w:val="PL"/>
        <w:rPr>
          <w:rFonts w:cs="Courier New"/>
          <w:szCs w:val="16"/>
        </w:rPr>
      </w:pPr>
      <w:r>
        <w:rPr>
          <w:rFonts w:cs="Courier New"/>
          <w:szCs w:val="16"/>
        </w:rPr>
        <w:t xml:space="preserve">        eventNotification:</w:t>
      </w:r>
    </w:p>
    <w:p w14:paraId="72AF36C2" w14:textId="77777777" w:rsidR="009C0468" w:rsidRDefault="009C0468" w:rsidP="009C0468">
      <w:pPr>
        <w:pStyle w:val="PL"/>
        <w:rPr>
          <w:rFonts w:cs="Courier New"/>
          <w:szCs w:val="16"/>
        </w:rPr>
      </w:pPr>
      <w:r>
        <w:rPr>
          <w:rFonts w:cs="Courier New"/>
          <w:szCs w:val="16"/>
        </w:rPr>
        <w:t xml:space="preserve">          '{$request.body#/ascReqData/evSubsc/notifUri}/notify':</w:t>
      </w:r>
    </w:p>
    <w:p w14:paraId="46D4A969" w14:textId="77777777" w:rsidR="009C0468" w:rsidRDefault="009C0468" w:rsidP="009C0468">
      <w:pPr>
        <w:pStyle w:val="PL"/>
        <w:rPr>
          <w:rFonts w:cs="Courier New"/>
          <w:szCs w:val="16"/>
        </w:rPr>
      </w:pPr>
      <w:r>
        <w:rPr>
          <w:rFonts w:cs="Courier New"/>
          <w:szCs w:val="16"/>
        </w:rPr>
        <w:t xml:space="preserve">            post:</w:t>
      </w:r>
    </w:p>
    <w:p w14:paraId="67740193" w14:textId="77777777" w:rsidR="009C0468" w:rsidRDefault="009C0468" w:rsidP="009C0468">
      <w:pPr>
        <w:pStyle w:val="PL"/>
        <w:rPr>
          <w:rFonts w:cs="Courier New"/>
          <w:szCs w:val="16"/>
        </w:rPr>
      </w:pPr>
      <w:r>
        <w:rPr>
          <w:rFonts w:cs="Courier New"/>
          <w:szCs w:val="16"/>
        </w:rPr>
        <w:t xml:space="preserve">              requestBody:</w:t>
      </w:r>
    </w:p>
    <w:p w14:paraId="686D5BD6" w14:textId="77777777" w:rsidR="009C0468" w:rsidRDefault="009C0468" w:rsidP="009C0468">
      <w:pPr>
        <w:pStyle w:val="PL"/>
        <w:rPr>
          <w:rFonts w:cs="Courier New"/>
          <w:szCs w:val="16"/>
        </w:rPr>
      </w:pPr>
      <w:r>
        <w:rPr>
          <w:rFonts w:cs="Courier New"/>
          <w:szCs w:val="16"/>
        </w:rPr>
        <w:t xml:space="preserve">                description: Notification of an event occurrence in the PCF.</w:t>
      </w:r>
    </w:p>
    <w:p w14:paraId="46690F1D" w14:textId="77777777" w:rsidR="009C0468" w:rsidRDefault="009C0468" w:rsidP="009C0468">
      <w:pPr>
        <w:pStyle w:val="PL"/>
        <w:rPr>
          <w:rFonts w:cs="Courier New"/>
          <w:szCs w:val="16"/>
        </w:rPr>
      </w:pPr>
      <w:r>
        <w:rPr>
          <w:rFonts w:cs="Courier New"/>
          <w:szCs w:val="16"/>
        </w:rPr>
        <w:t xml:space="preserve">                required: true</w:t>
      </w:r>
    </w:p>
    <w:p w14:paraId="4775945E" w14:textId="77777777" w:rsidR="009C0468" w:rsidRDefault="009C0468" w:rsidP="009C0468">
      <w:pPr>
        <w:pStyle w:val="PL"/>
        <w:rPr>
          <w:rFonts w:cs="Courier New"/>
          <w:szCs w:val="16"/>
        </w:rPr>
      </w:pPr>
      <w:r>
        <w:rPr>
          <w:rFonts w:cs="Courier New"/>
          <w:szCs w:val="16"/>
        </w:rPr>
        <w:t xml:space="preserve">                content:</w:t>
      </w:r>
    </w:p>
    <w:p w14:paraId="04C9A2E8" w14:textId="77777777" w:rsidR="009C0468" w:rsidRDefault="009C0468" w:rsidP="009C0468">
      <w:pPr>
        <w:pStyle w:val="PL"/>
        <w:rPr>
          <w:rFonts w:cs="Courier New"/>
          <w:szCs w:val="16"/>
        </w:rPr>
      </w:pPr>
      <w:r>
        <w:rPr>
          <w:rFonts w:cs="Courier New"/>
          <w:szCs w:val="16"/>
        </w:rPr>
        <w:t xml:space="preserve">                  application/json:</w:t>
      </w:r>
    </w:p>
    <w:p w14:paraId="467B6011" w14:textId="77777777" w:rsidR="009C0468" w:rsidRDefault="009C0468" w:rsidP="009C0468">
      <w:pPr>
        <w:pStyle w:val="PL"/>
        <w:rPr>
          <w:rFonts w:cs="Courier New"/>
          <w:szCs w:val="16"/>
        </w:rPr>
      </w:pPr>
      <w:r>
        <w:rPr>
          <w:rFonts w:cs="Courier New"/>
          <w:szCs w:val="16"/>
        </w:rPr>
        <w:t xml:space="preserve">                    schema:</w:t>
      </w:r>
    </w:p>
    <w:p w14:paraId="06215873" w14:textId="77777777" w:rsidR="009C0468" w:rsidRDefault="009C0468" w:rsidP="009C0468">
      <w:pPr>
        <w:pStyle w:val="PL"/>
        <w:rPr>
          <w:rFonts w:cs="Courier New"/>
          <w:szCs w:val="16"/>
        </w:rPr>
      </w:pPr>
      <w:r>
        <w:rPr>
          <w:rFonts w:cs="Courier New"/>
          <w:szCs w:val="16"/>
        </w:rPr>
        <w:t xml:space="preserve">                      $ref: '#/components/schemas/EventsNotification'</w:t>
      </w:r>
    </w:p>
    <w:p w14:paraId="484AF950" w14:textId="77777777" w:rsidR="009C0468" w:rsidRDefault="009C0468" w:rsidP="009C0468">
      <w:pPr>
        <w:pStyle w:val="PL"/>
        <w:rPr>
          <w:rFonts w:cs="Courier New"/>
          <w:szCs w:val="16"/>
        </w:rPr>
      </w:pPr>
      <w:r>
        <w:rPr>
          <w:rFonts w:cs="Courier New"/>
          <w:szCs w:val="16"/>
        </w:rPr>
        <w:t xml:space="preserve">              responses:</w:t>
      </w:r>
    </w:p>
    <w:p w14:paraId="7F4B3B1D" w14:textId="77777777" w:rsidR="009C0468" w:rsidRDefault="009C0468" w:rsidP="009C0468">
      <w:pPr>
        <w:pStyle w:val="PL"/>
        <w:rPr>
          <w:rFonts w:cs="Courier New"/>
          <w:szCs w:val="16"/>
        </w:rPr>
      </w:pPr>
      <w:r>
        <w:rPr>
          <w:rFonts w:cs="Courier New"/>
          <w:szCs w:val="16"/>
        </w:rPr>
        <w:t xml:space="preserve">                '204':</w:t>
      </w:r>
    </w:p>
    <w:p w14:paraId="0427CB90"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05B908E4" w14:textId="77777777" w:rsidR="009C0468" w:rsidRDefault="009C0468" w:rsidP="009C0468">
      <w:pPr>
        <w:pStyle w:val="PL"/>
      </w:pPr>
      <w:r>
        <w:t xml:space="preserve">                '307':</w:t>
      </w:r>
    </w:p>
    <w:p w14:paraId="2696C16F" w14:textId="77777777" w:rsidR="009C0468" w:rsidRDefault="009C0468" w:rsidP="009C0468">
      <w:pPr>
        <w:pStyle w:val="PL"/>
        <w:rPr>
          <w:lang w:val="en-US" w:eastAsia="es-ES"/>
        </w:rPr>
      </w:pPr>
      <w:r>
        <w:rPr>
          <w:lang w:val="en-US" w:eastAsia="es-ES"/>
        </w:rPr>
        <w:t xml:space="preserve">                  $ref: 'TS29571_CommonData.yaml#/components/responses/307'</w:t>
      </w:r>
    </w:p>
    <w:p w14:paraId="0087986B" w14:textId="77777777" w:rsidR="009C0468" w:rsidRDefault="009C0468" w:rsidP="009C0468">
      <w:pPr>
        <w:pStyle w:val="PL"/>
      </w:pPr>
      <w:r>
        <w:t xml:space="preserve">                '308':</w:t>
      </w:r>
    </w:p>
    <w:p w14:paraId="6CEEF338" w14:textId="77777777" w:rsidR="009C0468" w:rsidRDefault="009C0468" w:rsidP="009C0468">
      <w:pPr>
        <w:pStyle w:val="PL"/>
        <w:rPr>
          <w:lang w:val="en-US" w:eastAsia="es-ES"/>
        </w:rPr>
      </w:pPr>
      <w:r>
        <w:rPr>
          <w:lang w:val="en-US" w:eastAsia="es-ES"/>
        </w:rPr>
        <w:t xml:space="preserve">                  $ref: 'TS29571_CommonData.yaml#/components/responses/308'</w:t>
      </w:r>
    </w:p>
    <w:p w14:paraId="25F5ADF2" w14:textId="77777777" w:rsidR="009C0468" w:rsidRDefault="009C0468" w:rsidP="009C0468">
      <w:pPr>
        <w:pStyle w:val="PL"/>
        <w:rPr>
          <w:rFonts w:cs="Courier New"/>
          <w:szCs w:val="16"/>
        </w:rPr>
      </w:pPr>
      <w:r>
        <w:rPr>
          <w:rFonts w:cs="Courier New"/>
          <w:szCs w:val="16"/>
        </w:rPr>
        <w:t xml:space="preserve">                '400':</w:t>
      </w:r>
    </w:p>
    <w:p w14:paraId="5D1EF301"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75D6241" w14:textId="77777777" w:rsidR="009C0468" w:rsidRDefault="009C0468" w:rsidP="009C0468">
      <w:pPr>
        <w:pStyle w:val="PL"/>
        <w:rPr>
          <w:rFonts w:cs="Courier New"/>
          <w:szCs w:val="16"/>
        </w:rPr>
      </w:pPr>
      <w:r>
        <w:rPr>
          <w:rFonts w:cs="Courier New"/>
          <w:szCs w:val="16"/>
        </w:rPr>
        <w:t xml:space="preserve">                '401':</w:t>
      </w:r>
    </w:p>
    <w:p w14:paraId="248F18E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20BA2B3C" w14:textId="77777777" w:rsidR="009C0468" w:rsidRDefault="009C0468" w:rsidP="009C0468">
      <w:pPr>
        <w:pStyle w:val="PL"/>
        <w:rPr>
          <w:rFonts w:cs="Courier New"/>
          <w:szCs w:val="16"/>
        </w:rPr>
      </w:pPr>
      <w:r>
        <w:rPr>
          <w:rFonts w:cs="Courier New"/>
          <w:szCs w:val="16"/>
        </w:rPr>
        <w:t xml:space="preserve">                '403':</w:t>
      </w:r>
    </w:p>
    <w:p w14:paraId="211958D1"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6471105B" w14:textId="77777777" w:rsidR="009C0468" w:rsidRDefault="009C0468" w:rsidP="009C0468">
      <w:pPr>
        <w:pStyle w:val="PL"/>
        <w:rPr>
          <w:rFonts w:cs="Courier New"/>
          <w:szCs w:val="16"/>
        </w:rPr>
      </w:pPr>
      <w:r>
        <w:rPr>
          <w:rFonts w:cs="Courier New"/>
          <w:szCs w:val="16"/>
        </w:rPr>
        <w:t xml:space="preserve">                '404':</w:t>
      </w:r>
    </w:p>
    <w:p w14:paraId="608D695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2C103416" w14:textId="77777777" w:rsidR="009C0468" w:rsidRDefault="009C0468" w:rsidP="009C0468">
      <w:pPr>
        <w:pStyle w:val="PL"/>
        <w:rPr>
          <w:rFonts w:cs="Courier New"/>
          <w:szCs w:val="16"/>
        </w:rPr>
      </w:pPr>
      <w:r>
        <w:rPr>
          <w:rFonts w:cs="Courier New"/>
          <w:szCs w:val="16"/>
        </w:rPr>
        <w:t xml:space="preserve">                '411':</w:t>
      </w:r>
    </w:p>
    <w:p w14:paraId="04AAE9EA"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BDC7925" w14:textId="77777777" w:rsidR="009C0468" w:rsidRDefault="009C0468" w:rsidP="009C0468">
      <w:pPr>
        <w:pStyle w:val="PL"/>
        <w:rPr>
          <w:rFonts w:cs="Courier New"/>
          <w:szCs w:val="16"/>
        </w:rPr>
      </w:pPr>
      <w:r>
        <w:rPr>
          <w:rFonts w:cs="Courier New"/>
          <w:szCs w:val="16"/>
        </w:rPr>
        <w:t xml:space="preserve">                '413':</w:t>
      </w:r>
    </w:p>
    <w:p w14:paraId="442050B1"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6C45E62" w14:textId="77777777" w:rsidR="009C0468" w:rsidRDefault="009C0468" w:rsidP="009C0468">
      <w:pPr>
        <w:pStyle w:val="PL"/>
        <w:rPr>
          <w:rFonts w:cs="Courier New"/>
          <w:szCs w:val="16"/>
        </w:rPr>
      </w:pPr>
      <w:r>
        <w:rPr>
          <w:rFonts w:cs="Courier New"/>
          <w:szCs w:val="16"/>
        </w:rPr>
        <w:t xml:space="preserve">                '415':</w:t>
      </w:r>
    </w:p>
    <w:p w14:paraId="5665A566"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487250E" w14:textId="77777777" w:rsidR="009C0468" w:rsidRDefault="009C0468" w:rsidP="009C0468">
      <w:pPr>
        <w:pStyle w:val="PL"/>
      </w:pPr>
      <w:r>
        <w:t xml:space="preserve">                '429':</w:t>
      </w:r>
    </w:p>
    <w:p w14:paraId="1FA54C40" w14:textId="77777777" w:rsidR="009C0468" w:rsidRDefault="009C0468" w:rsidP="009C0468">
      <w:pPr>
        <w:pStyle w:val="PL"/>
      </w:pPr>
      <w:r>
        <w:t xml:space="preserve">                  $ref: 'TS29571_CommonData.yaml#/components/responses/429'</w:t>
      </w:r>
    </w:p>
    <w:p w14:paraId="236AF5A3" w14:textId="77777777" w:rsidR="009C0468" w:rsidRDefault="009C0468" w:rsidP="009C0468">
      <w:pPr>
        <w:pStyle w:val="PL"/>
        <w:rPr>
          <w:rFonts w:cs="Courier New"/>
          <w:szCs w:val="16"/>
        </w:rPr>
      </w:pPr>
      <w:r>
        <w:rPr>
          <w:rFonts w:cs="Courier New"/>
          <w:szCs w:val="16"/>
        </w:rPr>
        <w:t xml:space="preserve">                '500':</w:t>
      </w:r>
    </w:p>
    <w:p w14:paraId="595E4581"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109D5728" w14:textId="77777777" w:rsidR="009C0468" w:rsidRDefault="009C0468" w:rsidP="009C0468">
      <w:pPr>
        <w:pStyle w:val="PL"/>
        <w:rPr>
          <w:rFonts w:cs="Courier New"/>
          <w:szCs w:val="16"/>
        </w:rPr>
      </w:pPr>
      <w:r>
        <w:rPr>
          <w:rFonts w:cs="Courier New"/>
          <w:szCs w:val="16"/>
        </w:rPr>
        <w:t xml:space="preserve">                '503':</w:t>
      </w:r>
    </w:p>
    <w:p w14:paraId="7F256594"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8B6ECFA" w14:textId="77777777" w:rsidR="009C0468" w:rsidRDefault="009C0468" w:rsidP="009C0468">
      <w:pPr>
        <w:pStyle w:val="PL"/>
        <w:rPr>
          <w:rFonts w:cs="Courier New"/>
          <w:szCs w:val="16"/>
        </w:rPr>
      </w:pPr>
      <w:r>
        <w:rPr>
          <w:rFonts w:cs="Courier New"/>
          <w:szCs w:val="16"/>
        </w:rPr>
        <w:t xml:space="preserve">                default:</w:t>
      </w:r>
    </w:p>
    <w:p w14:paraId="7CAE29BA"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083CEE3" w14:textId="77777777" w:rsidR="009C0468" w:rsidRDefault="009C0468" w:rsidP="009C0468">
      <w:pPr>
        <w:pStyle w:val="PL"/>
        <w:rPr>
          <w:rFonts w:cs="Courier New"/>
          <w:szCs w:val="16"/>
        </w:rPr>
      </w:pPr>
      <w:r>
        <w:rPr>
          <w:rFonts w:cs="Courier New"/>
          <w:szCs w:val="16"/>
        </w:rPr>
        <w:t xml:space="preserve">        detected5GsBridgeForPduSession:</w:t>
      </w:r>
    </w:p>
    <w:p w14:paraId="1BA4C04C" w14:textId="77777777" w:rsidR="009C0468" w:rsidRDefault="009C0468" w:rsidP="009C0468">
      <w:pPr>
        <w:pStyle w:val="PL"/>
        <w:rPr>
          <w:rFonts w:cs="Courier New"/>
          <w:szCs w:val="16"/>
        </w:rPr>
      </w:pPr>
      <w:r>
        <w:rPr>
          <w:rFonts w:cs="Courier New"/>
          <w:szCs w:val="16"/>
        </w:rPr>
        <w:t xml:space="preserve">          '{$request.body#/ascReqData/evSubsc/notifUri}/new-bridge':</w:t>
      </w:r>
    </w:p>
    <w:p w14:paraId="1A71D151" w14:textId="77777777" w:rsidR="009C0468" w:rsidRDefault="009C0468" w:rsidP="009C0468">
      <w:pPr>
        <w:pStyle w:val="PL"/>
        <w:rPr>
          <w:rFonts w:cs="Courier New"/>
          <w:szCs w:val="16"/>
        </w:rPr>
      </w:pPr>
      <w:r>
        <w:rPr>
          <w:rFonts w:cs="Courier New"/>
          <w:szCs w:val="16"/>
        </w:rPr>
        <w:t xml:space="preserve">            post:</w:t>
      </w:r>
    </w:p>
    <w:p w14:paraId="1B77E2A0" w14:textId="77777777" w:rsidR="009C0468" w:rsidRDefault="009C0468" w:rsidP="009C0468">
      <w:pPr>
        <w:pStyle w:val="PL"/>
        <w:rPr>
          <w:rFonts w:cs="Courier New"/>
          <w:szCs w:val="16"/>
        </w:rPr>
      </w:pPr>
      <w:r>
        <w:rPr>
          <w:rFonts w:cs="Courier New"/>
          <w:szCs w:val="16"/>
        </w:rPr>
        <w:t xml:space="preserve">              requestBody:</w:t>
      </w:r>
    </w:p>
    <w:p w14:paraId="613DD191" w14:textId="77777777" w:rsidR="009C0468" w:rsidRDefault="009C0468" w:rsidP="009C0468">
      <w:pPr>
        <w:pStyle w:val="PL"/>
        <w:rPr>
          <w:rFonts w:cs="Courier New"/>
          <w:szCs w:val="16"/>
        </w:rPr>
      </w:pPr>
      <w:r>
        <w:rPr>
          <w:rFonts w:cs="Courier New"/>
          <w:szCs w:val="16"/>
        </w:rPr>
        <w:t xml:space="preserve">                description: Notification of a new TSC user plane node detected in the PCF.</w:t>
      </w:r>
    </w:p>
    <w:p w14:paraId="1B9D7F6B" w14:textId="77777777" w:rsidR="009C0468" w:rsidRDefault="009C0468" w:rsidP="009C0468">
      <w:pPr>
        <w:pStyle w:val="PL"/>
        <w:rPr>
          <w:rFonts w:cs="Courier New"/>
          <w:szCs w:val="16"/>
        </w:rPr>
      </w:pPr>
      <w:r>
        <w:rPr>
          <w:rFonts w:cs="Courier New"/>
          <w:szCs w:val="16"/>
        </w:rPr>
        <w:t xml:space="preserve">                required: true</w:t>
      </w:r>
    </w:p>
    <w:p w14:paraId="042DFA40" w14:textId="77777777" w:rsidR="009C0468" w:rsidRDefault="009C0468" w:rsidP="009C0468">
      <w:pPr>
        <w:pStyle w:val="PL"/>
        <w:rPr>
          <w:rFonts w:cs="Courier New"/>
          <w:szCs w:val="16"/>
        </w:rPr>
      </w:pPr>
      <w:r>
        <w:rPr>
          <w:rFonts w:cs="Courier New"/>
          <w:szCs w:val="16"/>
        </w:rPr>
        <w:t xml:space="preserve">                content:</w:t>
      </w:r>
    </w:p>
    <w:p w14:paraId="72E61C93" w14:textId="77777777" w:rsidR="009C0468" w:rsidRDefault="009C0468" w:rsidP="009C0468">
      <w:pPr>
        <w:pStyle w:val="PL"/>
        <w:rPr>
          <w:rFonts w:cs="Courier New"/>
          <w:szCs w:val="16"/>
        </w:rPr>
      </w:pPr>
      <w:r>
        <w:rPr>
          <w:rFonts w:cs="Courier New"/>
          <w:szCs w:val="16"/>
        </w:rPr>
        <w:t xml:space="preserve">                  application/json:</w:t>
      </w:r>
    </w:p>
    <w:p w14:paraId="00E31D81" w14:textId="77777777" w:rsidR="009C0468" w:rsidRDefault="009C0468" w:rsidP="009C0468">
      <w:pPr>
        <w:pStyle w:val="PL"/>
        <w:rPr>
          <w:rFonts w:cs="Courier New"/>
          <w:szCs w:val="16"/>
        </w:rPr>
      </w:pPr>
      <w:r>
        <w:rPr>
          <w:rFonts w:cs="Courier New"/>
          <w:szCs w:val="16"/>
        </w:rPr>
        <w:t xml:space="preserve">                    schema:</w:t>
      </w:r>
    </w:p>
    <w:p w14:paraId="23EF9922" w14:textId="77777777" w:rsidR="009C0468" w:rsidRDefault="009C0468" w:rsidP="009C0468">
      <w:pPr>
        <w:pStyle w:val="PL"/>
        <w:rPr>
          <w:rFonts w:cs="Courier New"/>
          <w:szCs w:val="16"/>
        </w:rPr>
      </w:pPr>
      <w:r>
        <w:rPr>
          <w:rFonts w:cs="Courier New"/>
          <w:szCs w:val="16"/>
        </w:rPr>
        <w:t xml:space="preserve">                      $ref: '#/components/schemas/PduSessionTsnBridge'</w:t>
      </w:r>
    </w:p>
    <w:p w14:paraId="39D27AD4" w14:textId="77777777" w:rsidR="009C0468" w:rsidRDefault="009C0468" w:rsidP="009C0468">
      <w:pPr>
        <w:pStyle w:val="PL"/>
        <w:rPr>
          <w:rFonts w:cs="Courier New"/>
          <w:szCs w:val="16"/>
        </w:rPr>
      </w:pPr>
      <w:r>
        <w:rPr>
          <w:rFonts w:cs="Courier New"/>
          <w:szCs w:val="16"/>
        </w:rPr>
        <w:t xml:space="preserve">              responses:</w:t>
      </w:r>
    </w:p>
    <w:p w14:paraId="5ABEF550" w14:textId="77777777" w:rsidR="009C0468" w:rsidRDefault="009C0468" w:rsidP="009C0468">
      <w:pPr>
        <w:pStyle w:val="PL"/>
        <w:rPr>
          <w:rFonts w:cs="Courier New"/>
          <w:szCs w:val="16"/>
        </w:rPr>
      </w:pPr>
      <w:r>
        <w:rPr>
          <w:rFonts w:cs="Courier New"/>
          <w:szCs w:val="16"/>
        </w:rPr>
        <w:t xml:space="preserve">                '204':</w:t>
      </w:r>
    </w:p>
    <w:p w14:paraId="6AD5DB92"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29556441" w14:textId="77777777" w:rsidR="009C0468" w:rsidRDefault="009C0468" w:rsidP="009C0468">
      <w:pPr>
        <w:pStyle w:val="PL"/>
      </w:pPr>
      <w:r>
        <w:t xml:space="preserve">                '307':</w:t>
      </w:r>
    </w:p>
    <w:p w14:paraId="4BF3E0F6" w14:textId="77777777" w:rsidR="009C0468" w:rsidRDefault="009C0468" w:rsidP="009C0468">
      <w:pPr>
        <w:pStyle w:val="PL"/>
        <w:rPr>
          <w:lang w:val="en-US" w:eastAsia="es-ES"/>
        </w:rPr>
      </w:pPr>
      <w:r>
        <w:rPr>
          <w:lang w:val="en-US" w:eastAsia="es-ES"/>
        </w:rPr>
        <w:t xml:space="preserve">                  $ref: 'TS29571_CommonData.yaml#/components/responses/307'</w:t>
      </w:r>
    </w:p>
    <w:p w14:paraId="660A24EB" w14:textId="77777777" w:rsidR="009C0468" w:rsidRDefault="009C0468" w:rsidP="009C0468">
      <w:pPr>
        <w:pStyle w:val="PL"/>
      </w:pPr>
      <w:r>
        <w:t xml:space="preserve">                '308':</w:t>
      </w:r>
    </w:p>
    <w:p w14:paraId="2E372643" w14:textId="77777777" w:rsidR="009C0468" w:rsidRDefault="009C0468" w:rsidP="009C0468">
      <w:pPr>
        <w:pStyle w:val="PL"/>
        <w:rPr>
          <w:lang w:val="en-US" w:eastAsia="es-ES"/>
        </w:rPr>
      </w:pPr>
      <w:r>
        <w:rPr>
          <w:lang w:val="en-US" w:eastAsia="es-ES"/>
        </w:rPr>
        <w:t xml:space="preserve">                  $ref: 'TS29571_CommonData.yaml#/components/responses/308'</w:t>
      </w:r>
    </w:p>
    <w:p w14:paraId="14C3987B" w14:textId="77777777" w:rsidR="009C0468" w:rsidRDefault="009C0468" w:rsidP="009C0468">
      <w:pPr>
        <w:pStyle w:val="PL"/>
        <w:rPr>
          <w:rFonts w:cs="Courier New"/>
          <w:szCs w:val="16"/>
        </w:rPr>
      </w:pPr>
      <w:r>
        <w:rPr>
          <w:rFonts w:cs="Courier New"/>
          <w:szCs w:val="16"/>
        </w:rPr>
        <w:t xml:space="preserve">                '400':</w:t>
      </w:r>
    </w:p>
    <w:p w14:paraId="2EBD6CBE"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3401887F" w14:textId="77777777" w:rsidR="009C0468" w:rsidRDefault="009C0468" w:rsidP="009C0468">
      <w:pPr>
        <w:pStyle w:val="PL"/>
        <w:rPr>
          <w:rFonts w:cs="Courier New"/>
          <w:szCs w:val="16"/>
        </w:rPr>
      </w:pPr>
      <w:r>
        <w:rPr>
          <w:rFonts w:cs="Courier New"/>
          <w:szCs w:val="16"/>
        </w:rPr>
        <w:t xml:space="preserve">                '401':</w:t>
      </w:r>
    </w:p>
    <w:p w14:paraId="39DE30F3"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C08B8B1" w14:textId="77777777" w:rsidR="009C0468" w:rsidRDefault="009C0468" w:rsidP="009C0468">
      <w:pPr>
        <w:pStyle w:val="PL"/>
        <w:rPr>
          <w:rFonts w:cs="Courier New"/>
          <w:szCs w:val="16"/>
        </w:rPr>
      </w:pPr>
      <w:r>
        <w:rPr>
          <w:rFonts w:cs="Courier New"/>
          <w:szCs w:val="16"/>
        </w:rPr>
        <w:t xml:space="preserve">                '403':</w:t>
      </w:r>
    </w:p>
    <w:p w14:paraId="15A20CA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04CD59C3" w14:textId="77777777" w:rsidR="009C0468" w:rsidRDefault="009C0468" w:rsidP="009C0468">
      <w:pPr>
        <w:pStyle w:val="PL"/>
        <w:rPr>
          <w:rFonts w:cs="Courier New"/>
          <w:szCs w:val="16"/>
        </w:rPr>
      </w:pPr>
      <w:r>
        <w:rPr>
          <w:rFonts w:cs="Courier New"/>
          <w:szCs w:val="16"/>
        </w:rPr>
        <w:t xml:space="preserve">                '404':</w:t>
      </w:r>
    </w:p>
    <w:p w14:paraId="54F94C8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AFABEB2" w14:textId="77777777" w:rsidR="009C0468" w:rsidRDefault="009C0468" w:rsidP="009C0468">
      <w:pPr>
        <w:pStyle w:val="PL"/>
        <w:rPr>
          <w:rFonts w:cs="Courier New"/>
          <w:szCs w:val="16"/>
        </w:rPr>
      </w:pPr>
      <w:r>
        <w:rPr>
          <w:rFonts w:cs="Courier New"/>
          <w:szCs w:val="16"/>
        </w:rPr>
        <w:t xml:space="preserve">                '411':</w:t>
      </w:r>
    </w:p>
    <w:p w14:paraId="0072AE13"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A8CC8AC" w14:textId="77777777" w:rsidR="009C0468" w:rsidRDefault="009C0468" w:rsidP="009C0468">
      <w:pPr>
        <w:pStyle w:val="PL"/>
        <w:rPr>
          <w:rFonts w:cs="Courier New"/>
          <w:szCs w:val="16"/>
        </w:rPr>
      </w:pPr>
      <w:r>
        <w:rPr>
          <w:rFonts w:cs="Courier New"/>
          <w:szCs w:val="16"/>
        </w:rPr>
        <w:lastRenderedPageBreak/>
        <w:t xml:space="preserve">                '413':</w:t>
      </w:r>
    </w:p>
    <w:p w14:paraId="15FB4A0D"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64549250" w14:textId="77777777" w:rsidR="009C0468" w:rsidRDefault="009C0468" w:rsidP="009C0468">
      <w:pPr>
        <w:pStyle w:val="PL"/>
        <w:rPr>
          <w:rFonts w:cs="Courier New"/>
          <w:szCs w:val="16"/>
        </w:rPr>
      </w:pPr>
      <w:r>
        <w:rPr>
          <w:rFonts w:cs="Courier New"/>
          <w:szCs w:val="16"/>
        </w:rPr>
        <w:t xml:space="preserve">                '415':</w:t>
      </w:r>
    </w:p>
    <w:p w14:paraId="1B7DECBE"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48EFFB28" w14:textId="77777777" w:rsidR="009C0468" w:rsidRDefault="009C0468" w:rsidP="009C0468">
      <w:pPr>
        <w:pStyle w:val="PL"/>
      </w:pPr>
      <w:r>
        <w:t xml:space="preserve">                '429':</w:t>
      </w:r>
    </w:p>
    <w:p w14:paraId="398307F8" w14:textId="77777777" w:rsidR="009C0468" w:rsidRDefault="009C0468" w:rsidP="009C0468">
      <w:pPr>
        <w:pStyle w:val="PL"/>
      </w:pPr>
      <w:r>
        <w:t xml:space="preserve">                  $ref: 'TS29571_CommonData.yaml#/components/responses/429'</w:t>
      </w:r>
    </w:p>
    <w:p w14:paraId="72D59825" w14:textId="77777777" w:rsidR="009C0468" w:rsidRDefault="009C0468" w:rsidP="009C0468">
      <w:pPr>
        <w:pStyle w:val="PL"/>
        <w:rPr>
          <w:rFonts w:cs="Courier New"/>
          <w:szCs w:val="16"/>
        </w:rPr>
      </w:pPr>
      <w:r>
        <w:rPr>
          <w:rFonts w:cs="Courier New"/>
          <w:szCs w:val="16"/>
        </w:rPr>
        <w:t xml:space="preserve">                '500':</w:t>
      </w:r>
    </w:p>
    <w:p w14:paraId="073AC898"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752E1A26" w14:textId="77777777" w:rsidR="009C0468" w:rsidRDefault="009C0468" w:rsidP="009C0468">
      <w:pPr>
        <w:pStyle w:val="PL"/>
        <w:rPr>
          <w:rFonts w:cs="Courier New"/>
          <w:szCs w:val="16"/>
        </w:rPr>
      </w:pPr>
      <w:r>
        <w:rPr>
          <w:rFonts w:cs="Courier New"/>
          <w:szCs w:val="16"/>
        </w:rPr>
        <w:t xml:space="preserve">                '503':</w:t>
      </w:r>
    </w:p>
    <w:p w14:paraId="04AE2715"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281E0D19" w14:textId="77777777" w:rsidR="009C0468" w:rsidRDefault="009C0468" w:rsidP="009C0468">
      <w:pPr>
        <w:pStyle w:val="PL"/>
        <w:rPr>
          <w:rFonts w:cs="Courier New"/>
          <w:szCs w:val="16"/>
        </w:rPr>
      </w:pPr>
      <w:r>
        <w:rPr>
          <w:rFonts w:cs="Courier New"/>
          <w:szCs w:val="16"/>
        </w:rPr>
        <w:t xml:space="preserve">                default:</w:t>
      </w:r>
    </w:p>
    <w:p w14:paraId="23E941F7"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69457F4" w14:textId="77777777" w:rsidR="009C0468" w:rsidRDefault="009C0468" w:rsidP="009C0468">
      <w:pPr>
        <w:pStyle w:val="PL"/>
        <w:rPr>
          <w:rFonts w:cs="Courier New"/>
          <w:szCs w:val="16"/>
        </w:rPr>
      </w:pPr>
      <w:r>
        <w:rPr>
          <w:rFonts w:cs="Courier New"/>
          <w:szCs w:val="16"/>
        </w:rPr>
        <w:t xml:space="preserve">        eventNotificationPduSession:</w:t>
      </w:r>
    </w:p>
    <w:p w14:paraId="43FF0076" w14:textId="77777777" w:rsidR="009C0468" w:rsidRDefault="009C0468" w:rsidP="009C0468">
      <w:pPr>
        <w:pStyle w:val="PL"/>
        <w:rPr>
          <w:rFonts w:cs="Courier New"/>
          <w:szCs w:val="16"/>
        </w:rPr>
      </w:pPr>
      <w:r>
        <w:rPr>
          <w:rFonts w:cs="Courier New"/>
          <w:szCs w:val="16"/>
        </w:rPr>
        <w:t xml:space="preserve">          '{$request.body#/ascReqData/evSubsc/notifUri}/pdu-session':</w:t>
      </w:r>
    </w:p>
    <w:p w14:paraId="28C17A06" w14:textId="77777777" w:rsidR="009C0468" w:rsidRDefault="009C0468" w:rsidP="009C0468">
      <w:pPr>
        <w:pStyle w:val="PL"/>
        <w:rPr>
          <w:rFonts w:cs="Courier New"/>
          <w:szCs w:val="16"/>
        </w:rPr>
      </w:pPr>
      <w:r>
        <w:rPr>
          <w:rFonts w:cs="Courier New"/>
          <w:szCs w:val="16"/>
        </w:rPr>
        <w:t xml:space="preserve">            post:</w:t>
      </w:r>
    </w:p>
    <w:p w14:paraId="2172F2C7" w14:textId="77777777" w:rsidR="009C0468" w:rsidRDefault="009C0468" w:rsidP="009C0468">
      <w:pPr>
        <w:pStyle w:val="PL"/>
        <w:rPr>
          <w:rFonts w:cs="Courier New"/>
          <w:szCs w:val="16"/>
        </w:rPr>
      </w:pPr>
      <w:r>
        <w:rPr>
          <w:rFonts w:cs="Courier New"/>
          <w:szCs w:val="16"/>
        </w:rPr>
        <w:t xml:space="preserve">              requestBody:</w:t>
      </w:r>
    </w:p>
    <w:p w14:paraId="51D8716B" w14:textId="77777777" w:rsidR="009C0468" w:rsidRDefault="009C0468" w:rsidP="009C0468">
      <w:pPr>
        <w:pStyle w:val="PL"/>
        <w:rPr>
          <w:rFonts w:cs="Courier New"/>
          <w:szCs w:val="16"/>
        </w:rPr>
      </w:pPr>
      <w:r>
        <w:rPr>
          <w:rFonts w:cs="Courier New"/>
          <w:szCs w:val="16"/>
        </w:rPr>
        <w:t xml:space="preserve">                description: Notification of PDU session established or terminated.</w:t>
      </w:r>
    </w:p>
    <w:p w14:paraId="7783E764" w14:textId="77777777" w:rsidR="009C0468" w:rsidRDefault="009C0468" w:rsidP="009C0468">
      <w:pPr>
        <w:pStyle w:val="PL"/>
        <w:rPr>
          <w:rFonts w:cs="Courier New"/>
          <w:szCs w:val="16"/>
        </w:rPr>
      </w:pPr>
      <w:r>
        <w:rPr>
          <w:rFonts w:cs="Courier New"/>
          <w:szCs w:val="16"/>
        </w:rPr>
        <w:t xml:space="preserve">                required: true</w:t>
      </w:r>
    </w:p>
    <w:p w14:paraId="1A50D926" w14:textId="77777777" w:rsidR="009C0468" w:rsidRDefault="009C0468" w:rsidP="009C0468">
      <w:pPr>
        <w:pStyle w:val="PL"/>
        <w:rPr>
          <w:rFonts w:cs="Courier New"/>
          <w:szCs w:val="16"/>
        </w:rPr>
      </w:pPr>
      <w:r>
        <w:rPr>
          <w:rFonts w:cs="Courier New"/>
          <w:szCs w:val="16"/>
        </w:rPr>
        <w:t xml:space="preserve">                content:</w:t>
      </w:r>
    </w:p>
    <w:p w14:paraId="2AA736FC" w14:textId="77777777" w:rsidR="009C0468" w:rsidRDefault="009C0468" w:rsidP="009C0468">
      <w:pPr>
        <w:pStyle w:val="PL"/>
        <w:rPr>
          <w:rFonts w:cs="Courier New"/>
          <w:szCs w:val="16"/>
        </w:rPr>
      </w:pPr>
      <w:r>
        <w:rPr>
          <w:rFonts w:cs="Courier New"/>
          <w:szCs w:val="16"/>
        </w:rPr>
        <w:t xml:space="preserve">                  application/json:</w:t>
      </w:r>
    </w:p>
    <w:p w14:paraId="6BF53384" w14:textId="77777777" w:rsidR="009C0468" w:rsidRDefault="009C0468" w:rsidP="009C0468">
      <w:pPr>
        <w:pStyle w:val="PL"/>
        <w:rPr>
          <w:rFonts w:cs="Courier New"/>
          <w:szCs w:val="16"/>
        </w:rPr>
      </w:pPr>
      <w:r>
        <w:rPr>
          <w:rFonts w:cs="Courier New"/>
          <w:szCs w:val="16"/>
        </w:rPr>
        <w:t xml:space="preserve">                    schema:</w:t>
      </w:r>
    </w:p>
    <w:p w14:paraId="38C64437" w14:textId="77777777" w:rsidR="009C0468" w:rsidRDefault="009C0468" w:rsidP="009C046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933D629" w14:textId="77777777" w:rsidR="009C0468" w:rsidRDefault="009C0468" w:rsidP="009C0468">
      <w:pPr>
        <w:pStyle w:val="PL"/>
        <w:rPr>
          <w:rFonts w:cs="Courier New"/>
          <w:szCs w:val="16"/>
        </w:rPr>
      </w:pPr>
      <w:r>
        <w:rPr>
          <w:rFonts w:cs="Courier New"/>
          <w:szCs w:val="16"/>
        </w:rPr>
        <w:t xml:space="preserve">              responses:</w:t>
      </w:r>
    </w:p>
    <w:p w14:paraId="44ABB71D" w14:textId="77777777" w:rsidR="009C0468" w:rsidRDefault="009C0468" w:rsidP="009C0468">
      <w:pPr>
        <w:pStyle w:val="PL"/>
        <w:rPr>
          <w:rFonts w:cs="Courier New"/>
          <w:szCs w:val="16"/>
        </w:rPr>
      </w:pPr>
      <w:r>
        <w:rPr>
          <w:rFonts w:cs="Courier New"/>
          <w:szCs w:val="16"/>
        </w:rPr>
        <w:t xml:space="preserve">                '204':</w:t>
      </w:r>
    </w:p>
    <w:p w14:paraId="0A9CB3AC"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38A582AF" w14:textId="77777777" w:rsidR="009C0468" w:rsidRDefault="009C0468" w:rsidP="009C0468">
      <w:pPr>
        <w:pStyle w:val="PL"/>
      </w:pPr>
      <w:r>
        <w:t xml:space="preserve">                '307':</w:t>
      </w:r>
    </w:p>
    <w:p w14:paraId="40934C11" w14:textId="77777777" w:rsidR="009C0468" w:rsidRDefault="009C0468" w:rsidP="009C0468">
      <w:pPr>
        <w:pStyle w:val="PL"/>
        <w:rPr>
          <w:lang w:val="en-US" w:eastAsia="es-ES"/>
        </w:rPr>
      </w:pPr>
      <w:r>
        <w:rPr>
          <w:lang w:val="en-US" w:eastAsia="es-ES"/>
        </w:rPr>
        <w:t xml:space="preserve">                  $ref: 'TS29571_CommonData.yaml#/components/responses/307'</w:t>
      </w:r>
    </w:p>
    <w:p w14:paraId="6DD9EF81" w14:textId="77777777" w:rsidR="009C0468" w:rsidRDefault="009C0468" w:rsidP="009C0468">
      <w:pPr>
        <w:pStyle w:val="PL"/>
      </w:pPr>
      <w:r>
        <w:t xml:space="preserve">                '308':</w:t>
      </w:r>
    </w:p>
    <w:p w14:paraId="5CC62511" w14:textId="77777777" w:rsidR="009C0468" w:rsidRDefault="009C0468" w:rsidP="009C0468">
      <w:pPr>
        <w:pStyle w:val="PL"/>
        <w:rPr>
          <w:lang w:val="en-US" w:eastAsia="es-ES"/>
        </w:rPr>
      </w:pPr>
      <w:r>
        <w:rPr>
          <w:lang w:val="en-US" w:eastAsia="es-ES"/>
        </w:rPr>
        <w:t xml:space="preserve">                  $ref: 'TS29571_CommonData.yaml#/components/responses/308'</w:t>
      </w:r>
    </w:p>
    <w:p w14:paraId="3888EB19" w14:textId="77777777" w:rsidR="009C0468" w:rsidRDefault="009C0468" w:rsidP="009C0468">
      <w:pPr>
        <w:pStyle w:val="PL"/>
        <w:rPr>
          <w:rFonts w:cs="Courier New"/>
          <w:szCs w:val="16"/>
        </w:rPr>
      </w:pPr>
      <w:r>
        <w:rPr>
          <w:rFonts w:cs="Courier New"/>
          <w:szCs w:val="16"/>
        </w:rPr>
        <w:t xml:space="preserve">                '400':</w:t>
      </w:r>
    </w:p>
    <w:p w14:paraId="77AFE376"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31B62DB7" w14:textId="77777777" w:rsidR="009C0468" w:rsidRDefault="009C0468" w:rsidP="009C0468">
      <w:pPr>
        <w:pStyle w:val="PL"/>
        <w:rPr>
          <w:rFonts w:cs="Courier New"/>
          <w:szCs w:val="16"/>
        </w:rPr>
      </w:pPr>
      <w:r>
        <w:rPr>
          <w:rFonts w:cs="Courier New"/>
          <w:szCs w:val="16"/>
        </w:rPr>
        <w:t xml:space="preserve">                '401':</w:t>
      </w:r>
    </w:p>
    <w:p w14:paraId="35048518"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0972CBBB" w14:textId="77777777" w:rsidR="009C0468" w:rsidRDefault="009C0468" w:rsidP="009C0468">
      <w:pPr>
        <w:pStyle w:val="PL"/>
        <w:rPr>
          <w:rFonts w:cs="Courier New"/>
          <w:szCs w:val="16"/>
        </w:rPr>
      </w:pPr>
      <w:r>
        <w:rPr>
          <w:rFonts w:cs="Courier New"/>
          <w:szCs w:val="16"/>
        </w:rPr>
        <w:t xml:space="preserve">                '403':</w:t>
      </w:r>
    </w:p>
    <w:p w14:paraId="13FE6887"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1FCC13C" w14:textId="77777777" w:rsidR="009C0468" w:rsidRDefault="009C0468" w:rsidP="009C0468">
      <w:pPr>
        <w:pStyle w:val="PL"/>
        <w:rPr>
          <w:rFonts w:cs="Courier New"/>
          <w:szCs w:val="16"/>
        </w:rPr>
      </w:pPr>
      <w:r>
        <w:rPr>
          <w:rFonts w:cs="Courier New"/>
          <w:szCs w:val="16"/>
        </w:rPr>
        <w:t xml:space="preserve">                '404':</w:t>
      </w:r>
    </w:p>
    <w:p w14:paraId="788DEB7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79032A9" w14:textId="77777777" w:rsidR="009C0468" w:rsidRDefault="009C0468" w:rsidP="009C0468">
      <w:pPr>
        <w:pStyle w:val="PL"/>
        <w:rPr>
          <w:rFonts w:cs="Courier New"/>
          <w:szCs w:val="16"/>
        </w:rPr>
      </w:pPr>
      <w:r>
        <w:rPr>
          <w:rFonts w:cs="Courier New"/>
          <w:szCs w:val="16"/>
        </w:rPr>
        <w:t xml:space="preserve">                '411':</w:t>
      </w:r>
    </w:p>
    <w:p w14:paraId="71F48131"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C0D221F" w14:textId="77777777" w:rsidR="009C0468" w:rsidRDefault="009C0468" w:rsidP="009C0468">
      <w:pPr>
        <w:pStyle w:val="PL"/>
        <w:rPr>
          <w:rFonts w:cs="Courier New"/>
          <w:szCs w:val="16"/>
        </w:rPr>
      </w:pPr>
      <w:r>
        <w:rPr>
          <w:rFonts w:cs="Courier New"/>
          <w:szCs w:val="16"/>
        </w:rPr>
        <w:t xml:space="preserve">                '413':</w:t>
      </w:r>
    </w:p>
    <w:p w14:paraId="2EE2D9B4"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4FC68B15" w14:textId="77777777" w:rsidR="009C0468" w:rsidRDefault="009C0468" w:rsidP="009C0468">
      <w:pPr>
        <w:pStyle w:val="PL"/>
        <w:rPr>
          <w:rFonts w:cs="Courier New"/>
          <w:szCs w:val="16"/>
        </w:rPr>
      </w:pPr>
      <w:r>
        <w:rPr>
          <w:rFonts w:cs="Courier New"/>
          <w:szCs w:val="16"/>
        </w:rPr>
        <w:t xml:space="preserve">                '415':</w:t>
      </w:r>
    </w:p>
    <w:p w14:paraId="0ED2836B"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3D084ABB" w14:textId="77777777" w:rsidR="009C0468" w:rsidRDefault="009C0468" w:rsidP="009C0468">
      <w:pPr>
        <w:pStyle w:val="PL"/>
      </w:pPr>
      <w:r>
        <w:t xml:space="preserve">                '429':</w:t>
      </w:r>
    </w:p>
    <w:p w14:paraId="0227BDE1" w14:textId="77777777" w:rsidR="009C0468" w:rsidRDefault="009C0468" w:rsidP="009C0468">
      <w:pPr>
        <w:pStyle w:val="PL"/>
      </w:pPr>
      <w:r>
        <w:t xml:space="preserve">                  $ref: 'TS29571_CommonData.yaml#/components/responses/429'</w:t>
      </w:r>
    </w:p>
    <w:p w14:paraId="49AC2154" w14:textId="77777777" w:rsidR="009C0468" w:rsidRDefault="009C0468" w:rsidP="009C0468">
      <w:pPr>
        <w:pStyle w:val="PL"/>
        <w:rPr>
          <w:rFonts w:cs="Courier New"/>
          <w:szCs w:val="16"/>
        </w:rPr>
      </w:pPr>
      <w:r>
        <w:rPr>
          <w:rFonts w:cs="Courier New"/>
          <w:szCs w:val="16"/>
        </w:rPr>
        <w:t xml:space="preserve">                '500':</w:t>
      </w:r>
    </w:p>
    <w:p w14:paraId="6B875D05"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30880ED" w14:textId="77777777" w:rsidR="009C0468" w:rsidRDefault="009C0468" w:rsidP="009C0468">
      <w:pPr>
        <w:pStyle w:val="PL"/>
        <w:rPr>
          <w:rFonts w:cs="Courier New"/>
          <w:szCs w:val="16"/>
        </w:rPr>
      </w:pPr>
      <w:r>
        <w:rPr>
          <w:rFonts w:cs="Courier New"/>
          <w:szCs w:val="16"/>
        </w:rPr>
        <w:t xml:space="preserve">                '503':</w:t>
      </w:r>
    </w:p>
    <w:p w14:paraId="3846E488"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12BA067B" w14:textId="77777777" w:rsidR="009C0468" w:rsidRDefault="009C0468" w:rsidP="009C0468">
      <w:pPr>
        <w:pStyle w:val="PL"/>
        <w:rPr>
          <w:rFonts w:cs="Courier New"/>
          <w:szCs w:val="16"/>
        </w:rPr>
      </w:pPr>
      <w:r>
        <w:rPr>
          <w:rFonts w:cs="Courier New"/>
          <w:szCs w:val="16"/>
        </w:rPr>
        <w:t xml:space="preserve">                default:</w:t>
      </w:r>
    </w:p>
    <w:p w14:paraId="059764B2"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BFEA322" w14:textId="77777777" w:rsidR="009C0468" w:rsidRDefault="009C0468" w:rsidP="009C0468">
      <w:pPr>
        <w:pStyle w:val="PL"/>
        <w:rPr>
          <w:rFonts w:cs="Courier New"/>
          <w:szCs w:val="16"/>
        </w:rPr>
      </w:pPr>
      <w:r>
        <w:rPr>
          <w:rFonts w:cs="Courier New"/>
          <w:szCs w:val="16"/>
        </w:rPr>
        <w:t xml:space="preserve">  /app-sessions/pcscf-restoration:</w:t>
      </w:r>
    </w:p>
    <w:p w14:paraId="12C5181C" w14:textId="77777777" w:rsidR="009C0468" w:rsidRDefault="009C0468" w:rsidP="009C0468">
      <w:pPr>
        <w:pStyle w:val="PL"/>
        <w:rPr>
          <w:rFonts w:cs="Courier New"/>
          <w:szCs w:val="16"/>
        </w:rPr>
      </w:pPr>
      <w:r>
        <w:rPr>
          <w:rFonts w:cs="Courier New"/>
          <w:szCs w:val="16"/>
        </w:rPr>
        <w:t xml:space="preserve">    post:</w:t>
      </w:r>
    </w:p>
    <w:p w14:paraId="2E3AABF6" w14:textId="77777777" w:rsidR="009C0468" w:rsidRDefault="009C0468" w:rsidP="009C0468">
      <w:pPr>
        <w:pStyle w:val="PL"/>
        <w:rPr>
          <w:rFonts w:cs="Courier New"/>
          <w:szCs w:val="16"/>
        </w:rPr>
      </w:pPr>
      <w:r>
        <w:rPr>
          <w:rFonts w:cs="Courier New"/>
          <w:szCs w:val="16"/>
        </w:rPr>
        <w:t xml:space="preserve">      summary: "Indicates P-CSCF restoration and does not create an Individual Application Session Context"</w:t>
      </w:r>
    </w:p>
    <w:p w14:paraId="1BE3C247" w14:textId="77777777" w:rsidR="009C0468" w:rsidRDefault="009C0468" w:rsidP="009C0468">
      <w:pPr>
        <w:pStyle w:val="PL"/>
        <w:rPr>
          <w:rFonts w:cs="Courier New"/>
          <w:szCs w:val="16"/>
        </w:rPr>
      </w:pPr>
      <w:r>
        <w:rPr>
          <w:rFonts w:cs="Courier New"/>
          <w:szCs w:val="16"/>
        </w:rPr>
        <w:t xml:space="preserve">      operationId: PcscfRestoration</w:t>
      </w:r>
    </w:p>
    <w:p w14:paraId="0BA0E354" w14:textId="77777777" w:rsidR="009C0468" w:rsidRDefault="009C0468" w:rsidP="009C0468">
      <w:pPr>
        <w:pStyle w:val="PL"/>
        <w:rPr>
          <w:rFonts w:cs="Courier New"/>
          <w:szCs w:val="16"/>
        </w:rPr>
      </w:pPr>
      <w:r>
        <w:rPr>
          <w:rFonts w:cs="Courier New"/>
          <w:szCs w:val="16"/>
        </w:rPr>
        <w:t xml:space="preserve">      tags:</w:t>
      </w:r>
    </w:p>
    <w:p w14:paraId="363DD692" w14:textId="77777777" w:rsidR="009C0468" w:rsidRDefault="009C0468" w:rsidP="009C0468">
      <w:pPr>
        <w:pStyle w:val="PL"/>
        <w:rPr>
          <w:rFonts w:cs="Courier New"/>
          <w:szCs w:val="16"/>
        </w:rPr>
      </w:pPr>
      <w:r>
        <w:rPr>
          <w:rFonts w:cs="Courier New"/>
          <w:szCs w:val="16"/>
        </w:rPr>
        <w:t xml:space="preserve">        - PCSCF Restoration Indication</w:t>
      </w:r>
    </w:p>
    <w:p w14:paraId="7D5D7CB2" w14:textId="77777777" w:rsidR="009C0468" w:rsidRDefault="009C0468" w:rsidP="009C0468">
      <w:pPr>
        <w:pStyle w:val="PL"/>
        <w:rPr>
          <w:rFonts w:cs="Courier New"/>
          <w:szCs w:val="16"/>
        </w:rPr>
      </w:pPr>
      <w:r>
        <w:rPr>
          <w:rFonts w:cs="Courier New"/>
          <w:szCs w:val="16"/>
        </w:rPr>
        <w:t xml:space="preserve">      requestBody:</w:t>
      </w:r>
    </w:p>
    <w:p w14:paraId="0685BAD1" w14:textId="77777777" w:rsidR="009C0468" w:rsidRDefault="009C0468" w:rsidP="009C0468">
      <w:pPr>
        <w:pStyle w:val="PL"/>
        <w:rPr>
          <w:rFonts w:cs="Courier New"/>
          <w:szCs w:val="16"/>
        </w:rPr>
      </w:pPr>
      <w:r>
        <w:rPr>
          <w:rFonts w:cs="Courier New"/>
          <w:szCs w:val="16"/>
        </w:rPr>
        <w:t xml:space="preserve">        description: PCSCF Restoration Indication.</w:t>
      </w:r>
    </w:p>
    <w:p w14:paraId="535CAB08" w14:textId="77777777" w:rsidR="009C0468" w:rsidRDefault="009C0468" w:rsidP="009C0468">
      <w:pPr>
        <w:pStyle w:val="PL"/>
        <w:rPr>
          <w:rFonts w:cs="Courier New"/>
          <w:szCs w:val="16"/>
        </w:rPr>
      </w:pPr>
      <w:r>
        <w:rPr>
          <w:rFonts w:cs="Courier New"/>
          <w:szCs w:val="16"/>
        </w:rPr>
        <w:t xml:space="preserve">        required: true</w:t>
      </w:r>
    </w:p>
    <w:p w14:paraId="251A3A35" w14:textId="77777777" w:rsidR="009C0468" w:rsidRDefault="009C0468" w:rsidP="009C0468">
      <w:pPr>
        <w:pStyle w:val="PL"/>
        <w:rPr>
          <w:rFonts w:cs="Courier New"/>
          <w:szCs w:val="16"/>
        </w:rPr>
      </w:pPr>
      <w:r>
        <w:rPr>
          <w:rFonts w:cs="Courier New"/>
          <w:szCs w:val="16"/>
        </w:rPr>
        <w:t xml:space="preserve">        content:</w:t>
      </w:r>
    </w:p>
    <w:p w14:paraId="7A37D718" w14:textId="77777777" w:rsidR="009C0468" w:rsidRDefault="009C0468" w:rsidP="009C0468">
      <w:pPr>
        <w:pStyle w:val="PL"/>
        <w:rPr>
          <w:rFonts w:cs="Courier New"/>
          <w:szCs w:val="16"/>
        </w:rPr>
      </w:pPr>
      <w:r>
        <w:rPr>
          <w:rFonts w:cs="Courier New"/>
          <w:szCs w:val="16"/>
        </w:rPr>
        <w:t xml:space="preserve">          application/json:</w:t>
      </w:r>
    </w:p>
    <w:p w14:paraId="4B43BDBC" w14:textId="77777777" w:rsidR="009C0468" w:rsidRDefault="009C0468" w:rsidP="009C0468">
      <w:pPr>
        <w:pStyle w:val="PL"/>
        <w:rPr>
          <w:rFonts w:cs="Courier New"/>
          <w:szCs w:val="16"/>
        </w:rPr>
      </w:pPr>
      <w:r>
        <w:rPr>
          <w:rFonts w:cs="Courier New"/>
          <w:szCs w:val="16"/>
        </w:rPr>
        <w:t xml:space="preserve">            schema:</w:t>
      </w:r>
    </w:p>
    <w:p w14:paraId="00D2C59E" w14:textId="77777777" w:rsidR="009C0468" w:rsidRDefault="009C0468" w:rsidP="009C0468">
      <w:pPr>
        <w:pStyle w:val="PL"/>
        <w:rPr>
          <w:rFonts w:cs="Courier New"/>
          <w:szCs w:val="16"/>
        </w:rPr>
      </w:pPr>
      <w:r>
        <w:rPr>
          <w:rFonts w:cs="Courier New"/>
          <w:szCs w:val="16"/>
        </w:rPr>
        <w:t xml:space="preserve">              $ref: '#/components/schemas/PcscfRestorationRequestData'</w:t>
      </w:r>
    </w:p>
    <w:p w14:paraId="30F3FC97" w14:textId="77777777" w:rsidR="009C0468" w:rsidRDefault="009C0468" w:rsidP="009C0468">
      <w:pPr>
        <w:pStyle w:val="PL"/>
        <w:rPr>
          <w:rFonts w:cs="Courier New"/>
          <w:szCs w:val="16"/>
        </w:rPr>
      </w:pPr>
      <w:r>
        <w:rPr>
          <w:rFonts w:cs="Courier New"/>
          <w:szCs w:val="16"/>
        </w:rPr>
        <w:t xml:space="preserve">      responses:</w:t>
      </w:r>
    </w:p>
    <w:p w14:paraId="1B2DFD8F" w14:textId="77777777" w:rsidR="009C0468" w:rsidRDefault="009C0468" w:rsidP="009C0468">
      <w:pPr>
        <w:pStyle w:val="PL"/>
        <w:rPr>
          <w:rFonts w:cs="Courier New"/>
          <w:szCs w:val="16"/>
        </w:rPr>
      </w:pPr>
      <w:r>
        <w:rPr>
          <w:rFonts w:cs="Courier New"/>
          <w:szCs w:val="16"/>
        </w:rPr>
        <w:t xml:space="preserve">        '204':</w:t>
      </w:r>
    </w:p>
    <w:p w14:paraId="4E65079D" w14:textId="77777777" w:rsidR="009C0468" w:rsidRDefault="009C0468" w:rsidP="009C0468">
      <w:pPr>
        <w:pStyle w:val="PL"/>
        <w:rPr>
          <w:rFonts w:cs="Courier New"/>
          <w:szCs w:val="16"/>
        </w:rPr>
      </w:pPr>
      <w:r>
        <w:rPr>
          <w:rFonts w:cs="Courier New"/>
          <w:szCs w:val="16"/>
        </w:rPr>
        <w:t xml:space="preserve">          description: The deletion is confirmed without returning additional data.</w:t>
      </w:r>
    </w:p>
    <w:p w14:paraId="14E1FE1F" w14:textId="77777777" w:rsidR="009C0468" w:rsidRDefault="009C0468" w:rsidP="009C0468">
      <w:pPr>
        <w:pStyle w:val="PL"/>
      </w:pPr>
      <w:r>
        <w:t xml:space="preserve">        '307':</w:t>
      </w:r>
    </w:p>
    <w:p w14:paraId="3CDEB298" w14:textId="77777777" w:rsidR="009C0468" w:rsidRDefault="009C0468" w:rsidP="009C0468">
      <w:pPr>
        <w:pStyle w:val="PL"/>
        <w:rPr>
          <w:lang w:val="en-US" w:eastAsia="es-ES"/>
        </w:rPr>
      </w:pPr>
      <w:r>
        <w:rPr>
          <w:lang w:val="en-US" w:eastAsia="es-ES"/>
        </w:rPr>
        <w:t xml:space="preserve">          $ref: 'TS29571_CommonData.yaml#/components/responses/307'</w:t>
      </w:r>
    </w:p>
    <w:p w14:paraId="46764810" w14:textId="77777777" w:rsidR="009C0468" w:rsidRDefault="009C0468" w:rsidP="009C0468">
      <w:pPr>
        <w:pStyle w:val="PL"/>
      </w:pPr>
      <w:r>
        <w:t xml:space="preserve">        '308':</w:t>
      </w:r>
    </w:p>
    <w:p w14:paraId="42B7554B" w14:textId="77777777" w:rsidR="009C0468" w:rsidRDefault="009C0468" w:rsidP="009C0468">
      <w:pPr>
        <w:pStyle w:val="PL"/>
        <w:rPr>
          <w:lang w:val="en-US" w:eastAsia="es-ES"/>
        </w:rPr>
      </w:pPr>
      <w:r>
        <w:rPr>
          <w:lang w:val="en-US" w:eastAsia="es-ES"/>
        </w:rPr>
        <w:t xml:space="preserve">          $ref: 'TS29571_CommonData.yaml#/components/responses/308'</w:t>
      </w:r>
    </w:p>
    <w:p w14:paraId="0E500307" w14:textId="77777777" w:rsidR="009C0468" w:rsidRDefault="009C0468" w:rsidP="009C0468">
      <w:pPr>
        <w:pStyle w:val="PL"/>
        <w:rPr>
          <w:rFonts w:cs="Courier New"/>
          <w:szCs w:val="16"/>
        </w:rPr>
      </w:pPr>
      <w:r>
        <w:rPr>
          <w:rFonts w:cs="Courier New"/>
          <w:szCs w:val="16"/>
        </w:rPr>
        <w:t xml:space="preserve">        '400':</w:t>
      </w:r>
    </w:p>
    <w:p w14:paraId="2E90E2C9"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758F830" w14:textId="77777777" w:rsidR="009C0468" w:rsidRDefault="009C0468" w:rsidP="009C0468">
      <w:pPr>
        <w:pStyle w:val="PL"/>
        <w:rPr>
          <w:rFonts w:cs="Courier New"/>
          <w:szCs w:val="16"/>
        </w:rPr>
      </w:pPr>
      <w:r>
        <w:rPr>
          <w:rFonts w:cs="Courier New"/>
          <w:szCs w:val="16"/>
        </w:rPr>
        <w:t xml:space="preserve">        '401':</w:t>
      </w:r>
    </w:p>
    <w:p w14:paraId="7B3601A1"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1E98688" w14:textId="77777777" w:rsidR="009C0468" w:rsidRDefault="009C0468" w:rsidP="009C0468">
      <w:pPr>
        <w:pStyle w:val="PL"/>
        <w:rPr>
          <w:rFonts w:cs="Courier New"/>
          <w:szCs w:val="16"/>
        </w:rPr>
      </w:pPr>
      <w:r>
        <w:rPr>
          <w:rFonts w:cs="Courier New"/>
          <w:szCs w:val="16"/>
        </w:rPr>
        <w:t xml:space="preserve">        '403':</w:t>
      </w:r>
    </w:p>
    <w:p w14:paraId="56DAF1C9"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87A98D1" w14:textId="77777777" w:rsidR="009C0468" w:rsidRDefault="009C0468" w:rsidP="009C0468">
      <w:pPr>
        <w:pStyle w:val="PL"/>
        <w:rPr>
          <w:rFonts w:cs="Courier New"/>
          <w:szCs w:val="16"/>
        </w:rPr>
      </w:pPr>
      <w:r>
        <w:rPr>
          <w:rFonts w:cs="Courier New"/>
          <w:szCs w:val="16"/>
        </w:rPr>
        <w:lastRenderedPageBreak/>
        <w:t xml:space="preserve">        '404':</w:t>
      </w:r>
    </w:p>
    <w:p w14:paraId="024559E1"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995B8F2" w14:textId="77777777" w:rsidR="009C0468" w:rsidRDefault="009C0468" w:rsidP="009C0468">
      <w:pPr>
        <w:pStyle w:val="PL"/>
        <w:rPr>
          <w:rFonts w:cs="Courier New"/>
          <w:szCs w:val="16"/>
        </w:rPr>
      </w:pPr>
      <w:r>
        <w:rPr>
          <w:rFonts w:cs="Courier New"/>
          <w:szCs w:val="16"/>
        </w:rPr>
        <w:t xml:space="preserve">        '411':</w:t>
      </w:r>
    </w:p>
    <w:p w14:paraId="3FE4FC33"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4EAC0AAA" w14:textId="77777777" w:rsidR="009C0468" w:rsidRDefault="009C0468" w:rsidP="009C0468">
      <w:pPr>
        <w:pStyle w:val="PL"/>
        <w:rPr>
          <w:rFonts w:cs="Courier New"/>
          <w:szCs w:val="16"/>
        </w:rPr>
      </w:pPr>
      <w:r>
        <w:rPr>
          <w:rFonts w:cs="Courier New"/>
          <w:szCs w:val="16"/>
        </w:rPr>
        <w:t xml:space="preserve">        '413':</w:t>
      </w:r>
    </w:p>
    <w:p w14:paraId="3922094E"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69CBBE3D" w14:textId="77777777" w:rsidR="009C0468" w:rsidRDefault="009C0468" w:rsidP="009C0468">
      <w:pPr>
        <w:pStyle w:val="PL"/>
        <w:rPr>
          <w:rFonts w:cs="Courier New"/>
          <w:szCs w:val="16"/>
        </w:rPr>
      </w:pPr>
      <w:r>
        <w:rPr>
          <w:rFonts w:cs="Courier New"/>
          <w:szCs w:val="16"/>
        </w:rPr>
        <w:t xml:space="preserve">        '415':</w:t>
      </w:r>
    </w:p>
    <w:p w14:paraId="484E203F"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7837F4EA" w14:textId="77777777" w:rsidR="009C0468" w:rsidRDefault="009C0468" w:rsidP="009C0468">
      <w:pPr>
        <w:pStyle w:val="PL"/>
      </w:pPr>
      <w:r>
        <w:t xml:space="preserve">        '429':</w:t>
      </w:r>
    </w:p>
    <w:p w14:paraId="15BBA1A8" w14:textId="77777777" w:rsidR="009C0468" w:rsidRDefault="009C0468" w:rsidP="009C0468">
      <w:pPr>
        <w:pStyle w:val="PL"/>
      </w:pPr>
      <w:r>
        <w:t xml:space="preserve">          $ref: 'TS29571_CommonData.yaml#/components/responses/429'</w:t>
      </w:r>
    </w:p>
    <w:p w14:paraId="5A356C31" w14:textId="77777777" w:rsidR="009C0468" w:rsidRDefault="009C0468" w:rsidP="009C0468">
      <w:pPr>
        <w:pStyle w:val="PL"/>
        <w:rPr>
          <w:rFonts w:cs="Courier New"/>
          <w:szCs w:val="16"/>
        </w:rPr>
      </w:pPr>
      <w:r>
        <w:rPr>
          <w:rFonts w:cs="Courier New"/>
          <w:szCs w:val="16"/>
        </w:rPr>
        <w:t xml:space="preserve">        '500':</w:t>
      </w:r>
    </w:p>
    <w:p w14:paraId="4E847C8D"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BAB0484" w14:textId="77777777" w:rsidR="009C0468" w:rsidRDefault="009C0468" w:rsidP="009C0468">
      <w:pPr>
        <w:pStyle w:val="PL"/>
        <w:rPr>
          <w:rFonts w:cs="Courier New"/>
          <w:szCs w:val="16"/>
        </w:rPr>
      </w:pPr>
      <w:r>
        <w:rPr>
          <w:rFonts w:cs="Courier New"/>
          <w:szCs w:val="16"/>
        </w:rPr>
        <w:t xml:space="preserve">        '503':</w:t>
      </w:r>
    </w:p>
    <w:p w14:paraId="7AD906E1"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72E9D827" w14:textId="77777777" w:rsidR="009C0468" w:rsidRDefault="009C0468" w:rsidP="009C0468">
      <w:pPr>
        <w:pStyle w:val="PL"/>
        <w:rPr>
          <w:rFonts w:cs="Courier New"/>
          <w:szCs w:val="16"/>
        </w:rPr>
      </w:pPr>
      <w:r>
        <w:rPr>
          <w:rFonts w:cs="Courier New"/>
          <w:szCs w:val="16"/>
        </w:rPr>
        <w:t xml:space="preserve">        default:</w:t>
      </w:r>
    </w:p>
    <w:p w14:paraId="10163819"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F72C829" w14:textId="77777777" w:rsidR="009C0468" w:rsidRDefault="009C0468" w:rsidP="009C0468">
      <w:pPr>
        <w:pStyle w:val="PL"/>
        <w:rPr>
          <w:rFonts w:cs="Courier New"/>
          <w:szCs w:val="16"/>
        </w:rPr>
      </w:pPr>
      <w:r>
        <w:rPr>
          <w:rFonts w:cs="Courier New"/>
          <w:szCs w:val="16"/>
        </w:rPr>
        <w:t xml:space="preserve">#               </w:t>
      </w:r>
    </w:p>
    <w:p w14:paraId="3175A5C3" w14:textId="77777777" w:rsidR="009C0468" w:rsidRDefault="009C0468" w:rsidP="009C0468">
      <w:pPr>
        <w:pStyle w:val="PL"/>
        <w:rPr>
          <w:rFonts w:cs="Courier New"/>
          <w:szCs w:val="16"/>
        </w:rPr>
      </w:pPr>
      <w:r>
        <w:rPr>
          <w:rFonts w:cs="Courier New"/>
          <w:szCs w:val="16"/>
        </w:rPr>
        <w:t xml:space="preserve">  /app-sessions/{appSessionId}:</w:t>
      </w:r>
    </w:p>
    <w:p w14:paraId="0964EDA7" w14:textId="77777777" w:rsidR="009C0468" w:rsidRDefault="009C0468" w:rsidP="009C0468">
      <w:pPr>
        <w:pStyle w:val="PL"/>
        <w:rPr>
          <w:rFonts w:cs="Courier New"/>
          <w:szCs w:val="16"/>
        </w:rPr>
      </w:pPr>
      <w:r>
        <w:rPr>
          <w:rFonts w:cs="Courier New"/>
          <w:szCs w:val="16"/>
        </w:rPr>
        <w:t xml:space="preserve">    get:</w:t>
      </w:r>
    </w:p>
    <w:p w14:paraId="7FFDE1E7" w14:textId="77777777" w:rsidR="009C0468" w:rsidRDefault="009C0468" w:rsidP="009C0468">
      <w:pPr>
        <w:pStyle w:val="PL"/>
        <w:rPr>
          <w:rFonts w:cs="Courier New"/>
          <w:szCs w:val="16"/>
        </w:rPr>
      </w:pPr>
      <w:r>
        <w:rPr>
          <w:rFonts w:cs="Courier New"/>
          <w:szCs w:val="16"/>
        </w:rPr>
        <w:t xml:space="preserve">      summary: "Reads an existing Individual Application Session Context"</w:t>
      </w:r>
    </w:p>
    <w:p w14:paraId="49D04AA3" w14:textId="77777777" w:rsidR="009C0468" w:rsidRDefault="009C0468" w:rsidP="009C0468">
      <w:pPr>
        <w:pStyle w:val="PL"/>
        <w:rPr>
          <w:rFonts w:cs="Courier New"/>
          <w:szCs w:val="16"/>
        </w:rPr>
      </w:pPr>
      <w:r>
        <w:rPr>
          <w:rFonts w:cs="Courier New"/>
          <w:szCs w:val="16"/>
        </w:rPr>
        <w:t xml:space="preserve">      operationId: GetAppSession</w:t>
      </w:r>
    </w:p>
    <w:p w14:paraId="56CC2276" w14:textId="77777777" w:rsidR="009C0468" w:rsidRDefault="009C0468" w:rsidP="009C0468">
      <w:pPr>
        <w:pStyle w:val="PL"/>
        <w:rPr>
          <w:rFonts w:cs="Courier New"/>
          <w:szCs w:val="16"/>
        </w:rPr>
      </w:pPr>
      <w:r>
        <w:rPr>
          <w:rFonts w:cs="Courier New"/>
          <w:szCs w:val="16"/>
        </w:rPr>
        <w:t xml:space="preserve">      tags:</w:t>
      </w:r>
    </w:p>
    <w:p w14:paraId="7052DB23"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35ADB87D" w14:textId="77777777" w:rsidR="009C0468" w:rsidRDefault="009C0468" w:rsidP="009C0468">
      <w:pPr>
        <w:pStyle w:val="PL"/>
        <w:rPr>
          <w:rFonts w:cs="Courier New"/>
          <w:szCs w:val="16"/>
        </w:rPr>
      </w:pPr>
      <w:r>
        <w:rPr>
          <w:rFonts w:cs="Courier New"/>
          <w:szCs w:val="16"/>
        </w:rPr>
        <w:t xml:space="preserve">      parameters:</w:t>
      </w:r>
    </w:p>
    <w:p w14:paraId="648B671A" w14:textId="77777777" w:rsidR="009C0468" w:rsidRDefault="009C0468" w:rsidP="009C0468">
      <w:pPr>
        <w:pStyle w:val="PL"/>
        <w:rPr>
          <w:rFonts w:cs="Courier New"/>
          <w:szCs w:val="16"/>
        </w:rPr>
      </w:pPr>
      <w:r>
        <w:rPr>
          <w:rFonts w:cs="Courier New"/>
          <w:szCs w:val="16"/>
        </w:rPr>
        <w:t xml:space="preserve">        - name: appSessionId</w:t>
      </w:r>
    </w:p>
    <w:p w14:paraId="52FF4C87" w14:textId="77777777" w:rsidR="009C0468" w:rsidRDefault="009C0468" w:rsidP="009C0468">
      <w:pPr>
        <w:pStyle w:val="PL"/>
        <w:rPr>
          <w:rFonts w:cs="Courier New"/>
          <w:szCs w:val="16"/>
        </w:rPr>
      </w:pPr>
      <w:r>
        <w:rPr>
          <w:rFonts w:cs="Courier New"/>
          <w:szCs w:val="16"/>
        </w:rPr>
        <w:t xml:space="preserve">          description: String identifying the resource.</w:t>
      </w:r>
    </w:p>
    <w:p w14:paraId="2727A917" w14:textId="77777777" w:rsidR="009C0468" w:rsidRDefault="009C0468" w:rsidP="009C0468">
      <w:pPr>
        <w:pStyle w:val="PL"/>
        <w:rPr>
          <w:rFonts w:cs="Courier New"/>
          <w:szCs w:val="16"/>
        </w:rPr>
      </w:pPr>
      <w:r>
        <w:rPr>
          <w:rFonts w:cs="Courier New"/>
          <w:szCs w:val="16"/>
        </w:rPr>
        <w:t xml:space="preserve">          in: path</w:t>
      </w:r>
    </w:p>
    <w:p w14:paraId="378EAD39" w14:textId="77777777" w:rsidR="009C0468" w:rsidRDefault="009C0468" w:rsidP="009C0468">
      <w:pPr>
        <w:pStyle w:val="PL"/>
        <w:rPr>
          <w:rFonts w:cs="Courier New"/>
          <w:szCs w:val="16"/>
        </w:rPr>
      </w:pPr>
      <w:r>
        <w:rPr>
          <w:rFonts w:cs="Courier New"/>
          <w:szCs w:val="16"/>
        </w:rPr>
        <w:t xml:space="preserve">          required: true</w:t>
      </w:r>
    </w:p>
    <w:p w14:paraId="779843B0" w14:textId="77777777" w:rsidR="009C0468" w:rsidRDefault="009C0468" w:rsidP="009C0468">
      <w:pPr>
        <w:pStyle w:val="PL"/>
        <w:rPr>
          <w:rFonts w:cs="Courier New"/>
          <w:szCs w:val="16"/>
        </w:rPr>
      </w:pPr>
      <w:r>
        <w:rPr>
          <w:rFonts w:cs="Courier New"/>
          <w:szCs w:val="16"/>
        </w:rPr>
        <w:t xml:space="preserve">          schema:</w:t>
      </w:r>
    </w:p>
    <w:p w14:paraId="2769AAEE" w14:textId="77777777" w:rsidR="009C0468" w:rsidRDefault="009C0468" w:rsidP="009C0468">
      <w:pPr>
        <w:pStyle w:val="PL"/>
        <w:rPr>
          <w:rFonts w:cs="Courier New"/>
          <w:szCs w:val="16"/>
        </w:rPr>
      </w:pPr>
      <w:r>
        <w:rPr>
          <w:rFonts w:cs="Courier New"/>
          <w:szCs w:val="16"/>
        </w:rPr>
        <w:t xml:space="preserve">            type: string</w:t>
      </w:r>
    </w:p>
    <w:p w14:paraId="1BCF26D5" w14:textId="77777777" w:rsidR="009C0468" w:rsidRDefault="009C0468" w:rsidP="009C0468">
      <w:pPr>
        <w:pStyle w:val="PL"/>
        <w:rPr>
          <w:rFonts w:cs="Courier New"/>
          <w:szCs w:val="16"/>
        </w:rPr>
      </w:pPr>
      <w:r>
        <w:rPr>
          <w:rFonts w:cs="Courier New"/>
          <w:szCs w:val="16"/>
        </w:rPr>
        <w:t xml:space="preserve">      responses:</w:t>
      </w:r>
    </w:p>
    <w:p w14:paraId="75117FF5" w14:textId="77777777" w:rsidR="009C0468" w:rsidRDefault="009C0468" w:rsidP="009C0468">
      <w:pPr>
        <w:pStyle w:val="PL"/>
        <w:rPr>
          <w:rFonts w:cs="Courier New"/>
          <w:szCs w:val="16"/>
        </w:rPr>
      </w:pPr>
      <w:r>
        <w:rPr>
          <w:rFonts w:cs="Courier New"/>
          <w:szCs w:val="16"/>
        </w:rPr>
        <w:t xml:space="preserve">        '200':</w:t>
      </w:r>
    </w:p>
    <w:p w14:paraId="3B66DE41" w14:textId="77777777" w:rsidR="009C0468" w:rsidRDefault="009C0468" w:rsidP="009C0468">
      <w:pPr>
        <w:pStyle w:val="PL"/>
        <w:rPr>
          <w:rFonts w:cs="Courier New"/>
          <w:szCs w:val="16"/>
        </w:rPr>
      </w:pPr>
      <w:r>
        <w:rPr>
          <w:rFonts w:cs="Courier New"/>
          <w:szCs w:val="16"/>
        </w:rPr>
        <w:t xml:space="preserve">          description: A representation of the resource is returned.</w:t>
      </w:r>
    </w:p>
    <w:p w14:paraId="74692E04" w14:textId="77777777" w:rsidR="009C0468" w:rsidRDefault="009C0468" w:rsidP="009C0468">
      <w:pPr>
        <w:pStyle w:val="PL"/>
        <w:rPr>
          <w:rFonts w:cs="Courier New"/>
          <w:szCs w:val="16"/>
        </w:rPr>
      </w:pPr>
      <w:r>
        <w:rPr>
          <w:rFonts w:cs="Courier New"/>
          <w:szCs w:val="16"/>
        </w:rPr>
        <w:t xml:space="preserve">          content:</w:t>
      </w:r>
    </w:p>
    <w:p w14:paraId="02173775" w14:textId="77777777" w:rsidR="009C0468" w:rsidRDefault="009C0468" w:rsidP="009C0468">
      <w:pPr>
        <w:pStyle w:val="PL"/>
        <w:rPr>
          <w:rFonts w:cs="Courier New"/>
          <w:szCs w:val="16"/>
        </w:rPr>
      </w:pPr>
      <w:r>
        <w:rPr>
          <w:rFonts w:cs="Courier New"/>
          <w:szCs w:val="16"/>
        </w:rPr>
        <w:t xml:space="preserve">            application/json:</w:t>
      </w:r>
    </w:p>
    <w:p w14:paraId="4FB73B7A" w14:textId="77777777" w:rsidR="009C0468" w:rsidRDefault="009C0468" w:rsidP="009C0468">
      <w:pPr>
        <w:pStyle w:val="PL"/>
        <w:rPr>
          <w:rFonts w:cs="Courier New"/>
          <w:szCs w:val="16"/>
        </w:rPr>
      </w:pPr>
      <w:r>
        <w:rPr>
          <w:rFonts w:cs="Courier New"/>
          <w:szCs w:val="16"/>
        </w:rPr>
        <w:t xml:space="preserve">              schema:</w:t>
      </w:r>
    </w:p>
    <w:p w14:paraId="43718519" w14:textId="77777777" w:rsidR="009C0468" w:rsidRDefault="009C0468" w:rsidP="009C0468">
      <w:pPr>
        <w:pStyle w:val="PL"/>
        <w:rPr>
          <w:rFonts w:cs="Courier New"/>
          <w:szCs w:val="16"/>
        </w:rPr>
      </w:pPr>
      <w:r>
        <w:rPr>
          <w:rFonts w:cs="Courier New"/>
          <w:szCs w:val="16"/>
        </w:rPr>
        <w:t xml:space="preserve">                $ref: '#/components/schemas/AppSessionContext'</w:t>
      </w:r>
    </w:p>
    <w:p w14:paraId="750BEF63" w14:textId="77777777" w:rsidR="009C0468" w:rsidRDefault="009C0468" w:rsidP="009C0468">
      <w:pPr>
        <w:pStyle w:val="PL"/>
      </w:pPr>
      <w:r>
        <w:t xml:space="preserve">        '307':</w:t>
      </w:r>
    </w:p>
    <w:p w14:paraId="65EBAAF7" w14:textId="77777777" w:rsidR="009C0468" w:rsidRDefault="009C0468" w:rsidP="009C0468">
      <w:pPr>
        <w:pStyle w:val="PL"/>
        <w:rPr>
          <w:lang w:val="en-US" w:eastAsia="es-ES"/>
        </w:rPr>
      </w:pPr>
      <w:r>
        <w:rPr>
          <w:lang w:val="en-US" w:eastAsia="es-ES"/>
        </w:rPr>
        <w:t xml:space="preserve">          $ref: 'TS29571_CommonData.yaml#/components/responses/307'</w:t>
      </w:r>
    </w:p>
    <w:p w14:paraId="1D0AA544" w14:textId="77777777" w:rsidR="009C0468" w:rsidRDefault="009C0468" w:rsidP="009C0468">
      <w:pPr>
        <w:pStyle w:val="PL"/>
      </w:pPr>
      <w:r>
        <w:t xml:space="preserve">        '308':</w:t>
      </w:r>
    </w:p>
    <w:p w14:paraId="3C72EBE2" w14:textId="77777777" w:rsidR="009C0468" w:rsidRDefault="009C0468" w:rsidP="009C0468">
      <w:pPr>
        <w:pStyle w:val="PL"/>
        <w:rPr>
          <w:lang w:val="en-US" w:eastAsia="es-ES"/>
        </w:rPr>
      </w:pPr>
      <w:r>
        <w:rPr>
          <w:lang w:val="en-US" w:eastAsia="es-ES"/>
        </w:rPr>
        <w:t xml:space="preserve">          $ref: 'TS29571_CommonData.yaml#/components/responses/308'</w:t>
      </w:r>
    </w:p>
    <w:p w14:paraId="1FD01033" w14:textId="77777777" w:rsidR="009C0468" w:rsidRDefault="009C0468" w:rsidP="009C0468">
      <w:pPr>
        <w:pStyle w:val="PL"/>
        <w:rPr>
          <w:rFonts w:cs="Courier New"/>
          <w:szCs w:val="16"/>
        </w:rPr>
      </w:pPr>
      <w:r>
        <w:rPr>
          <w:rFonts w:cs="Courier New"/>
          <w:szCs w:val="16"/>
        </w:rPr>
        <w:t xml:space="preserve">        '400':</w:t>
      </w:r>
    </w:p>
    <w:p w14:paraId="0C0A38DE"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7F3442EF" w14:textId="77777777" w:rsidR="009C0468" w:rsidRDefault="009C0468" w:rsidP="009C0468">
      <w:pPr>
        <w:pStyle w:val="PL"/>
        <w:rPr>
          <w:rFonts w:cs="Courier New"/>
          <w:szCs w:val="16"/>
        </w:rPr>
      </w:pPr>
      <w:r>
        <w:rPr>
          <w:rFonts w:cs="Courier New"/>
          <w:szCs w:val="16"/>
        </w:rPr>
        <w:t xml:space="preserve">        '401':</w:t>
      </w:r>
    </w:p>
    <w:p w14:paraId="12F8C410"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6C864964" w14:textId="77777777" w:rsidR="009C0468" w:rsidRDefault="009C0468" w:rsidP="009C0468">
      <w:pPr>
        <w:pStyle w:val="PL"/>
      </w:pPr>
      <w:r>
        <w:t xml:space="preserve">        '403':</w:t>
      </w:r>
    </w:p>
    <w:p w14:paraId="76BA6847" w14:textId="77777777" w:rsidR="009C0468" w:rsidRDefault="009C0468" w:rsidP="009C0468">
      <w:pPr>
        <w:pStyle w:val="PL"/>
      </w:pPr>
      <w:r>
        <w:t xml:space="preserve">          $ref: 'TS29571_CommonData.yaml#/components/responses/403'</w:t>
      </w:r>
    </w:p>
    <w:p w14:paraId="683F5BCF" w14:textId="77777777" w:rsidR="009C0468" w:rsidRDefault="009C0468" w:rsidP="009C0468">
      <w:pPr>
        <w:pStyle w:val="PL"/>
      </w:pPr>
      <w:r>
        <w:t xml:space="preserve">        '404':</w:t>
      </w:r>
    </w:p>
    <w:p w14:paraId="61B20351" w14:textId="77777777" w:rsidR="009C0468" w:rsidRDefault="009C0468" w:rsidP="009C0468">
      <w:pPr>
        <w:pStyle w:val="PL"/>
      </w:pPr>
      <w:r>
        <w:t xml:space="preserve">          $ref: 'TS29571_CommonData.yaml#/components/responses/404'</w:t>
      </w:r>
    </w:p>
    <w:p w14:paraId="05362294" w14:textId="77777777" w:rsidR="009C0468" w:rsidRDefault="009C0468" w:rsidP="009C0468">
      <w:pPr>
        <w:pStyle w:val="PL"/>
      </w:pPr>
      <w:r>
        <w:t xml:space="preserve">        '406':</w:t>
      </w:r>
    </w:p>
    <w:p w14:paraId="08D94DAD" w14:textId="77777777" w:rsidR="009C0468" w:rsidRDefault="009C0468" w:rsidP="009C0468">
      <w:pPr>
        <w:pStyle w:val="PL"/>
      </w:pPr>
      <w:r>
        <w:t xml:space="preserve">          $ref: 'TS29571_CommonData.yaml#/components/responses/406'</w:t>
      </w:r>
    </w:p>
    <w:p w14:paraId="1385AB62" w14:textId="77777777" w:rsidR="009C0468" w:rsidRDefault="009C0468" w:rsidP="009C0468">
      <w:pPr>
        <w:pStyle w:val="PL"/>
      </w:pPr>
      <w:r>
        <w:t xml:space="preserve">        '429':</w:t>
      </w:r>
    </w:p>
    <w:p w14:paraId="0A0C97A9" w14:textId="77777777" w:rsidR="009C0468" w:rsidRDefault="009C0468" w:rsidP="009C0468">
      <w:pPr>
        <w:pStyle w:val="PL"/>
      </w:pPr>
      <w:r>
        <w:t xml:space="preserve">          $ref: 'TS29571_CommonData.yaml#/components/responses/429'</w:t>
      </w:r>
    </w:p>
    <w:p w14:paraId="2022E5B2" w14:textId="77777777" w:rsidR="009C0468" w:rsidRDefault="009C0468" w:rsidP="009C0468">
      <w:pPr>
        <w:pStyle w:val="PL"/>
        <w:rPr>
          <w:rFonts w:cs="Courier New"/>
          <w:szCs w:val="16"/>
        </w:rPr>
      </w:pPr>
      <w:r>
        <w:rPr>
          <w:rFonts w:cs="Courier New"/>
          <w:szCs w:val="16"/>
        </w:rPr>
        <w:t xml:space="preserve">        '500':</w:t>
      </w:r>
    </w:p>
    <w:p w14:paraId="75D29316"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A61A064" w14:textId="77777777" w:rsidR="009C0468" w:rsidRDefault="009C0468" w:rsidP="009C0468">
      <w:pPr>
        <w:pStyle w:val="PL"/>
        <w:rPr>
          <w:rFonts w:cs="Courier New"/>
          <w:szCs w:val="16"/>
        </w:rPr>
      </w:pPr>
      <w:r>
        <w:rPr>
          <w:rFonts w:cs="Courier New"/>
          <w:szCs w:val="16"/>
        </w:rPr>
        <w:t xml:space="preserve">        '503':</w:t>
      </w:r>
    </w:p>
    <w:p w14:paraId="7E52D74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4B1A5693" w14:textId="77777777" w:rsidR="009C0468" w:rsidRDefault="009C0468" w:rsidP="009C0468">
      <w:pPr>
        <w:pStyle w:val="PL"/>
        <w:rPr>
          <w:rFonts w:cs="Courier New"/>
          <w:szCs w:val="16"/>
        </w:rPr>
      </w:pPr>
      <w:r>
        <w:rPr>
          <w:rFonts w:cs="Courier New"/>
          <w:szCs w:val="16"/>
        </w:rPr>
        <w:t xml:space="preserve">        default:</w:t>
      </w:r>
    </w:p>
    <w:p w14:paraId="4C7828D5"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8C34EA4" w14:textId="77777777" w:rsidR="009C0468" w:rsidRDefault="009C0468" w:rsidP="009C0468">
      <w:pPr>
        <w:pStyle w:val="PL"/>
        <w:rPr>
          <w:rFonts w:cs="Courier New"/>
          <w:szCs w:val="16"/>
        </w:rPr>
      </w:pPr>
      <w:r>
        <w:rPr>
          <w:rFonts w:cs="Courier New"/>
          <w:szCs w:val="16"/>
        </w:rPr>
        <w:t xml:space="preserve">    patch:</w:t>
      </w:r>
    </w:p>
    <w:p w14:paraId="37ACCC8F" w14:textId="77777777" w:rsidR="009C0468" w:rsidRDefault="009C0468" w:rsidP="009C0468">
      <w:pPr>
        <w:pStyle w:val="PL"/>
        <w:rPr>
          <w:rFonts w:cs="Courier New"/>
          <w:szCs w:val="16"/>
        </w:rPr>
      </w:pPr>
      <w:r>
        <w:rPr>
          <w:rFonts w:cs="Courier New"/>
          <w:szCs w:val="16"/>
        </w:rPr>
        <w:t xml:space="preserve">      summary: "Modifies an existing Individual Application Session Context"</w:t>
      </w:r>
    </w:p>
    <w:p w14:paraId="7B3061C3" w14:textId="77777777" w:rsidR="009C0468" w:rsidRDefault="009C0468" w:rsidP="009C0468">
      <w:pPr>
        <w:pStyle w:val="PL"/>
        <w:rPr>
          <w:rFonts w:cs="Courier New"/>
          <w:szCs w:val="16"/>
        </w:rPr>
      </w:pPr>
      <w:r>
        <w:rPr>
          <w:rFonts w:cs="Courier New"/>
          <w:szCs w:val="16"/>
        </w:rPr>
        <w:t xml:space="preserve">      operationId: ModAppSession</w:t>
      </w:r>
    </w:p>
    <w:p w14:paraId="0A23718D" w14:textId="77777777" w:rsidR="009C0468" w:rsidRDefault="009C0468" w:rsidP="009C0468">
      <w:pPr>
        <w:pStyle w:val="PL"/>
        <w:rPr>
          <w:rFonts w:cs="Courier New"/>
          <w:szCs w:val="16"/>
        </w:rPr>
      </w:pPr>
      <w:r>
        <w:rPr>
          <w:rFonts w:cs="Courier New"/>
          <w:szCs w:val="16"/>
        </w:rPr>
        <w:t xml:space="preserve">      tags:</w:t>
      </w:r>
    </w:p>
    <w:p w14:paraId="0CC7DD82"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6A8968F0" w14:textId="77777777" w:rsidR="009C0468" w:rsidRDefault="009C0468" w:rsidP="009C0468">
      <w:pPr>
        <w:pStyle w:val="PL"/>
        <w:rPr>
          <w:rFonts w:cs="Courier New"/>
          <w:szCs w:val="16"/>
        </w:rPr>
      </w:pPr>
      <w:r>
        <w:rPr>
          <w:rFonts w:cs="Courier New"/>
          <w:szCs w:val="16"/>
        </w:rPr>
        <w:t xml:space="preserve">      parameters:</w:t>
      </w:r>
    </w:p>
    <w:p w14:paraId="348BBF8A" w14:textId="77777777" w:rsidR="009C0468" w:rsidRDefault="009C0468" w:rsidP="009C0468">
      <w:pPr>
        <w:pStyle w:val="PL"/>
        <w:rPr>
          <w:rFonts w:cs="Courier New"/>
          <w:szCs w:val="16"/>
        </w:rPr>
      </w:pPr>
      <w:r>
        <w:rPr>
          <w:rFonts w:cs="Courier New"/>
          <w:szCs w:val="16"/>
        </w:rPr>
        <w:t xml:space="preserve">        - name: appSessionId</w:t>
      </w:r>
    </w:p>
    <w:p w14:paraId="703FF0BD" w14:textId="77777777" w:rsidR="009C0468" w:rsidRDefault="009C0468" w:rsidP="009C0468">
      <w:pPr>
        <w:pStyle w:val="PL"/>
        <w:rPr>
          <w:rFonts w:cs="Courier New"/>
          <w:szCs w:val="16"/>
        </w:rPr>
      </w:pPr>
      <w:r>
        <w:rPr>
          <w:rFonts w:cs="Courier New"/>
          <w:szCs w:val="16"/>
        </w:rPr>
        <w:t xml:space="preserve">          description: String identifying the resource.</w:t>
      </w:r>
    </w:p>
    <w:p w14:paraId="60037A2B" w14:textId="77777777" w:rsidR="009C0468" w:rsidRDefault="009C0468" w:rsidP="009C0468">
      <w:pPr>
        <w:pStyle w:val="PL"/>
        <w:rPr>
          <w:rFonts w:cs="Courier New"/>
          <w:szCs w:val="16"/>
        </w:rPr>
      </w:pPr>
      <w:r>
        <w:rPr>
          <w:rFonts w:cs="Courier New"/>
          <w:szCs w:val="16"/>
        </w:rPr>
        <w:t xml:space="preserve">          in: path</w:t>
      </w:r>
    </w:p>
    <w:p w14:paraId="0072B90A" w14:textId="77777777" w:rsidR="009C0468" w:rsidRDefault="009C0468" w:rsidP="009C0468">
      <w:pPr>
        <w:pStyle w:val="PL"/>
        <w:rPr>
          <w:rFonts w:cs="Courier New"/>
          <w:szCs w:val="16"/>
        </w:rPr>
      </w:pPr>
      <w:r>
        <w:rPr>
          <w:rFonts w:cs="Courier New"/>
          <w:szCs w:val="16"/>
        </w:rPr>
        <w:t xml:space="preserve">          required: true</w:t>
      </w:r>
    </w:p>
    <w:p w14:paraId="4C3159F2" w14:textId="77777777" w:rsidR="009C0468" w:rsidRDefault="009C0468" w:rsidP="009C0468">
      <w:pPr>
        <w:pStyle w:val="PL"/>
        <w:rPr>
          <w:rFonts w:cs="Courier New"/>
          <w:szCs w:val="16"/>
        </w:rPr>
      </w:pPr>
      <w:r>
        <w:rPr>
          <w:rFonts w:cs="Courier New"/>
          <w:szCs w:val="16"/>
        </w:rPr>
        <w:t xml:space="preserve">          schema:</w:t>
      </w:r>
    </w:p>
    <w:p w14:paraId="1C54844A" w14:textId="77777777" w:rsidR="009C0468" w:rsidRDefault="009C0468" w:rsidP="009C0468">
      <w:pPr>
        <w:pStyle w:val="PL"/>
        <w:rPr>
          <w:rFonts w:cs="Courier New"/>
          <w:szCs w:val="16"/>
        </w:rPr>
      </w:pPr>
      <w:r>
        <w:rPr>
          <w:rFonts w:cs="Courier New"/>
          <w:szCs w:val="16"/>
        </w:rPr>
        <w:t xml:space="preserve">            type: string</w:t>
      </w:r>
    </w:p>
    <w:p w14:paraId="7163D4FC" w14:textId="77777777" w:rsidR="009C0468" w:rsidRDefault="009C0468" w:rsidP="009C0468">
      <w:pPr>
        <w:pStyle w:val="PL"/>
        <w:rPr>
          <w:rFonts w:cs="Courier New"/>
          <w:szCs w:val="16"/>
        </w:rPr>
      </w:pPr>
      <w:r>
        <w:rPr>
          <w:rFonts w:cs="Courier New"/>
          <w:szCs w:val="16"/>
        </w:rPr>
        <w:t xml:space="preserve">      requestBody:</w:t>
      </w:r>
    </w:p>
    <w:p w14:paraId="1DEEBA0A" w14:textId="77777777" w:rsidR="009C0468" w:rsidRDefault="009C0468" w:rsidP="009C0468">
      <w:pPr>
        <w:pStyle w:val="PL"/>
        <w:rPr>
          <w:rFonts w:cs="Courier New"/>
          <w:szCs w:val="16"/>
        </w:rPr>
      </w:pPr>
      <w:r>
        <w:rPr>
          <w:rFonts w:cs="Courier New"/>
          <w:szCs w:val="16"/>
        </w:rPr>
        <w:t xml:space="preserve">        description: Modification of the resource.</w:t>
      </w:r>
    </w:p>
    <w:p w14:paraId="6A63DA16" w14:textId="77777777" w:rsidR="009C0468" w:rsidRDefault="009C0468" w:rsidP="009C0468">
      <w:pPr>
        <w:pStyle w:val="PL"/>
        <w:rPr>
          <w:rFonts w:cs="Courier New"/>
          <w:szCs w:val="16"/>
        </w:rPr>
      </w:pPr>
      <w:r>
        <w:rPr>
          <w:rFonts w:cs="Courier New"/>
          <w:szCs w:val="16"/>
        </w:rPr>
        <w:t xml:space="preserve">        required: true</w:t>
      </w:r>
    </w:p>
    <w:p w14:paraId="13B270A3" w14:textId="77777777" w:rsidR="009C0468" w:rsidRDefault="009C0468" w:rsidP="009C0468">
      <w:pPr>
        <w:pStyle w:val="PL"/>
        <w:rPr>
          <w:rFonts w:cs="Courier New"/>
          <w:szCs w:val="16"/>
        </w:rPr>
      </w:pPr>
      <w:r>
        <w:rPr>
          <w:rFonts w:cs="Courier New"/>
          <w:szCs w:val="16"/>
        </w:rPr>
        <w:t xml:space="preserve">        content:</w:t>
      </w:r>
    </w:p>
    <w:p w14:paraId="3F97CD3F" w14:textId="77777777" w:rsidR="009C0468" w:rsidRDefault="009C0468" w:rsidP="009C0468">
      <w:pPr>
        <w:pStyle w:val="PL"/>
        <w:rPr>
          <w:rFonts w:cs="Courier New"/>
          <w:szCs w:val="16"/>
        </w:rPr>
      </w:pPr>
      <w:r>
        <w:rPr>
          <w:rFonts w:cs="Courier New"/>
          <w:szCs w:val="16"/>
        </w:rPr>
        <w:t xml:space="preserve">          application/merge-patch+json:</w:t>
      </w:r>
    </w:p>
    <w:p w14:paraId="3DA9ADEC" w14:textId="77777777" w:rsidR="009C0468" w:rsidRDefault="009C0468" w:rsidP="009C0468">
      <w:pPr>
        <w:pStyle w:val="PL"/>
        <w:rPr>
          <w:rFonts w:cs="Courier New"/>
          <w:szCs w:val="16"/>
        </w:rPr>
      </w:pPr>
      <w:r>
        <w:rPr>
          <w:rFonts w:cs="Courier New"/>
          <w:szCs w:val="16"/>
        </w:rPr>
        <w:t xml:space="preserve">            schema:</w:t>
      </w:r>
    </w:p>
    <w:p w14:paraId="31820DE1" w14:textId="77777777" w:rsidR="009C0468" w:rsidRDefault="009C0468" w:rsidP="009C0468">
      <w:pPr>
        <w:pStyle w:val="PL"/>
        <w:rPr>
          <w:rFonts w:cs="Courier New"/>
          <w:szCs w:val="16"/>
        </w:rPr>
      </w:pPr>
      <w:r>
        <w:rPr>
          <w:rFonts w:cs="Courier New"/>
          <w:szCs w:val="16"/>
        </w:rPr>
        <w:t xml:space="preserve">              $ref: '#/components/schemas/AppSessionContextUpdateDataPatch'</w:t>
      </w:r>
    </w:p>
    <w:p w14:paraId="655B2DBA" w14:textId="77777777" w:rsidR="009C0468" w:rsidRDefault="009C0468" w:rsidP="009C0468">
      <w:pPr>
        <w:pStyle w:val="PL"/>
        <w:rPr>
          <w:rFonts w:cs="Courier New"/>
          <w:szCs w:val="16"/>
        </w:rPr>
      </w:pPr>
      <w:r>
        <w:rPr>
          <w:rFonts w:cs="Courier New"/>
          <w:szCs w:val="16"/>
        </w:rPr>
        <w:lastRenderedPageBreak/>
        <w:t xml:space="preserve">      responses:</w:t>
      </w:r>
    </w:p>
    <w:p w14:paraId="75F6333A" w14:textId="77777777" w:rsidR="009C0468" w:rsidRDefault="009C0468" w:rsidP="009C0468">
      <w:pPr>
        <w:pStyle w:val="PL"/>
        <w:rPr>
          <w:rFonts w:cs="Courier New"/>
          <w:szCs w:val="16"/>
        </w:rPr>
      </w:pPr>
      <w:r>
        <w:rPr>
          <w:rFonts w:cs="Courier New"/>
          <w:szCs w:val="16"/>
        </w:rPr>
        <w:t xml:space="preserve">        '200':</w:t>
      </w:r>
    </w:p>
    <w:p w14:paraId="01181F2D" w14:textId="77777777" w:rsidR="009C0468" w:rsidRDefault="009C0468" w:rsidP="009C0468">
      <w:pPr>
        <w:pStyle w:val="PL"/>
        <w:rPr>
          <w:rFonts w:cs="Courier New"/>
          <w:szCs w:val="16"/>
        </w:rPr>
      </w:pPr>
      <w:r>
        <w:rPr>
          <w:rFonts w:cs="Courier New"/>
          <w:szCs w:val="16"/>
        </w:rPr>
        <w:t xml:space="preserve">          description: Successful modification of the resource and a representation of that resource is returned.</w:t>
      </w:r>
    </w:p>
    <w:p w14:paraId="1570B26E" w14:textId="77777777" w:rsidR="009C0468" w:rsidRDefault="009C0468" w:rsidP="009C0468">
      <w:pPr>
        <w:pStyle w:val="PL"/>
        <w:rPr>
          <w:rFonts w:cs="Courier New"/>
          <w:szCs w:val="16"/>
        </w:rPr>
      </w:pPr>
      <w:r>
        <w:rPr>
          <w:rFonts w:cs="Courier New"/>
          <w:szCs w:val="16"/>
        </w:rPr>
        <w:t xml:space="preserve">          content:</w:t>
      </w:r>
    </w:p>
    <w:p w14:paraId="1F79D877" w14:textId="77777777" w:rsidR="009C0468" w:rsidRDefault="009C0468" w:rsidP="009C0468">
      <w:pPr>
        <w:pStyle w:val="PL"/>
        <w:rPr>
          <w:rFonts w:cs="Courier New"/>
          <w:szCs w:val="16"/>
        </w:rPr>
      </w:pPr>
      <w:r>
        <w:rPr>
          <w:rFonts w:cs="Courier New"/>
          <w:szCs w:val="16"/>
        </w:rPr>
        <w:t xml:space="preserve">            application/json:</w:t>
      </w:r>
    </w:p>
    <w:p w14:paraId="20721C8B" w14:textId="77777777" w:rsidR="009C0468" w:rsidRDefault="009C0468" w:rsidP="009C0468">
      <w:pPr>
        <w:pStyle w:val="PL"/>
        <w:rPr>
          <w:rFonts w:cs="Courier New"/>
          <w:szCs w:val="16"/>
        </w:rPr>
      </w:pPr>
      <w:r>
        <w:rPr>
          <w:rFonts w:cs="Courier New"/>
          <w:szCs w:val="16"/>
        </w:rPr>
        <w:t xml:space="preserve">              schema:</w:t>
      </w:r>
    </w:p>
    <w:p w14:paraId="54BDD161" w14:textId="77777777" w:rsidR="009C0468" w:rsidRDefault="009C0468" w:rsidP="009C0468">
      <w:pPr>
        <w:pStyle w:val="PL"/>
        <w:rPr>
          <w:rFonts w:cs="Courier New"/>
          <w:szCs w:val="16"/>
        </w:rPr>
      </w:pPr>
      <w:r>
        <w:rPr>
          <w:rFonts w:cs="Courier New"/>
          <w:szCs w:val="16"/>
        </w:rPr>
        <w:t xml:space="preserve">                $ref: '#/components/schemas/AppSessionContext'</w:t>
      </w:r>
    </w:p>
    <w:p w14:paraId="1116665F" w14:textId="77777777" w:rsidR="009C0468" w:rsidRDefault="009C0468" w:rsidP="009C0468">
      <w:pPr>
        <w:pStyle w:val="PL"/>
        <w:rPr>
          <w:rFonts w:cs="Courier New"/>
          <w:szCs w:val="16"/>
        </w:rPr>
      </w:pPr>
      <w:r>
        <w:rPr>
          <w:rFonts w:cs="Courier New"/>
          <w:szCs w:val="16"/>
        </w:rPr>
        <w:t xml:space="preserve">        '204':</w:t>
      </w:r>
    </w:p>
    <w:p w14:paraId="23620A81" w14:textId="77777777" w:rsidR="009C0468" w:rsidRDefault="009C0468" w:rsidP="009C0468">
      <w:pPr>
        <w:pStyle w:val="PL"/>
        <w:rPr>
          <w:rFonts w:cs="Courier New"/>
          <w:szCs w:val="16"/>
        </w:rPr>
      </w:pPr>
      <w:r>
        <w:rPr>
          <w:rFonts w:cs="Courier New"/>
          <w:szCs w:val="16"/>
        </w:rPr>
        <w:t xml:space="preserve">          description: The successful modification.</w:t>
      </w:r>
    </w:p>
    <w:p w14:paraId="0339AEFD" w14:textId="77777777" w:rsidR="009C0468" w:rsidRDefault="009C0468" w:rsidP="009C0468">
      <w:pPr>
        <w:pStyle w:val="PL"/>
      </w:pPr>
      <w:r>
        <w:t xml:space="preserve">        '307':</w:t>
      </w:r>
    </w:p>
    <w:p w14:paraId="56FAD542" w14:textId="77777777" w:rsidR="009C0468" w:rsidRDefault="009C0468" w:rsidP="009C0468">
      <w:pPr>
        <w:pStyle w:val="PL"/>
        <w:rPr>
          <w:lang w:val="en-US" w:eastAsia="es-ES"/>
        </w:rPr>
      </w:pPr>
      <w:r>
        <w:rPr>
          <w:lang w:val="en-US" w:eastAsia="es-ES"/>
        </w:rPr>
        <w:t xml:space="preserve">          $ref: 'TS29571_CommonData.yaml#/components/responses/307'</w:t>
      </w:r>
    </w:p>
    <w:p w14:paraId="6FD42B67" w14:textId="77777777" w:rsidR="009C0468" w:rsidRDefault="009C0468" w:rsidP="009C0468">
      <w:pPr>
        <w:pStyle w:val="PL"/>
      </w:pPr>
      <w:r>
        <w:t xml:space="preserve">        '308':</w:t>
      </w:r>
    </w:p>
    <w:p w14:paraId="39920AE0" w14:textId="77777777" w:rsidR="009C0468" w:rsidRDefault="009C0468" w:rsidP="009C0468">
      <w:pPr>
        <w:pStyle w:val="PL"/>
        <w:rPr>
          <w:lang w:val="en-US" w:eastAsia="es-ES"/>
        </w:rPr>
      </w:pPr>
      <w:r>
        <w:rPr>
          <w:lang w:val="en-US" w:eastAsia="es-ES"/>
        </w:rPr>
        <w:t xml:space="preserve">          $ref: 'TS29571_CommonData.yaml#/components/responses/308'</w:t>
      </w:r>
    </w:p>
    <w:p w14:paraId="32B801FA" w14:textId="77777777" w:rsidR="009C0468" w:rsidRDefault="009C0468" w:rsidP="009C0468">
      <w:pPr>
        <w:pStyle w:val="PL"/>
        <w:rPr>
          <w:rFonts w:cs="Courier New"/>
          <w:szCs w:val="16"/>
        </w:rPr>
      </w:pPr>
      <w:r>
        <w:rPr>
          <w:rFonts w:cs="Courier New"/>
          <w:szCs w:val="16"/>
        </w:rPr>
        <w:t xml:space="preserve">        '400':</w:t>
      </w:r>
    </w:p>
    <w:p w14:paraId="58309C0D"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5BDF7C75" w14:textId="77777777" w:rsidR="009C0468" w:rsidRDefault="009C0468" w:rsidP="009C0468">
      <w:pPr>
        <w:pStyle w:val="PL"/>
        <w:rPr>
          <w:rFonts w:cs="Courier New"/>
          <w:szCs w:val="16"/>
        </w:rPr>
      </w:pPr>
      <w:r>
        <w:rPr>
          <w:rFonts w:cs="Courier New"/>
          <w:szCs w:val="16"/>
        </w:rPr>
        <w:t xml:space="preserve">        '401':</w:t>
      </w:r>
    </w:p>
    <w:p w14:paraId="27B67743"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E0A0841" w14:textId="77777777" w:rsidR="009C0468" w:rsidRDefault="009C0468" w:rsidP="009C0468">
      <w:pPr>
        <w:pStyle w:val="PL"/>
        <w:rPr>
          <w:rFonts w:cs="Courier New"/>
          <w:szCs w:val="16"/>
        </w:rPr>
      </w:pPr>
      <w:r>
        <w:rPr>
          <w:rFonts w:cs="Courier New"/>
          <w:szCs w:val="16"/>
        </w:rPr>
        <w:t xml:space="preserve">        '403':</w:t>
      </w:r>
    </w:p>
    <w:p w14:paraId="01EB60F6" w14:textId="77777777" w:rsidR="009C0468" w:rsidRDefault="009C0468" w:rsidP="009C0468">
      <w:pPr>
        <w:pStyle w:val="PL"/>
        <w:rPr>
          <w:rFonts w:cs="Courier New"/>
          <w:szCs w:val="16"/>
        </w:rPr>
      </w:pPr>
      <w:r>
        <w:rPr>
          <w:rFonts w:cs="Courier New"/>
          <w:szCs w:val="16"/>
        </w:rPr>
        <w:t xml:space="preserve">          description: Forbidden</w:t>
      </w:r>
    </w:p>
    <w:p w14:paraId="3DF36B73" w14:textId="77777777" w:rsidR="009C0468" w:rsidRDefault="009C0468" w:rsidP="009C0468">
      <w:pPr>
        <w:pStyle w:val="PL"/>
        <w:rPr>
          <w:rFonts w:cs="Courier New"/>
          <w:szCs w:val="16"/>
        </w:rPr>
      </w:pPr>
      <w:r>
        <w:rPr>
          <w:rFonts w:cs="Courier New"/>
          <w:szCs w:val="16"/>
        </w:rPr>
        <w:t xml:space="preserve">          content:</w:t>
      </w:r>
    </w:p>
    <w:p w14:paraId="3E6DE974" w14:textId="77777777" w:rsidR="009C0468" w:rsidRDefault="009C0468" w:rsidP="009C0468">
      <w:pPr>
        <w:pStyle w:val="PL"/>
        <w:rPr>
          <w:rFonts w:cs="Courier New"/>
          <w:szCs w:val="16"/>
        </w:rPr>
      </w:pPr>
      <w:r>
        <w:rPr>
          <w:rFonts w:cs="Courier New"/>
          <w:szCs w:val="16"/>
        </w:rPr>
        <w:t xml:space="preserve">            application/problem+json:</w:t>
      </w:r>
    </w:p>
    <w:p w14:paraId="19A1ED58" w14:textId="77777777" w:rsidR="009C0468" w:rsidRDefault="009C0468" w:rsidP="009C0468">
      <w:pPr>
        <w:pStyle w:val="PL"/>
        <w:rPr>
          <w:rFonts w:cs="Courier New"/>
          <w:szCs w:val="16"/>
        </w:rPr>
      </w:pPr>
      <w:r>
        <w:rPr>
          <w:rFonts w:cs="Courier New"/>
          <w:szCs w:val="16"/>
        </w:rPr>
        <w:t xml:space="preserve">              schema:</w:t>
      </w:r>
    </w:p>
    <w:p w14:paraId="741B1984" w14:textId="77777777" w:rsidR="009C0468" w:rsidRDefault="009C0468" w:rsidP="009C0468">
      <w:pPr>
        <w:pStyle w:val="PL"/>
        <w:rPr>
          <w:rFonts w:cs="Courier New"/>
          <w:szCs w:val="16"/>
        </w:rPr>
      </w:pPr>
      <w:r>
        <w:rPr>
          <w:rFonts w:cs="Courier New"/>
          <w:szCs w:val="16"/>
        </w:rPr>
        <w:t xml:space="preserve">                $ref: '#/components/schemas/ExtendedProblemDetails'</w:t>
      </w:r>
    </w:p>
    <w:p w14:paraId="4EAEC0E8" w14:textId="77777777" w:rsidR="009C0468" w:rsidRDefault="009C0468" w:rsidP="009C0468">
      <w:pPr>
        <w:pStyle w:val="PL"/>
      </w:pPr>
      <w:r>
        <w:t xml:space="preserve">          headers:</w:t>
      </w:r>
    </w:p>
    <w:p w14:paraId="212B6A1C" w14:textId="77777777" w:rsidR="009C0468" w:rsidRDefault="009C0468" w:rsidP="009C0468">
      <w:pPr>
        <w:pStyle w:val="PL"/>
      </w:pPr>
      <w:r>
        <w:t xml:space="preserve">            Retry-After:</w:t>
      </w:r>
    </w:p>
    <w:p w14:paraId="1992883E" w14:textId="77777777" w:rsidR="009C0468" w:rsidRDefault="009C0468" w:rsidP="009C0468">
      <w:pPr>
        <w:pStyle w:val="PL"/>
      </w:pPr>
      <w:r>
        <w:t xml:space="preserve">              description: &gt;</w:t>
      </w:r>
    </w:p>
    <w:p w14:paraId="258184B9" w14:textId="77777777" w:rsidR="009C0468" w:rsidRDefault="009C0468" w:rsidP="009C0468">
      <w:pPr>
        <w:pStyle w:val="PL"/>
      </w:pPr>
      <w:r>
        <w:t xml:space="preserve">                Indicates the time the AF has to wait before making a new request. It can be a</w:t>
      </w:r>
    </w:p>
    <w:p w14:paraId="74CD6AA5" w14:textId="77777777" w:rsidR="009C0468" w:rsidRDefault="009C0468" w:rsidP="009C0468">
      <w:pPr>
        <w:pStyle w:val="PL"/>
      </w:pPr>
      <w:r>
        <w:t xml:space="preserve">                non-negative integer (decimal number) indicating the number of seconds the AF has</w:t>
      </w:r>
    </w:p>
    <w:p w14:paraId="07813A0D" w14:textId="77777777" w:rsidR="009C0468" w:rsidRDefault="009C0468" w:rsidP="009C0468">
      <w:pPr>
        <w:pStyle w:val="PL"/>
      </w:pPr>
      <w:r>
        <w:t xml:space="preserve">                to wait before making a new request or an HTTP-date after which the AF can retry</w:t>
      </w:r>
    </w:p>
    <w:p w14:paraId="039CACD0" w14:textId="77777777" w:rsidR="009C0468" w:rsidRDefault="009C0468" w:rsidP="009C0468">
      <w:pPr>
        <w:pStyle w:val="PL"/>
      </w:pPr>
      <w:r>
        <w:t xml:space="preserve">                a new request.</w:t>
      </w:r>
    </w:p>
    <w:p w14:paraId="2C9E61DC" w14:textId="77777777" w:rsidR="009C0468" w:rsidRDefault="009C0468" w:rsidP="009C0468">
      <w:pPr>
        <w:pStyle w:val="PL"/>
      </w:pPr>
      <w:r>
        <w:t xml:space="preserve">              schema:</w:t>
      </w:r>
    </w:p>
    <w:p w14:paraId="531CF489" w14:textId="77777777" w:rsidR="009C0468" w:rsidRDefault="009C0468" w:rsidP="009C0468">
      <w:pPr>
        <w:pStyle w:val="PL"/>
      </w:pPr>
      <w:r>
        <w:t xml:space="preserve">                anyOf:</w:t>
      </w:r>
    </w:p>
    <w:p w14:paraId="18DE0DC7" w14:textId="77777777" w:rsidR="009C0468" w:rsidRDefault="009C0468" w:rsidP="009C0468">
      <w:pPr>
        <w:pStyle w:val="PL"/>
      </w:pPr>
      <w:r>
        <w:t xml:space="preserve">                  - type: integer</w:t>
      </w:r>
    </w:p>
    <w:p w14:paraId="19C35540" w14:textId="77777777" w:rsidR="009C0468" w:rsidRDefault="009C0468" w:rsidP="009C0468">
      <w:pPr>
        <w:pStyle w:val="PL"/>
      </w:pPr>
      <w:r>
        <w:t xml:space="preserve">                  - type: string</w:t>
      </w:r>
    </w:p>
    <w:p w14:paraId="75AA3670" w14:textId="77777777" w:rsidR="009C0468" w:rsidRDefault="009C0468" w:rsidP="009C0468">
      <w:pPr>
        <w:pStyle w:val="PL"/>
        <w:rPr>
          <w:rFonts w:cs="Courier New"/>
          <w:szCs w:val="16"/>
        </w:rPr>
      </w:pPr>
      <w:r>
        <w:rPr>
          <w:rFonts w:cs="Courier New"/>
          <w:szCs w:val="16"/>
        </w:rPr>
        <w:t xml:space="preserve">        '404':</w:t>
      </w:r>
    </w:p>
    <w:p w14:paraId="1DF75DC0"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35D45A5B" w14:textId="77777777" w:rsidR="009C0468" w:rsidRDefault="009C0468" w:rsidP="009C0468">
      <w:pPr>
        <w:pStyle w:val="PL"/>
        <w:rPr>
          <w:rFonts w:cs="Courier New"/>
          <w:szCs w:val="16"/>
        </w:rPr>
      </w:pPr>
      <w:r>
        <w:rPr>
          <w:rFonts w:cs="Courier New"/>
          <w:szCs w:val="16"/>
        </w:rPr>
        <w:t xml:space="preserve">        '411':</w:t>
      </w:r>
    </w:p>
    <w:p w14:paraId="2E9B131A"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0E388F36" w14:textId="77777777" w:rsidR="009C0468" w:rsidRDefault="009C0468" w:rsidP="009C0468">
      <w:pPr>
        <w:pStyle w:val="PL"/>
        <w:rPr>
          <w:rFonts w:cs="Courier New"/>
          <w:szCs w:val="16"/>
        </w:rPr>
      </w:pPr>
      <w:r>
        <w:rPr>
          <w:rFonts w:cs="Courier New"/>
          <w:szCs w:val="16"/>
        </w:rPr>
        <w:t xml:space="preserve">        '413':</w:t>
      </w:r>
    </w:p>
    <w:p w14:paraId="2ADAB806"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3D29ADE" w14:textId="77777777" w:rsidR="009C0468" w:rsidRDefault="009C0468" w:rsidP="009C0468">
      <w:pPr>
        <w:pStyle w:val="PL"/>
        <w:rPr>
          <w:rFonts w:cs="Courier New"/>
          <w:szCs w:val="16"/>
        </w:rPr>
      </w:pPr>
      <w:r>
        <w:rPr>
          <w:rFonts w:cs="Courier New"/>
          <w:szCs w:val="16"/>
        </w:rPr>
        <w:t xml:space="preserve">        '415':</w:t>
      </w:r>
    </w:p>
    <w:p w14:paraId="618C0492"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539851A5" w14:textId="77777777" w:rsidR="009C0468" w:rsidRDefault="009C0468" w:rsidP="009C0468">
      <w:pPr>
        <w:pStyle w:val="PL"/>
      </w:pPr>
      <w:r>
        <w:t xml:space="preserve">        '429':</w:t>
      </w:r>
    </w:p>
    <w:p w14:paraId="15810368" w14:textId="77777777" w:rsidR="009C0468" w:rsidRDefault="009C0468" w:rsidP="009C0468">
      <w:pPr>
        <w:pStyle w:val="PL"/>
      </w:pPr>
      <w:r>
        <w:t xml:space="preserve">          $ref: 'TS29571_CommonData.yaml#/components/responses/429'</w:t>
      </w:r>
    </w:p>
    <w:p w14:paraId="116C65CE" w14:textId="77777777" w:rsidR="009C0468" w:rsidRDefault="009C0468" w:rsidP="009C0468">
      <w:pPr>
        <w:pStyle w:val="PL"/>
        <w:rPr>
          <w:rFonts w:cs="Courier New"/>
          <w:szCs w:val="16"/>
        </w:rPr>
      </w:pPr>
      <w:r>
        <w:rPr>
          <w:rFonts w:cs="Courier New"/>
          <w:szCs w:val="16"/>
        </w:rPr>
        <w:t xml:space="preserve">        '500':</w:t>
      </w:r>
    </w:p>
    <w:p w14:paraId="068A4C15"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0295769B" w14:textId="77777777" w:rsidR="009C0468" w:rsidRDefault="009C0468" w:rsidP="009C0468">
      <w:pPr>
        <w:pStyle w:val="PL"/>
        <w:rPr>
          <w:rFonts w:cs="Courier New"/>
          <w:szCs w:val="16"/>
        </w:rPr>
      </w:pPr>
      <w:r>
        <w:rPr>
          <w:rFonts w:cs="Courier New"/>
          <w:szCs w:val="16"/>
        </w:rPr>
        <w:t xml:space="preserve">        '503':</w:t>
      </w:r>
    </w:p>
    <w:p w14:paraId="3AF3DBE5"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3847B3E4" w14:textId="77777777" w:rsidR="009C0468" w:rsidRDefault="009C0468" w:rsidP="009C0468">
      <w:pPr>
        <w:pStyle w:val="PL"/>
        <w:rPr>
          <w:rFonts w:cs="Courier New"/>
          <w:szCs w:val="16"/>
        </w:rPr>
      </w:pPr>
      <w:r>
        <w:rPr>
          <w:rFonts w:cs="Courier New"/>
          <w:szCs w:val="16"/>
        </w:rPr>
        <w:t xml:space="preserve">        default:</w:t>
      </w:r>
    </w:p>
    <w:p w14:paraId="31CCF830"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F5A126C" w14:textId="77777777" w:rsidR="009C0468" w:rsidRDefault="009C0468" w:rsidP="009C0468">
      <w:pPr>
        <w:pStyle w:val="PL"/>
        <w:rPr>
          <w:rFonts w:cs="Courier New"/>
          <w:szCs w:val="16"/>
        </w:rPr>
      </w:pPr>
      <w:r>
        <w:rPr>
          <w:rFonts w:cs="Courier New"/>
          <w:szCs w:val="16"/>
        </w:rPr>
        <w:t xml:space="preserve">      callbacks:</w:t>
      </w:r>
    </w:p>
    <w:p w14:paraId="5D816990" w14:textId="77777777" w:rsidR="009C0468" w:rsidRDefault="009C0468" w:rsidP="009C0468">
      <w:pPr>
        <w:pStyle w:val="PL"/>
        <w:rPr>
          <w:rFonts w:cs="Courier New"/>
          <w:szCs w:val="16"/>
        </w:rPr>
      </w:pPr>
      <w:r>
        <w:rPr>
          <w:rFonts w:cs="Courier New"/>
          <w:szCs w:val="16"/>
        </w:rPr>
        <w:t xml:space="preserve">        eventNotification:</w:t>
      </w:r>
    </w:p>
    <w:p w14:paraId="48BB9938" w14:textId="77777777" w:rsidR="009C0468" w:rsidRDefault="009C0468" w:rsidP="009C0468">
      <w:pPr>
        <w:pStyle w:val="PL"/>
        <w:rPr>
          <w:rFonts w:cs="Courier New"/>
          <w:szCs w:val="16"/>
        </w:rPr>
      </w:pPr>
      <w:r>
        <w:rPr>
          <w:rFonts w:cs="Courier New"/>
          <w:szCs w:val="16"/>
        </w:rPr>
        <w:t xml:space="preserve">          '{$request.body#/ascReqData/evSubsc/notifUri}/notify':</w:t>
      </w:r>
    </w:p>
    <w:p w14:paraId="5FF1E65D" w14:textId="77777777" w:rsidR="009C0468" w:rsidRDefault="009C0468" w:rsidP="009C0468">
      <w:pPr>
        <w:pStyle w:val="PL"/>
        <w:rPr>
          <w:rFonts w:cs="Courier New"/>
          <w:szCs w:val="16"/>
        </w:rPr>
      </w:pPr>
      <w:r>
        <w:rPr>
          <w:rFonts w:cs="Courier New"/>
          <w:szCs w:val="16"/>
        </w:rPr>
        <w:t xml:space="preserve">            post:</w:t>
      </w:r>
    </w:p>
    <w:p w14:paraId="5E1F62A3" w14:textId="77777777" w:rsidR="009C0468" w:rsidRDefault="009C0468" w:rsidP="009C0468">
      <w:pPr>
        <w:pStyle w:val="PL"/>
        <w:rPr>
          <w:rFonts w:cs="Courier New"/>
          <w:szCs w:val="16"/>
        </w:rPr>
      </w:pPr>
      <w:r>
        <w:rPr>
          <w:rFonts w:cs="Courier New"/>
          <w:szCs w:val="16"/>
        </w:rPr>
        <w:t xml:space="preserve">              requestBody:</w:t>
      </w:r>
    </w:p>
    <w:p w14:paraId="7517F3C8" w14:textId="77777777" w:rsidR="009C0468" w:rsidRDefault="009C0468" w:rsidP="009C0468">
      <w:pPr>
        <w:pStyle w:val="PL"/>
        <w:rPr>
          <w:rFonts w:cs="Courier New"/>
          <w:szCs w:val="16"/>
        </w:rPr>
      </w:pPr>
      <w:r>
        <w:rPr>
          <w:rFonts w:cs="Courier New"/>
          <w:szCs w:val="16"/>
        </w:rPr>
        <w:t xml:space="preserve">                description: Notification of an event occurrence in the PCF.</w:t>
      </w:r>
    </w:p>
    <w:p w14:paraId="32F0476D" w14:textId="77777777" w:rsidR="009C0468" w:rsidRDefault="009C0468" w:rsidP="009C0468">
      <w:pPr>
        <w:pStyle w:val="PL"/>
        <w:rPr>
          <w:rFonts w:cs="Courier New"/>
          <w:szCs w:val="16"/>
        </w:rPr>
      </w:pPr>
      <w:r>
        <w:rPr>
          <w:rFonts w:cs="Courier New"/>
          <w:szCs w:val="16"/>
        </w:rPr>
        <w:t xml:space="preserve">                required: true</w:t>
      </w:r>
    </w:p>
    <w:p w14:paraId="46F0FF88" w14:textId="77777777" w:rsidR="009C0468" w:rsidRDefault="009C0468" w:rsidP="009C0468">
      <w:pPr>
        <w:pStyle w:val="PL"/>
        <w:rPr>
          <w:rFonts w:cs="Courier New"/>
          <w:szCs w:val="16"/>
        </w:rPr>
      </w:pPr>
      <w:r>
        <w:rPr>
          <w:rFonts w:cs="Courier New"/>
          <w:szCs w:val="16"/>
        </w:rPr>
        <w:t xml:space="preserve">                content:</w:t>
      </w:r>
    </w:p>
    <w:p w14:paraId="2687E391" w14:textId="77777777" w:rsidR="009C0468" w:rsidRDefault="009C0468" w:rsidP="009C0468">
      <w:pPr>
        <w:pStyle w:val="PL"/>
        <w:rPr>
          <w:rFonts w:cs="Courier New"/>
          <w:szCs w:val="16"/>
        </w:rPr>
      </w:pPr>
      <w:r>
        <w:rPr>
          <w:rFonts w:cs="Courier New"/>
          <w:szCs w:val="16"/>
        </w:rPr>
        <w:t xml:space="preserve">                  application/json:</w:t>
      </w:r>
    </w:p>
    <w:p w14:paraId="4631FF60" w14:textId="77777777" w:rsidR="009C0468" w:rsidRDefault="009C0468" w:rsidP="009C0468">
      <w:pPr>
        <w:pStyle w:val="PL"/>
        <w:rPr>
          <w:rFonts w:cs="Courier New"/>
          <w:szCs w:val="16"/>
        </w:rPr>
      </w:pPr>
      <w:r>
        <w:rPr>
          <w:rFonts w:cs="Courier New"/>
          <w:szCs w:val="16"/>
        </w:rPr>
        <w:t xml:space="preserve">                    schema:</w:t>
      </w:r>
    </w:p>
    <w:p w14:paraId="071EED94" w14:textId="77777777" w:rsidR="009C0468" w:rsidRDefault="009C0468" w:rsidP="009C0468">
      <w:pPr>
        <w:pStyle w:val="PL"/>
        <w:rPr>
          <w:rFonts w:cs="Courier New"/>
          <w:szCs w:val="16"/>
        </w:rPr>
      </w:pPr>
      <w:r>
        <w:rPr>
          <w:rFonts w:cs="Courier New"/>
          <w:szCs w:val="16"/>
        </w:rPr>
        <w:t xml:space="preserve">                      $ref: '#/components/schemas/EventsNotification'</w:t>
      </w:r>
    </w:p>
    <w:p w14:paraId="488D093A" w14:textId="77777777" w:rsidR="009C0468" w:rsidRDefault="009C0468" w:rsidP="009C0468">
      <w:pPr>
        <w:pStyle w:val="PL"/>
        <w:rPr>
          <w:rFonts w:cs="Courier New"/>
          <w:szCs w:val="16"/>
        </w:rPr>
      </w:pPr>
      <w:r>
        <w:rPr>
          <w:rFonts w:cs="Courier New"/>
          <w:szCs w:val="16"/>
        </w:rPr>
        <w:t xml:space="preserve">              responses:</w:t>
      </w:r>
    </w:p>
    <w:p w14:paraId="65A7D454" w14:textId="77777777" w:rsidR="009C0468" w:rsidRDefault="009C0468" w:rsidP="009C0468">
      <w:pPr>
        <w:pStyle w:val="PL"/>
        <w:rPr>
          <w:rFonts w:cs="Courier New"/>
          <w:szCs w:val="16"/>
        </w:rPr>
      </w:pPr>
      <w:r>
        <w:rPr>
          <w:rFonts w:cs="Courier New"/>
          <w:szCs w:val="16"/>
        </w:rPr>
        <w:t xml:space="preserve">                '204':</w:t>
      </w:r>
    </w:p>
    <w:p w14:paraId="728987AF"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2127375E" w14:textId="77777777" w:rsidR="009C0468" w:rsidRDefault="009C0468" w:rsidP="009C0468">
      <w:pPr>
        <w:pStyle w:val="PL"/>
      </w:pPr>
      <w:r>
        <w:t xml:space="preserve">                '307':</w:t>
      </w:r>
    </w:p>
    <w:p w14:paraId="7883CF1C" w14:textId="77777777" w:rsidR="009C0468" w:rsidRDefault="009C0468" w:rsidP="009C0468">
      <w:pPr>
        <w:pStyle w:val="PL"/>
        <w:rPr>
          <w:lang w:val="en-US" w:eastAsia="es-ES"/>
        </w:rPr>
      </w:pPr>
      <w:r>
        <w:rPr>
          <w:lang w:val="en-US" w:eastAsia="es-ES"/>
        </w:rPr>
        <w:t xml:space="preserve">                  $ref: 'TS29571_CommonData.yaml#/components/responses/307'</w:t>
      </w:r>
    </w:p>
    <w:p w14:paraId="73AD6DB0" w14:textId="77777777" w:rsidR="009C0468" w:rsidRDefault="009C0468" w:rsidP="009C0468">
      <w:pPr>
        <w:pStyle w:val="PL"/>
      </w:pPr>
      <w:r>
        <w:t xml:space="preserve">                '308':</w:t>
      </w:r>
    </w:p>
    <w:p w14:paraId="5F55F757" w14:textId="77777777" w:rsidR="009C0468" w:rsidRDefault="009C0468" w:rsidP="009C0468">
      <w:pPr>
        <w:pStyle w:val="PL"/>
        <w:rPr>
          <w:lang w:val="en-US" w:eastAsia="es-ES"/>
        </w:rPr>
      </w:pPr>
      <w:r>
        <w:rPr>
          <w:lang w:val="en-US" w:eastAsia="es-ES"/>
        </w:rPr>
        <w:t xml:space="preserve">                  $ref: 'TS29571_CommonData.yaml#/components/responses/308'</w:t>
      </w:r>
    </w:p>
    <w:p w14:paraId="7FFEAEED" w14:textId="77777777" w:rsidR="009C0468" w:rsidRDefault="009C0468" w:rsidP="009C0468">
      <w:pPr>
        <w:pStyle w:val="PL"/>
        <w:rPr>
          <w:rFonts w:cs="Courier New"/>
          <w:szCs w:val="16"/>
        </w:rPr>
      </w:pPr>
      <w:r>
        <w:rPr>
          <w:rFonts w:cs="Courier New"/>
          <w:szCs w:val="16"/>
        </w:rPr>
        <w:t xml:space="preserve">                '400':</w:t>
      </w:r>
    </w:p>
    <w:p w14:paraId="6889B0A2"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54A1E7B" w14:textId="77777777" w:rsidR="009C0468" w:rsidRDefault="009C0468" w:rsidP="009C0468">
      <w:pPr>
        <w:pStyle w:val="PL"/>
        <w:rPr>
          <w:rFonts w:cs="Courier New"/>
          <w:szCs w:val="16"/>
        </w:rPr>
      </w:pPr>
      <w:r>
        <w:rPr>
          <w:rFonts w:cs="Courier New"/>
          <w:szCs w:val="16"/>
        </w:rPr>
        <w:t xml:space="preserve">                '401':</w:t>
      </w:r>
    </w:p>
    <w:p w14:paraId="0780102E"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56F970BA" w14:textId="77777777" w:rsidR="009C0468" w:rsidRDefault="009C0468" w:rsidP="009C0468">
      <w:pPr>
        <w:pStyle w:val="PL"/>
        <w:rPr>
          <w:rFonts w:cs="Courier New"/>
          <w:szCs w:val="16"/>
        </w:rPr>
      </w:pPr>
      <w:r>
        <w:rPr>
          <w:rFonts w:cs="Courier New"/>
          <w:szCs w:val="16"/>
        </w:rPr>
        <w:t xml:space="preserve">                '403':</w:t>
      </w:r>
    </w:p>
    <w:p w14:paraId="3A667C5E"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08BDF21A" w14:textId="77777777" w:rsidR="009C0468" w:rsidRDefault="009C0468" w:rsidP="009C0468">
      <w:pPr>
        <w:pStyle w:val="PL"/>
        <w:rPr>
          <w:rFonts w:cs="Courier New"/>
          <w:szCs w:val="16"/>
        </w:rPr>
      </w:pPr>
      <w:r>
        <w:rPr>
          <w:rFonts w:cs="Courier New"/>
          <w:szCs w:val="16"/>
        </w:rPr>
        <w:t xml:space="preserve">                '404':</w:t>
      </w:r>
    </w:p>
    <w:p w14:paraId="79FD7BA6"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0C7D95F4" w14:textId="77777777" w:rsidR="009C0468" w:rsidRDefault="009C0468" w:rsidP="009C0468">
      <w:pPr>
        <w:pStyle w:val="PL"/>
        <w:rPr>
          <w:rFonts w:cs="Courier New"/>
          <w:szCs w:val="16"/>
        </w:rPr>
      </w:pPr>
      <w:r>
        <w:rPr>
          <w:rFonts w:cs="Courier New"/>
          <w:szCs w:val="16"/>
        </w:rPr>
        <w:t xml:space="preserve">                '411':</w:t>
      </w:r>
    </w:p>
    <w:p w14:paraId="48EE74DA" w14:textId="77777777" w:rsidR="009C0468" w:rsidRDefault="009C0468" w:rsidP="009C0468">
      <w:pPr>
        <w:pStyle w:val="PL"/>
        <w:rPr>
          <w:rFonts w:cs="Courier New"/>
          <w:szCs w:val="16"/>
        </w:rPr>
      </w:pPr>
      <w:r>
        <w:rPr>
          <w:rFonts w:cs="Courier New"/>
          <w:szCs w:val="16"/>
        </w:rPr>
        <w:lastRenderedPageBreak/>
        <w:t xml:space="preserve">                  $ref: 'TS29571_CommonData.yaml#/components/responses/411'</w:t>
      </w:r>
    </w:p>
    <w:p w14:paraId="7F05A669" w14:textId="77777777" w:rsidR="009C0468" w:rsidRDefault="009C0468" w:rsidP="009C0468">
      <w:pPr>
        <w:pStyle w:val="PL"/>
        <w:rPr>
          <w:rFonts w:cs="Courier New"/>
          <w:szCs w:val="16"/>
        </w:rPr>
      </w:pPr>
      <w:r>
        <w:rPr>
          <w:rFonts w:cs="Courier New"/>
          <w:szCs w:val="16"/>
        </w:rPr>
        <w:t xml:space="preserve">                '413':</w:t>
      </w:r>
    </w:p>
    <w:p w14:paraId="16CDF478"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76286FD7" w14:textId="77777777" w:rsidR="009C0468" w:rsidRDefault="009C0468" w:rsidP="009C0468">
      <w:pPr>
        <w:pStyle w:val="PL"/>
        <w:rPr>
          <w:rFonts w:cs="Courier New"/>
          <w:szCs w:val="16"/>
        </w:rPr>
      </w:pPr>
      <w:r>
        <w:rPr>
          <w:rFonts w:cs="Courier New"/>
          <w:szCs w:val="16"/>
        </w:rPr>
        <w:t xml:space="preserve">                '415':</w:t>
      </w:r>
    </w:p>
    <w:p w14:paraId="0857798E"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EDEE62C" w14:textId="77777777" w:rsidR="009C0468" w:rsidRDefault="009C0468" w:rsidP="009C0468">
      <w:pPr>
        <w:pStyle w:val="PL"/>
      </w:pPr>
      <w:r>
        <w:t xml:space="preserve">                '429':</w:t>
      </w:r>
    </w:p>
    <w:p w14:paraId="6830F88E" w14:textId="77777777" w:rsidR="009C0468" w:rsidRDefault="009C0468" w:rsidP="009C0468">
      <w:pPr>
        <w:pStyle w:val="PL"/>
      </w:pPr>
      <w:r>
        <w:t xml:space="preserve">                  $ref: 'TS29571_CommonData.yaml#/components/responses/429'</w:t>
      </w:r>
    </w:p>
    <w:p w14:paraId="39BC3FDF" w14:textId="77777777" w:rsidR="009C0468" w:rsidRDefault="009C0468" w:rsidP="009C0468">
      <w:pPr>
        <w:pStyle w:val="PL"/>
        <w:rPr>
          <w:rFonts w:cs="Courier New"/>
          <w:szCs w:val="16"/>
        </w:rPr>
      </w:pPr>
      <w:r>
        <w:rPr>
          <w:rFonts w:cs="Courier New"/>
          <w:szCs w:val="16"/>
        </w:rPr>
        <w:t xml:space="preserve">                '500':</w:t>
      </w:r>
    </w:p>
    <w:p w14:paraId="05EB1127"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5FDAF0E" w14:textId="77777777" w:rsidR="009C0468" w:rsidRDefault="009C0468" w:rsidP="009C0468">
      <w:pPr>
        <w:pStyle w:val="PL"/>
        <w:rPr>
          <w:rFonts w:cs="Courier New"/>
          <w:szCs w:val="16"/>
        </w:rPr>
      </w:pPr>
      <w:r>
        <w:rPr>
          <w:rFonts w:cs="Courier New"/>
          <w:szCs w:val="16"/>
        </w:rPr>
        <w:t xml:space="preserve">                '503':</w:t>
      </w:r>
    </w:p>
    <w:p w14:paraId="1031742C"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442656B" w14:textId="77777777" w:rsidR="009C0468" w:rsidRDefault="009C0468" w:rsidP="009C0468">
      <w:pPr>
        <w:pStyle w:val="PL"/>
        <w:rPr>
          <w:rFonts w:cs="Courier New"/>
          <w:szCs w:val="16"/>
        </w:rPr>
      </w:pPr>
      <w:r>
        <w:rPr>
          <w:rFonts w:cs="Courier New"/>
          <w:szCs w:val="16"/>
        </w:rPr>
        <w:t xml:space="preserve">                default:</w:t>
      </w:r>
    </w:p>
    <w:p w14:paraId="1239A4DF"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876C12C" w14:textId="77777777" w:rsidR="009C0468" w:rsidRDefault="009C0468" w:rsidP="009C0468">
      <w:pPr>
        <w:pStyle w:val="PL"/>
        <w:rPr>
          <w:rFonts w:cs="Courier New"/>
          <w:szCs w:val="16"/>
        </w:rPr>
      </w:pPr>
      <w:r>
        <w:rPr>
          <w:rFonts w:cs="Courier New"/>
          <w:szCs w:val="16"/>
        </w:rPr>
        <w:t xml:space="preserve">#                </w:t>
      </w:r>
    </w:p>
    <w:p w14:paraId="0EDD9DBD" w14:textId="77777777" w:rsidR="009C0468" w:rsidRDefault="009C0468" w:rsidP="009C0468">
      <w:pPr>
        <w:pStyle w:val="PL"/>
        <w:rPr>
          <w:rFonts w:cs="Courier New"/>
          <w:szCs w:val="16"/>
        </w:rPr>
      </w:pPr>
      <w:r>
        <w:rPr>
          <w:rFonts w:cs="Courier New"/>
          <w:szCs w:val="16"/>
        </w:rPr>
        <w:t xml:space="preserve">#                </w:t>
      </w:r>
    </w:p>
    <w:p w14:paraId="66F90C96" w14:textId="77777777" w:rsidR="009C0468" w:rsidRDefault="009C0468" w:rsidP="009C0468">
      <w:pPr>
        <w:pStyle w:val="PL"/>
        <w:rPr>
          <w:rFonts w:cs="Courier New"/>
          <w:szCs w:val="16"/>
        </w:rPr>
      </w:pPr>
      <w:r>
        <w:rPr>
          <w:rFonts w:cs="Courier New"/>
          <w:szCs w:val="16"/>
        </w:rPr>
        <w:t xml:space="preserve">  /app-sessions/{appSessionId}/delete:</w:t>
      </w:r>
    </w:p>
    <w:p w14:paraId="7B64C7C8" w14:textId="77777777" w:rsidR="009C0468" w:rsidRDefault="009C0468" w:rsidP="009C0468">
      <w:pPr>
        <w:pStyle w:val="PL"/>
        <w:rPr>
          <w:rFonts w:cs="Courier New"/>
          <w:szCs w:val="16"/>
        </w:rPr>
      </w:pPr>
      <w:r>
        <w:rPr>
          <w:rFonts w:cs="Courier New"/>
          <w:szCs w:val="16"/>
        </w:rPr>
        <w:t xml:space="preserve">    post:</w:t>
      </w:r>
    </w:p>
    <w:p w14:paraId="64513612" w14:textId="77777777" w:rsidR="009C0468" w:rsidRDefault="009C0468" w:rsidP="009C0468">
      <w:pPr>
        <w:pStyle w:val="PL"/>
        <w:rPr>
          <w:rFonts w:cs="Courier New"/>
          <w:szCs w:val="16"/>
        </w:rPr>
      </w:pPr>
      <w:r>
        <w:rPr>
          <w:rFonts w:cs="Courier New"/>
          <w:szCs w:val="16"/>
        </w:rPr>
        <w:t xml:space="preserve">      summary: "Deletes an existing Individual Application Session Context"</w:t>
      </w:r>
    </w:p>
    <w:p w14:paraId="1A943878" w14:textId="77777777" w:rsidR="009C0468" w:rsidRDefault="009C0468" w:rsidP="009C0468">
      <w:pPr>
        <w:pStyle w:val="PL"/>
        <w:rPr>
          <w:rFonts w:cs="Courier New"/>
          <w:szCs w:val="16"/>
        </w:rPr>
      </w:pPr>
      <w:r>
        <w:rPr>
          <w:rFonts w:cs="Courier New"/>
          <w:szCs w:val="16"/>
        </w:rPr>
        <w:t xml:space="preserve">      operationId: DeleteAppSession</w:t>
      </w:r>
    </w:p>
    <w:p w14:paraId="43470499" w14:textId="77777777" w:rsidR="009C0468" w:rsidRDefault="009C0468" w:rsidP="009C0468">
      <w:pPr>
        <w:pStyle w:val="PL"/>
        <w:rPr>
          <w:rFonts w:cs="Courier New"/>
          <w:szCs w:val="16"/>
        </w:rPr>
      </w:pPr>
      <w:r>
        <w:rPr>
          <w:rFonts w:cs="Courier New"/>
          <w:szCs w:val="16"/>
        </w:rPr>
        <w:t xml:space="preserve">      tags:</w:t>
      </w:r>
    </w:p>
    <w:p w14:paraId="1688337B" w14:textId="77777777" w:rsidR="009C0468" w:rsidRDefault="009C0468" w:rsidP="009C0468">
      <w:pPr>
        <w:pStyle w:val="PL"/>
        <w:rPr>
          <w:rFonts w:cs="Courier New"/>
          <w:szCs w:val="16"/>
        </w:rPr>
      </w:pPr>
      <w:r>
        <w:rPr>
          <w:rFonts w:cs="Courier New"/>
          <w:szCs w:val="16"/>
        </w:rPr>
        <w:t xml:space="preserve">        - Individual Application Session Context (Document)</w:t>
      </w:r>
    </w:p>
    <w:p w14:paraId="022BBD9E" w14:textId="77777777" w:rsidR="009C0468" w:rsidRDefault="009C0468" w:rsidP="009C0468">
      <w:pPr>
        <w:pStyle w:val="PL"/>
        <w:rPr>
          <w:rFonts w:cs="Courier New"/>
          <w:szCs w:val="16"/>
        </w:rPr>
      </w:pPr>
      <w:r>
        <w:rPr>
          <w:rFonts w:cs="Courier New"/>
          <w:szCs w:val="16"/>
        </w:rPr>
        <w:t xml:space="preserve">      parameters:</w:t>
      </w:r>
    </w:p>
    <w:p w14:paraId="63161842" w14:textId="77777777" w:rsidR="009C0468" w:rsidRDefault="009C0468" w:rsidP="009C0468">
      <w:pPr>
        <w:pStyle w:val="PL"/>
        <w:rPr>
          <w:rFonts w:cs="Courier New"/>
          <w:szCs w:val="16"/>
        </w:rPr>
      </w:pPr>
      <w:r>
        <w:rPr>
          <w:rFonts w:cs="Courier New"/>
          <w:szCs w:val="16"/>
        </w:rPr>
        <w:t xml:space="preserve">        - name: appSessionId</w:t>
      </w:r>
    </w:p>
    <w:p w14:paraId="61AD8F38" w14:textId="77777777" w:rsidR="009C0468" w:rsidRDefault="009C0468" w:rsidP="009C0468">
      <w:pPr>
        <w:pStyle w:val="PL"/>
        <w:rPr>
          <w:rFonts w:cs="Courier New"/>
          <w:szCs w:val="16"/>
        </w:rPr>
      </w:pPr>
      <w:r>
        <w:rPr>
          <w:rFonts w:cs="Courier New"/>
          <w:szCs w:val="16"/>
        </w:rPr>
        <w:t xml:space="preserve">          description: String identifying the Individual Application Session Context resource.</w:t>
      </w:r>
    </w:p>
    <w:p w14:paraId="5A5C2FC2" w14:textId="77777777" w:rsidR="009C0468" w:rsidRDefault="009C0468" w:rsidP="009C0468">
      <w:pPr>
        <w:pStyle w:val="PL"/>
        <w:rPr>
          <w:rFonts w:cs="Courier New"/>
          <w:szCs w:val="16"/>
        </w:rPr>
      </w:pPr>
      <w:r>
        <w:rPr>
          <w:rFonts w:cs="Courier New"/>
          <w:szCs w:val="16"/>
        </w:rPr>
        <w:t xml:space="preserve">          in: path</w:t>
      </w:r>
    </w:p>
    <w:p w14:paraId="1DA10C35" w14:textId="77777777" w:rsidR="009C0468" w:rsidRDefault="009C0468" w:rsidP="009C0468">
      <w:pPr>
        <w:pStyle w:val="PL"/>
        <w:rPr>
          <w:rFonts w:cs="Courier New"/>
          <w:szCs w:val="16"/>
        </w:rPr>
      </w:pPr>
      <w:r>
        <w:rPr>
          <w:rFonts w:cs="Courier New"/>
          <w:szCs w:val="16"/>
        </w:rPr>
        <w:t xml:space="preserve">          required: true</w:t>
      </w:r>
    </w:p>
    <w:p w14:paraId="465E01DA" w14:textId="77777777" w:rsidR="009C0468" w:rsidRDefault="009C0468" w:rsidP="009C0468">
      <w:pPr>
        <w:pStyle w:val="PL"/>
        <w:rPr>
          <w:rFonts w:cs="Courier New"/>
          <w:szCs w:val="16"/>
        </w:rPr>
      </w:pPr>
      <w:r>
        <w:rPr>
          <w:rFonts w:cs="Courier New"/>
          <w:szCs w:val="16"/>
        </w:rPr>
        <w:t xml:space="preserve">          schema:</w:t>
      </w:r>
    </w:p>
    <w:p w14:paraId="1F79F5AB" w14:textId="77777777" w:rsidR="009C0468" w:rsidRDefault="009C0468" w:rsidP="009C0468">
      <w:pPr>
        <w:pStyle w:val="PL"/>
        <w:rPr>
          <w:rFonts w:cs="Courier New"/>
          <w:szCs w:val="16"/>
        </w:rPr>
      </w:pPr>
      <w:r>
        <w:rPr>
          <w:rFonts w:cs="Courier New"/>
          <w:szCs w:val="16"/>
        </w:rPr>
        <w:t xml:space="preserve">            type: string</w:t>
      </w:r>
    </w:p>
    <w:p w14:paraId="24D2630F" w14:textId="77777777" w:rsidR="009C0468" w:rsidRDefault="009C0468" w:rsidP="009C0468">
      <w:pPr>
        <w:pStyle w:val="PL"/>
        <w:rPr>
          <w:rFonts w:cs="Courier New"/>
          <w:szCs w:val="16"/>
        </w:rPr>
      </w:pPr>
      <w:r>
        <w:rPr>
          <w:rFonts w:cs="Courier New"/>
          <w:szCs w:val="16"/>
        </w:rPr>
        <w:t xml:space="preserve">      requestBody:</w:t>
      </w:r>
    </w:p>
    <w:p w14:paraId="362F0A4B" w14:textId="77777777" w:rsidR="009C0468" w:rsidRDefault="009C0468" w:rsidP="009C0468">
      <w:pPr>
        <w:pStyle w:val="PL"/>
        <w:rPr>
          <w:rFonts w:cs="Courier New"/>
          <w:szCs w:val="16"/>
        </w:rPr>
      </w:pPr>
      <w:r>
        <w:rPr>
          <w:rFonts w:cs="Courier New"/>
          <w:szCs w:val="16"/>
        </w:rPr>
        <w:t xml:space="preserve">        description: Deletion of the Individual Application Session Context resource, req notification.</w:t>
      </w:r>
    </w:p>
    <w:p w14:paraId="45AAC2E7" w14:textId="77777777" w:rsidR="009C0468" w:rsidRDefault="009C0468" w:rsidP="009C0468">
      <w:pPr>
        <w:pStyle w:val="PL"/>
        <w:rPr>
          <w:rFonts w:cs="Courier New"/>
          <w:szCs w:val="16"/>
        </w:rPr>
      </w:pPr>
      <w:r>
        <w:rPr>
          <w:rFonts w:cs="Courier New"/>
          <w:szCs w:val="16"/>
        </w:rPr>
        <w:t xml:space="preserve">        required: false</w:t>
      </w:r>
    </w:p>
    <w:p w14:paraId="4303E1B9" w14:textId="77777777" w:rsidR="009C0468" w:rsidRDefault="009C0468" w:rsidP="009C0468">
      <w:pPr>
        <w:pStyle w:val="PL"/>
        <w:rPr>
          <w:rFonts w:cs="Courier New"/>
          <w:szCs w:val="16"/>
        </w:rPr>
      </w:pPr>
      <w:r>
        <w:rPr>
          <w:rFonts w:cs="Courier New"/>
          <w:szCs w:val="16"/>
        </w:rPr>
        <w:t xml:space="preserve">        content:</w:t>
      </w:r>
    </w:p>
    <w:p w14:paraId="06F74CD4" w14:textId="77777777" w:rsidR="009C0468" w:rsidRDefault="009C0468" w:rsidP="009C0468">
      <w:pPr>
        <w:pStyle w:val="PL"/>
        <w:rPr>
          <w:rFonts w:cs="Courier New"/>
          <w:szCs w:val="16"/>
        </w:rPr>
      </w:pPr>
      <w:r>
        <w:rPr>
          <w:rFonts w:cs="Courier New"/>
          <w:szCs w:val="16"/>
        </w:rPr>
        <w:t xml:space="preserve">          application/json:</w:t>
      </w:r>
    </w:p>
    <w:p w14:paraId="584B1397" w14:textId="77777777" w:rsidR="009C0468" w:rsidRDefault="009C0468" w:rsidP="009C0468">
      <w:pPr>
        <w:pStyle w:val="PL"/>
        <w:rPr>
          <w:rFonts w:cs="Courier New"/>
          <w:szCs w:val="16"/>
        </w:rPr>
      </w:pPr>
      <w:r>
        <w:rPr>
          <w:rFonts w:cs="Courier New"/>
          <w:szCs w:val="16"/>
        </w:rPr>
        <w:t xml:space="preserve">            schema:</w:t>
      </w:r>
    </w:p>
    <w:p w14:paraId="533B78FF" w14:textId="77777777" w:rsidR="009C0468" w:rsidRDefault="009C0468" w:rsidP="009C0468">
      <w:pPr>
        <w:pStyle w:val="PL"/>
        <w:rPr>
          <w:rFonts w:cs="Courier New"/>
          <w:szCs w:val="16"/>
        </w:rPr>
      </w:pPr>
      <w:r>
        <w:rPr>
          <w:rFonts w:cs="Courier New"/>
          <w:szCs w:val="16"/>
        </w:rPr>
        <w:t xml:space="preserve">              $ref: '#/components/schemas/EventsSubscReqData'</w:t>
      </w:r>
    </w:p>
    <w:p w14:paraId="2B9DB31E" w14:textId="77777777" w:rsidR="009C0468" w:rsidRDefault="009C0468" w:rsidP="009C0468">
      <w:pPr>
        <w:pStyle w:val="PL"/>
        <w:rPr>
          <w:rFonts w:cs="Courier New"/>
          <w:szCs w:val="16"/>
        </w:rPr>
      </w:pPr>
      <w:r>
        <w:rPr>
          <w:rFonts w:cs="Courier New"/>
          <w:szCs w:val="16"/>
        </w:rPr>
        <w:t xml:space="preserve">      responses:</w:t>
      </w:r>
    </w:p>
    <w:p w14:paraId="5BED4FA0" w14:textId="77777777" w:rsidR="009C0468" w:rsidRDefault="009C0468" w:rsidP="009C0468">
      <w:pPr>
        <w:pStyle w:val="PL"/>
        <w:rPr>
          <w:rFonts w:cs="Courier New"/>
          <w:szCs w:val="16"/>
        </w:rPr>
      </w:pPr>
      <w:r>
        <w:rPr>
          <w:rFonts w:cs="Courier New"/>
          <w:szCs w:val="16"/>
        </w:rPr>
        <w:t xml:space="preserve">        '200':</w:t>
      </w:r>
    </w:p>
    <w:p w14:paraId="3A14A323" w14:textId="77777777" w:rsidR="009C0468" w:rsidRDefault="009C0468" w:rsidP="009C0468">
      <w:pPr>
        <w:pStyle w:val="PL"/>
        <w:rPr>
          <w:rFonts w:cs="Courier New"/>
          <w:szCs w:val="16"/>
        </w:rPr>
      </w:pPr>
      <w:r>
        <w:rPr>
          <w:rFonts w:cs="Courier New"/>
          <w:szCs w:val="16"/>
        </w:rPr>
        <w:t xml:space="preserve">          description: The deletion of the resource is confirmed and a resource is returned.</w:t>
      </w:r>
    </w:p>
    <w:p w14:paraId="44C352C7" w14:textId="77777777" w:rsidR="009C0468" w:rsidRDefault="009C0468" w:rsidP="009C0468">
      <w:pPr>
        <w:pStyle w:val="PL"/>
        <w:rPr>
          <w:rFonts w:cs="Courier New"/>
          <w:szCs w:val="16"/>
        </w:rPr>
      </w:pPr>
      <w:r>
        <w:rPr>
          <w:rFonts w:cs="Courier New"/>
          <w:szCs w:val="16"/>
        </w:rPr>
        <w:t xml:space="preserve">          content:</w:t>
      </w:r>
    </w:p>
    <w:p w14:paraId="144B66B3" w14:textId="77777777" w:rsidR="009C0468" w:rsidRDefault="009C0468" w:rsidP="009C0468">
      <w:pPr>
        <w:pStyle w:val="PL"/>
        <w:rPr>
          <w:rFonts w:cs="Courier New"/>
          <w:szCs w:val="16"/>
        </w:rPr>
      </w:pPr>
      <w:r>
        <w:rPr>
          <w:rFonts w:cs="Courier New"/>
          <w:szCs w:val="16"/>
        </w:rPr>
        <w:t xml:space="preserve">            application/json:</w:t>
      </w:r>
    </w:p>
    <w:p w14:paraId="2BAFA2AB" w14:textId="77777777" w:rsidR="009C0468" w:rsidRDefault="009C0468" w:rsidP="009C0468">
      <w:pPr>
        <w:pStyle w:val="PL"/>
        <w:rPr>
          <w:rFonts w:cs="Courier New"/>
          <w:szCs w:val="16"/>
        </w:rPr>
      </w:pPr>
      <w:r>
        <w:rPr>
          <w:rFonts w:cs="Courier New"/>
          <w:szCs w:val="16"/>
        </w:rPr>
        <w:t xml:space="preserve">              schema:</w:t>
      </w:r>
    </w:p>
    <w:p w14:paraId="0C003219" w14:textId="77777777" w:rsidR="009C0468" w:rsidRDefault="009C0468" w:rsidP="009C0468">
      <w:pPr>
        <w:pStyle w:val="PL"/>
        <w:rPr>
          <w:rFonts w:cs="Courier New"/>
          <w:szCs w:val="16"/>
        </w:rPr>
      </w:pPr>
      <w:r>
        <w:rPr>
          <w:rFonts w:cs="Courier New"/>
          <w:szCs w:val="16"/>
        </w:rPr>
        <w:t xml:space="preserve">                $ref: '#/components/schemas/AppSessionContext'</w:t>
      </w:r>
    </w:p>
    <w:p w14:paraId="7E8E907E" w14:textId="77777777" w:rsidR="009C0468" w:rsidRDefault="009C0468" w:rsidP="009C0468">
      <w:pPr>
        <w:pStyle w:val="PL"/>
        <w:rPr>
          <w:rFonts w:cs="Courier New"/>
          <w:szCs w:val="16"/>
        </w:rPr>
      </w:pPr>
      <w:r>
        <w:rPr>
          <w:rFonts w:cs="Courier New"/>
          <w:szCs w:val="16"/>
        </w:rPr>
        <w:t xml:space="preserve">        '204':</w:t>
      </w:r>
    </w:p>
    <w:p w14:paraId="3E4A2071" w14:textId="77777777" w:rsidR="009C0468" w:rsidRDefault="009C0468" w:rsidP="009C0468">
      <w:pPr>
        <w:pStyle w:val="PL"/>
        <w:rPr>
          <w:rFonts w:cs="Courier New"/>
          <w:szCs w:val="16"/>
        </w:rPr>
      </w:pPr>
      <w:r>
        <w:rPr>
          <w:rFonts w:cs="Courier New"/>
          <w:szCs w:val="16"/>
        </w:rPr>
        <w:t xml:space="preserve">          description: The deletion is confirmed without returning additional data.</w:t>
      </w:r>
    </w:p>
    <w:p w14:paraId="3CCB73D4" w14:textId="77777777" w:rsidR="009C0468" w:rsidRDefault="009C0468" w:rsidP="009C0468">
      <w:pPr>
        <w:pStyle w:val="PL"/>
      </w:pPr>
      <w:r>
        <w:t xml:space="preserve">        '307':</w:t>
      </w:r>
    </w:p>
    <w:p w14:paraId="6427719E" w14:textId="77777777" w:rsidR="009C0468" w:rsidRDefault="009C0468" w:rsidP="009C0468">
      <w:pPr>
        <w:pStyle w:val="PL"/>
        <w:rPr>
          <w:lang w:val="en-US" w:eastAsia="es-ES"/>
        </w:rPr>
      </w:pPr>
      <w:r>
        <w:rPr>
          <w:lang w:val="en-US" w:eastAsia="es-ES"/>
        </w:rPr>
        <w:t xml:space="preserve">          $ref: 'TS29571_CommonData.yaml#/components/responses/307'</w:t>
      </w:r>
    </w:p>
    <w:p w14:paraId="583E9FED" w14:textId="77777777" w:rsidR="009C0468" w:rsidRDefault="009C0468" w:rsidP="009C0468">
      <w:pPr>
        <w:pStyle w:val="PL"/>
      </w:pPr>
      <w:r>
        <w:t xml:space="preserve">        '308':</w:t>
      </w:r>
    </w:p>
    <w:p w14:paraId="758A25A7" w14:textId="77777777" w:rsidR="009C0468" w:rsidRDefault="009C0468" w:rsidP="009C0468">
      <w:pPr>
        <w:pStyle w:val="PL"/>
        <w:rPr>
          <w:lang w:val="en-US" w:eastAsia="es-ES"/>
        </w:rPr>
      </w:pPr>
      <w:r>
        <w:rPr>
          <w:lang w:val="en-US" w:eastAsia="es-ES"/>
        </w:rPr>
        <w:t xml:space="preserve">          $ref: 'TS29571_CommonData.yaml#/components/responses/308'</w:t>
      </w:r>
    </w:p>
    <w:p w14:paraId="4FD380B6" w14:textId="77777777" w:rsidR="009C0468" w:rsidRDefault="009C0468" w:rsidP="009C0468">
      <w:pPr>
        <w:pStyle w:val="PL"/>
        <w:rPr>
          <w:rFonts w:cs="Courier New"/>
          <w:szCs w:val="16"/>
        </w:rPr>
      </w:pPr>
      <w:r>
        <w:rPr>
          <w:rFonts w:cs="Courier New"/>
          <w:szCs w:val="16"/>
        </w:rPr>
        <w:t xml:space="preserve">        '400':</w:t>
      </w:r>
    </w:p>
    <w:p w14:paraId="7FFDA87F"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4135FCEF" w14:textId="77777777" w:rsidR="009C0468" w:rsidRDefault="009C0468" w:rsidP="009C0468">
      <w:pPr>
        <w:pStyle w:val="PL"/>
        <w:rPr>
          <w:rFonts w:cs="Courier New"/>
          <w:szCs w:val="16"/>
        </w:rPr>
      </w:pPr>
      <w:r>
        <w:rPr>
          <w:rFonts w:cs="Courier New"/>
          <w:szCs w:val="16"/>
        </w:rPr>
        <w:t xml:space="preserve">        '401':</w:t>
      </w:r>
    </w:p>
    <w:p w14:paraId="4F352CC6"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46037A80" w14:textId="77777777" w:rsidR="009C0468" w:rsidRDefault="009C0468" w:rsidP="009C0468">
      <w:pPr>
        <w:pStyle w:val="PL"/>
        <w:rPr>
          <w:rFonts w:cs="Courier New"/>
          <w:szCs w:val="16"/>
        </w:rPr>
      </w:pPr>
      <w:r>
        <w:rPr>
          <w:rFonts w:cs="Courier New"/>
          <w:szCs w:val="16"/>
        </w:rPr>
        <w:t xml:space="preserve">        '403':</w:t>
      </w:r>
    </w:p>
    <w:p w14:paraId="0E7F60C9"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47B0C228" w14:textId="77777777" w:rsidR="009C0468" w:rsidRDefault="009C0468" w:rsidP="009C0468">
      <w:pPr>
        <w:pStyle w:val="PL"/>
        <w:rPr>
          <w:rFonts w:cs="Courier New"/>
          <w:szCs w:val="16"/>
        </w:rPr>
      </w:pPr>
      <w:r>
        <w:rPr>
          <w:rFonts w:cs="Courier New"/>
          <w:szCs w:val="16"/>
        </w:rPr>
        <w:t xml:space="preserve">        '404':</w:t>
      </w:r>
    </w:p>
    <w:p w14:paraId="631548C7"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4295E8BD" w14:textId="77777777" w:rsidR="009C0468" w:rsidRDefault="009C0468" w:rsidP="009C0468">
      <w:pPr>
        <w:pStyle w:val="PL"/>
        <w:rPr>
          <w:rFonts w:cs="Courier New"/>
          <w:szCs w:val="16"/>
        </w:rPr>
      </w:pPr>
      <w:r>
        <w:rPr>
          <w:rFonts w:cs="Courier New"/>
          <w:szCs w:val="16"/>
        </w:rPr>
        <w:t xml:space="preserve">        '411':</w:t>
      </w:r>
    </w:p>
    <w:p w14:paraId="0C0E6A76"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016F581" w14:textId="77777777" w:rsidR="009C0468" w:rsidRDefault="009C0468" w:rsidP="009C0468">
      <w:pPr>
        <w:pStyle w:val="PL"/>
        <w:rPr>
          <w:rFonts w:cs="Courier New"/>
          <w:szCs w:val="16"/>
        </w:rPr>
      </w:pPr>
      <w:r>
        <w:rPr>
          <w:rFonts w:cs="Courier New"/>
          <w:szCs w:val="16"/>
        </w:rPr>
        <w:t xml:space="preserve">        '413':</w:t>
      </w:r>
    </w:p>
    <w:p w14:paraId="2BD51807"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290786EE" w14:textId="77777777" w:rsidR="009C0468" w:rsidRDefault="009C0468" w:rsidP="009C0468">
      <w:pPr>
        <w:pStyle w:val="PL"/>
        <w:rPr>
          <w:rFonts w:cs="Courier New"/>
          <w:szCs w:val="16"/>
        </w:rPr>
      </w:pPr>
      <w:r>
        <w:rPr>
          <w:rFonts w:cs="Courier New"/>
          <w:szCs w:val="16"/>
        </w:rPr>
        <w:t xml:space="preserve">        '415':</w:t>
      </w:r>
    </w:p>
    <w:p w14:paraId="20D02FC1"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6DC4CA0A" w14:textId="77777777" w:rsidR="009C0468" w:rsidRDefault="009C0468" w:rsidP="009C0468">
      <w:pPr>
        <w:pStyle w:val="PL"/>
      </w:pPr>
      <w:r>
        <w:t xml:space="preserve">        '429':</w:t>
      </w:r>
    </w:p>
    <w:p w14:paraId="3187D40D" w14:textId="77777777" w:rsidR="009C0468" w:rsidRDefault="009C0468" w:rsidP="009C0468">
      <w:pPr>
        <w:pStyle w:val="PL"/>
      </w:pPr>
      <w:r>
        <w:t xml:space="preserve">          $ref: 'TS29571_CommonData.yaml#/components/responses/429'</w:t>
      </w:r>
    </w:p>
    <w:p w14:paraId="42DEB849" w14:textId="77777777" w:rsidR="009C0468" w:rsidRDefault="009C0468" w:rsidP="009C0468">
      <w:pPr>
        <w:pStyle w:val="PL"/>
        <w:rPr>
          <w:rFonts w:cs="Courier New"/>
          <w:szCs w:val="16"/>
        </w:rPr>
      </w:pPr>
      <w:r>
        <w:rPr>
          <w:rFonts w:cs="Courier New"/>
          <w:szCs w:val="16"/>
        </w:rPr>
        <w:t xml:space="preserve">        '500':</w:t>
      </w:r>
    </w:p>
    <w:p w14:paraId="75509FE2"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3112995D" w14:textId="77777777" w:rsidR="009C0468" w:rsidRDefault="009C0468" w:rsidP="009C0468">
      <w:pPr>
        <w:pStyle w:val="PL"/>
        <w:rPr>
          <w:rFonts w:cs="Courier New"/>
          <w:szCs w:val="16"/>
        </w:rPr>
      </w:pPr>
      <w:r>
        <w:rPr>
          <w:rFonts w:cs="Courier New"/>
          <w:szCs w:val="16"/>
        </w:rPr>
        <w:t xml:space="preserve">        '503':</w:t>
      </w:r>
    </w:p>
    <w:p w14:paraId="31924CC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5498D093" w14:textId="77777777" w:rsidR="009C0468" w:rsidRDefault="009C0468" w:rsidP="009C0468">
      <w:pPr>
        <w:pStyle w:val="PL"/>
        <w:rPr>
          <w:rFonts w:cs="Courier New"/>
          <w:szCs w:val="16"/>
        </w:rPr>
      </w:pPr>
      <w:r>
        <w:rPr>
          <w:rFonts w:cs="Courier New"/>
          <w:szCs w:val="16"/>
        </w:rPr>
        <w:t xml:space="preserve">        default:</w:t>
      </w:r>
    </w:p>
    <w:p w14:paraId="05868686"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14E38478" w14:textId="77777777" w:rsidR="009C0468" w:rsidRDefault="009C0468" w:rsidP="009C0468">
      <w:pPr>
        <w:pStyle w:val="PL"/>
        <w:rPr>
          <w:rFonts w:cs="Courier New"/>
          <w:szCs w:val="16"/>
        </w:rPr>
      </w:pPr>
      <w:r>
        <w:rPr>
          <w:rFonts w:cs="Courier New"/>
          <w:szCs w:val="16"/>
        </w:rPr>
        <w:t xml:space="preserve">#               </w:t>
      </w:r>
    </w:p>
    <w:p w14:paraId="775DB580" w14:textId="77777777" w:rsidR="009C0468" w:rsidRDefault="009C0468" w:rsidP="009C0468">
      <w:pPr>
        <w:pStyle w:val="PL"/>
        <w:rPr>
          <w:rFonts w:cs="Courier New"/>
          <w:szCs w:val="16"/>
        </w:rPr>
      </w:pPr>
      <w:r>
        <w:rPr>
          <w:rFonts w:cs="Courier New"/>
          <w:szCs w:val="16"/>
        </w:rPr>
        <w:t xml:space="preserve">  /app-sessions/{appSessionId}/events-subscription:</w:t>
      </w:r>
    </w:p>
    <w:p w14:paraId="6108DB65" w14:textId="77777777" w:rsidR="009C0468" w:rsidRDefault="009C0468" w:rsidP="009C0468">
      <w:pPr>
        <w:pStyle w:val="PL"/>
        <w:rPr>
          <w:rFonts w:cs="Courier New"/>
          <w:szCs w:val="16"/>
        </w:rPr>
      </w:pPr>
      <w:r>
        <w:rPr>
          <w:rFonts w:cs="Courier New"/>
          <w:szCs w:val="16"/>
        </w:rPr>
        <w:t xml:space="preserve">    put:</w:t>
      </w:r>
    </w:p>
    <w:p w14:paraId="2BD5A11D" w14:textId="77777777" w:rsidR="009C0468" w:rsidRDefault="009C0468" w:rsidP="009C0468">
      <w:pPr>
        <w:pStyle w:val="PL"/>
        <w:rPr>
          <w:rFonts w:cs="Courier New"/>
          <w:szCs w:val="16"/>
        </w:rPr>
      </w:pPr>
      <w:r>
        <w:rPr>
          <w:rFonts w:cs="Courier New"/>
          <w:szCs w:val="16"/>
        </w:rPr>
        <w:t xml:space="preserve">      summary: "creates or modifies an Events Subscription subresource"</w:t>
      </w:r>
    </w:p>
    <w:p w14:paraId="3D928CD5" w14:textId="77777777" w:rsidR="009C0468" w:rsidRDefault="009C0468" w:rsidP="009C0468">
      <w:pPr>
        <w:pStyle w:val="PL"/>
        <w:rPr>
          <w:rFonts w:cs="Courier New"/>
          <w:szCs w:val="16"/>
        </w:rPr>
      </w:pPr>
      <w:r>
        <w:rPr>
          <w:rFonts w:cs="Courier New"/>
          <w:szCs w:val="16"/>
        </w:rPr>
        <w:t xml:space="preserve">      operationId: updateEventsSubsc</w:t>
      </w:r>
    </w:p>
    <w:p w14:paraId="3A31A32B" w14:textId="77777777" w:rsidR="009C0468" w:rsidRDefault="009C0468" w:rsidP="009C0468">
      <w:pPr>
        <w:pStyle w:val="PL"/>
        <w:rPr>
          <w:rFonts w:cs="Courier New"/>
          <w:szCs w:val="16"/>
        </w:rPr>
      </w:pPr>
      <w:r>
        <w:rPr>
          <w:rFonts w:cs="Courier New"/>
          <w:szCs w:val="16"/>
        </w:rPr>
        <w:t xml:space="preserve">      tags:</w:t>
      </w:r>
    </w:p>
    <w:p w14:paraId="1D4D6FA8" w14:textId="77777777" w:rsidR="009C0468" w:rsidRDefault="009C0468" w:rsidP="009C0468">
      <w:pPr>
        <w:pStyle w:val="PL"/>
        <w:rPr>
          <w:rFonts w:cs="Courier New"/>
          <w:szCs w:val="16"/>
        </w:rPr>
      </w:pPr>
      <w:r>
        <w:rPr>
          <w:rFonts w:cs="Courier New"/>
          <w:szCs w:val="16"/>
        </w:rPr>
        <w:t xml:space="preserve">        - Events Subscription (Document)</w:t>
      </w:r>
    </w:p>
    <w:p w14:paraId="3EC13B00" w14:textId="77777777" w:rsidR="009C0468" w:rsidRDefault="009C0468" w:rsidP="009C0468">
      <w:pPr>
        <w:pStyle w:val="PL"/>
        <w:rPr>
          <w:rFonts w:cs="Courier New"/>
          <w:szCs w:val="16"/>
        </w:rPr>
      </w:pPr>
      <w:r>
        <w:rPr>
          <w:rFonts w:cs="Courier New"/>
          <w:szCs w:val="16"/>
        </w:rPr>
        <w:lastRenderedPageBreak/>
        <w:t xml:space="preserve">      parameters:</w:t>
      </w:r>
    </w:p>
    <w:p w14:paraId="160146F8" w14:textId="77777777" w:rsidR="009C0468" w:rsidRDefault="009C0468" w:rsidP="009C0468">
      <w:pPr>
        <w:pStyle w:val="PL"/>
        <w:rPr>
          <w:rFonts w:cs="Courier New"/>
          <w:szCs w:val="16"/>
        </w:rPr>
      </w:pPr>
      <w:r>
        <w:rPr>
          <w:rFonts w:cs="Courier New"/>
          <w:szCs w:val="16"/>
        </w:rPr>
        <w:t xml:space="preserve">        - name: appSessionId</w:t>
      </w:r>
    </w:p>
    <w:p w14:paraId="4A0C5503" w14:textId="77777777" w:rsidR="009C0468" w:rsidRDefault="009C0468" w:rsidP="009C0468">
      <w:pPr>
        <w:pStyle w:val="PL"/>
        <w:rPr>
          <w:rFonts w:cs="Courier New"/>
          <w:szCs w:val="16"/>
        </w:rPr>
      </w:pPr>
      <w:r>
        <w:rPr>
          <w:rFonts w:cs="Courier New"/>
          <w:szCs w:val="16"/>
        </w:rPr>
        <w:t xml:space="preserve">          description: String identifying the Events Subscription resource.</w:t>
      </w:r>
    </w:p>
    <w:p w14:paraId="5626216A" w14:textId="77777777" w:rsidR="009C0468" w:rsidRDefault="009C0468" w:rsidP="009C0468">
      <w:pPr>
        <w:pStyle w:val="PL"/>
        <w:rPr>
          <w:rFonts w:cs="Courier New"/>
          <w:szCs w:val="16"/>
        </w:rPr>
      </w:pPr>
      <w:r>
        <w:rPr>
          <w:rFonts w:cs="Courier New"/>
          <w:szCs w:val="16"/>
        </w:rPr>
        <w:t xml:space="preserve">          in: path</w:t>
      </w:r>
    </w:p>
    <w:p w14:paraId="0FDCCABC" w14:textId="77777777" w:rsidR="009C0468" w:rsidRDefault="009C0468" w:rsidP="009C0468">
      <w:pPr>
        <w:pStyle w:val="PL"/>
        <w:rPr>
          <w:rFonts w:cs="Courier New"/>
          <w:szCs w:val="16"/>
        </w:rPr>
      </w:pPr>
      <w:r>
        <w:rPr>
          <w:rFonts w:cs="Courier New"/>
          <w:szCs w:val="16"/>
        </w:rPr>
        <w:t xml:space="preserve">          required: true</w:t>
      </w:r>
    </w:p>
    <w:p w14:paraId="245A3F01" w14:textId="77777777" w:rsidR="009C0468" w:rsidRDefault="009C0468" w:rsidP="009C0468">
      <w:pPr>
        <w:pStyle w:val="PL"/>
        <w:rPr>
          <w:rFonts w:cs="Courier New"/>
          <w:szCs w:val="16"/>
        </w:rPr>
      </w:pPr>
      <w:r>
        <w:rPr>
          <w:rFonts w:cs="Courier New"/>
          <w:szCs w:val="16"/>
        </w:rPr>
        <w:t xml:space="preserve">          schema:</w:t>
      </w:r>
    </w:p>
    <w:p w14:paraId="352FBF63" w14:textId="77777777" w:rsidR="009C0468" w:rsidRDefault="009C0468" w:rsidP="009C0468">
      <w:pPr>
        <w:pStyle w:val="PL"/>
        <w:rPr>
          <w:rFonts w:cs="Courier New"/>
          <w:szCs w:val="16"/>
        </w:rPr>
      </w:pPr>
      <w:r>
        <w:rPr>
          <w:rFonts w:cs="Courier New"/>
          <w:szCs w:val="16"/>
        </w:rPr>
        <w:t xml:space="preserve">            type: string</w:t>
      </w:r>
    </w:p>
    <w:p w14:paraId="03CE1162" w14:textId="77777777" w:rsidR="009C0468" w:rsidRDefault="009C0468" w:rsidP="009C0468">
      <w:pPr>
        <w:pStyle w:val="PL"/>
        <w:rPr>
          <w:rFonts w:cs="Courier New"/>
          <w:szCs w:val="16"/>
        </w:rPr>
      </w:pPr>
      <w:r>
        <w:rPr>
          <w:rFonts w:cs="Courier New"/>
          <w:szCs w:val="16"/>
        </w:rPr>
        <w:t xml:space="preserve">      requestBody:</w:t>
      </w:r>
    </w:p>
    <w:p w14:paraId="137D9CF8" w14:textId="77777777" w:rsidR="009C0468" w:rsidRDefault="009C0468" w:rsidP="009C0468">
      <w:pPr>
        <w:pStyle w:val="PL"/>
        <w:rPr>
          <w:rFonts w:cs="Courier New"/>
          <w:szCs w:val="16"/>
        </w:rPr>
      </w:pPr>
      <w:r>
        <w:rPr>
          <w:rFonts w:cs="Courier New"/>
          <w:szCs w:val="16"/>
        </w:rPr>
        <w:t xml:space="preserve">        description: Creation or modification of an Events Subscription resource.</w:t>
      </w:r>
    </w:p>
    <w:p w14:paraId="54FB8AB1" w14:textId="77777777" w:rsidR="009C0468" w:rsidRDefault="009C0468" w:rsidP="009C0468">
      <w:pPr>
        <w:pStyle w:val="PL"/>
        <w:rPr>
          <w:rFonts w:cs="Courier New"/>
          <w:szCs w:val="16"/>
        </w:rPr>
      </w:pPr>
      <w:r>
        <w:rPr>
          <w:rFonts w:cs="Courier New"/>
          <w:szCs w:val="16"/>
        </w:rPr>
        <w:t xml:space="preserve">        required: true</w:t>
      </w:r>
    </w:p>
    <w:p w14:paraId="510495C5" w14:textId="77777777" w:rsidR="009C0468" w:rsidRDefault="009C0468" w:rsidP="009C0468">
      <w:pPr>
        <w:pStyle w:val="PL"/>
        <w:rPr>
          <w:rFonts w:cs="Courier New"/>
          <w:szCs w:val="16"/>
        </w:rPr>
      </w:pPr>
      <w:r>
        <w:rPr>
          <w:rFonts w:cs="Courier New"/>
          <w:szCs w:val="16"/>
        </w:rPr>
        <w:t xml:space="preserve">        content:</w:t>
      </w:r>
    </w:p>
    <w:p w14:paraId="37F28EDE" w14:textId="77777777" w:rsidR="009C0468" w:rsidRDefault="009C0468" w:rsidP="009C0468">
      <w:pPr>
        <w:pStyle w:val="PL"/>
        <w:rPr>
          <w:rFonts w:cs="Courier New"/>
          <w:szCs w:val="16"/>
        </w:rPr>
      </w:pPr>
      <w:r>
        <w:rPr>
          <w:rFonts w:cs="Courier New"/>
          <w:szCs w:val="16"/>
        </w:rPr>
        <w:t xml:space="preserve">          application/json:</w:t>
      </w:r>
    </w:p>
    <w:p w14:paraId="6F5FAE7E" w14:textId="77777777" w:rsidR="009C0468" w:rsidRDefault="009C0468" w:rsidP="009C0468">
      <w:pPr>
        <w:pStyle w:val="PL"/>
        <w:rPr>
          <w:rFonts w:cs="Courier New"/>
          <w:szCs w:val="16"/>
        </w:rPr>
      </w:pPr>
      <w:r>
        <w:rPr>
          <w:rFonts w:cs="Courier New"/>
          <w:szCs w:val="16"/>
        </w:rPr>
        <w:t xml:space="preserve">            schema:</w:t>
      </w:r>
    </w:p>
    <w:p w14:paraId="44B5FB6E" w14:textId="77777777" w:rsidR="009C0468" w:rsidRDefault="009C0468" w:rsidP="009C0468">
      <w:pPr>
        <w:pStyle w:val="PL"/>
        <w:rPr>
          <w:rFonts w:cs="Courier New"/>
          <w:szCs w:val="16"/>
        </w:rPr>
      </w:pPr>
      <w:r>
        <w:rPr>
          <w:rFonts w:cs="Courier New"/>
          <w:szCs w:val="16"/>
        </w:rPr>
        <w:t xml:space="preserve">              $ref: '#/components/schemas/EventsSubscReqData'</w:t>
      </w:r>
    </w:p>
    <w:p w14:paraId="147B74EB" w14:textId="77777777" w:rsidR="009C0468" w:rsidRDefault="009C0468" w:rsidP="009C0468">
      <w:pPr>
        <w:pStyle w:val="PL"/>
        <w:rPr>
          <w:rFonts w:cs="Courier New"/>
          <w:szCs w:val="16"/>
        </w:rPr>
      </w:pPr>
      <w:r>
        <w:rPr>
          <w:rFonts w:cs="Courier New"/>
          <w:szCs w:val="16"/>
        </w:rPr>
        <w:t xml:space="preserve">      responses:</w:t>
      </w:r>
    </w:p>
    <w:p w14:paraId="5F41198F" w14:textId="77777777" w:rsidR="009C0468" w:rsidRDefault="009C0468" w:rsidP="009C0468">
      <w:pPr>
        <w:pStyle w:val="PL"/>
        <w:rPr>
          <w:rFonts w:cs="Courier New"/>
          <w:szCs w:val="16"/>
        </w:rPr>
      </w:pPr>
      <w:r>
        <w:rPr>
          <w:rFonts w:cs="Courier New"/>
          <w:szCs w:val="16"/>
        </w:rPr>
        <w:t xml:space="preserve">        '201':</w:t>
      </w:r>
    </w:p>
    <w:p w14:paraId="5F7E7A02" w14:textId="77777777" w:rsidR="009C0468" w:rsidRDefault="009C0468" w:rsidP="009C0468">
      <w:pPr>
        <w:pStyle w:val="PL"/>
        <w:rPr>
          <w:rFonts w:cs="Courier New"/>
          <w:szCs w:val="16"/>
        </w:rPr>
      </w:pPr>
      <w:r>
        <w:rPr>
          <w:rFonts w:cs="Courier New"/>
          <w:szCs w:val="16"/>
        </w:rPr>
        <w:t xml:space="preserve">          description: The creation of the Events Subscription resource is confirmed and its representation is returned.</w:t>
      </w:r>
    </w:p>
    <w:p w14:paraId="121B909F" w14:textId="77777777" w:rsidR="009C0468" w:rsidRDefault="009C0468" w:rsidP="009C0468">
      <w:pPr>
        <w:pStyle w:val="PL"/>
        <w:rPr>
          <w:rFonts w:cs="Courier New"/>
          <w:szCs w:val="16"/>
        </w:rPr>
      </w:pPr>
      <w:r>
        <w:rPr>
          <w:rFonts w:cs="Courier New"/>
          <w:szCs w:val="16"/>
        </w:rPr>
        <w:t xml:space="preserve">          content:</w:t>
      </w:r>
    </w:p>
    <w:p w14:paraId="4687DAD5" w14:textId="77777777" w:rsidR="009C0468" w:rsidRDefault="009C0468" w:rsidP="009C0468">
      <w:pPr>
        <w:pStyle w:val="PL"/>
        <w:rPr>
          <w:rFonts w:cs="Courier New"/>
          <w:szCs w:val="16"/>
        </w:rPr>
      </w:pPr>
      <w:r>
        <w:rPr>
          <w:rFonts w:cs="Courier New"/>
          <w:szCs w:val="16"/>
        </w:rPr>
        <w:t xml:space="preserve">            application/json:</w:t>
      </w:r>
    </w:p>
    <w:p w14:paraId="64E30A9F" w14:textId="77777777" w:rsidR="009C0468" w:rsidRDefault="009C0468" w:rsidP="009C0468">
      <w:pPr>
        <w:pStyle w:val="PL"/>
        <w:rPr>
          <w:rFonts w:cs="Courier New"/>
          <w:szCs w:val="16"/>
        </w:rPr>
      </w:pPr>
      <w:r>
        <w:rPr>
          <w:rFonts w:cs="Courier New"/>
          <w:szCs w:val="16"/>
        </w:rPr>
        <w:t xml:space="preserve">              schema:</w:t>
      </w:r>
    </w:p>
    <w:p w14:paraId="751B6F84" w14:textId="77777777" w:rsidR="009C0468" w:rsidRDefault="009C0468" w:rsidP="009C0468">
      <w:pPr>
        <w:pStyle w:val="PL"/>
        <w:rPr>
          <w:rFonts w:cs="Courier New"/>
          <w:szCs w:val="16"/>
        </w:rPr>
      </w:pPr>
      <w:r>
        <w:rPr>
          <w:rFonts w:cs="Courier New"/>
          <w:szCs w:val="16"/>
        </w:rPr>
        <w:t xml:space="preserve">                $ref: '#/components/schemas/EventsSubscPutData'</w:t>
      </w:r>
    </w:p>
    <w:p w14:paraId="38922186" w14:textId="77777777" w:rsidR="009C0468" w:rsidRDefault="009C0468" w:rsidP="009C0468">
      <w:pPr>
        <w:pStyle w:val="PL"/>
      </w:pPr>
      <w:r>
        <w:t xml:space="preserve">          headers:</w:t>
      </w:r>
    </w:p>
    <w:p w14:paraId="591CF436" w14:textId="77777777" w:rsidR="009C0468" w:rsidRDefault="009C0468" w:rsidP="009C0468">
      <w:pPr>
        <w:pStyle w:val="PL"/>
      </w:pPr>
      <w:r>
        <w:t xml:space="preserve">            Location:</w:t>
      </w:r>
    </w:p>
    <w:p w14:paraId="46D18FFD" w14:textId="77777777" w:rsidR="009C0468" w:rsidRDefault="009C0468" w:rsidP="009C0468">
      <w:pPr>
        <w:pStyle w:val="PL"/>
      </w:pPr>
      <w:r>
        <w:t xml:space="preserve">              description: &gt;</w:t>
      </w:r>
    </w:p>
    <w:p w14:paraId="708DA49D" w14:textId="77777777" w:rsidR="009C0468" w:rsidRDefault="009C0468" w:rsidP="009C0468">
      <w:pPr>
        <w:pStyle w:val="PL"/>
      </w:pPr>
      <w:r>
        <w:t xml:space="preserve">                Contains the URI of the created </w:t>
      </w:r>
      <w:r>
        <w:rPr>
          <w:rFonts w:cs="Courier New"/>
          <w:szCs w:val="16"/>
        </w:rPr>
        <w:t xml:space="preserve">Events Subscription </w:t>
      </w:r>
      <w:r>
        <w:t>resource,</w:t>
      </w:r>
    </w:p>
    <w:p w14:paraId="04F114B9" w14:textId="77777777" w:rsidR="009C0468" w:rsidRDefault="009C0468" w:rsidP="009C0468">
      <w:pPr>
        <w:pStyle w:val="PL"/>
      </w:pPr>
      <w:r>
        <w:t xml:space="preserve">                according to the structure</w:t>
      </w:r>
    </w:p>
    <w:p w14:paraId="2FB4B016" w14:textId="77777777" w:rsidR="009C0468" w:rsidRDefault="009C0468" w:rsidP="009C0468">
      <w:pPr>
        <w:pStyle w:val="PL"/>
      </w:pPr>
      <w:r>
        <w:t xml:space="preserve">                {apiRoot}/npcf-policyauthorization/v1/app-sessions/{appSessionId}/events-subscription}</w:t>
      </w:r>
    </w:p>
    <w:p w14:paraId="41D3FC48" w14:textId="77777777" w:rsidR="009C0468" w:rsidRDefault="009C0468" w:rsidP="009C0468">
      <w:pPr>
        <w:pStyle w:val="PL"/>
      </w:pPr>
      <w:r>
        <w:t xml:space="preserve">              required: true</w:t>
      </w:r>
    </w:p>
    <w:p w14:paraId="7C822A26" w14:textId="77777777" w:rsidR="009C0468" w:rsidRDefault="009C0468" w:rsidP="009C0468">
      <w:pPr>
        <w:pStyle w:val="PL"/>
      </w:pPr>
      <w:r>
        <w:t xml:space="preserve">              schema:</w:t>
      </w:r>
    </w:p>
    <w:p w14:paraId="2897E566" w14:textId="77777777" w:rsidR="009C0468" w:rsidRDefault="009C0468" w:rsidP="009C0468">
      <w:pPr>
        <w:pStyle w:val="PL"/>
      </w:pPr>
      <w:r>
        <w:t xml:space="preserve">                type: string</w:t>
      </w:r>
    </w:p>
    <w:p w14:paraId="66483B9D" w14:textId="77777777" w:rsidR="009C0468" w:rsidRDefault="009C0468" w:rsidP="009C0468">
      <w:pPr>
        <w:pStyle w:val="PL"/>
        <w:rPr>
          <w:rFonts w:cs="Courier New"/>
          <w:szCs w:val="16"/>
        </w:rPr>
      </w:pPr>
      <w:r>
        <w:rPr>
          <w:rFonts w:cs="Courier New"/>
          <w:szCs w:val="16"/>
        </w:rPr>
        <w:t xml:space="preserve">        '200':</w:t>
      </w:r>
    </w:p>
    <w:p w14:paraId="7C23F3C3" w14:textId="77777777" w:rsidR="009C0468" w:rsidRDefault="009C0468" w:rsidP="009C0468">
      <w:pPr>
        <w:pStyle w:val="PL"/>
        <w:rPr>
          <w:rFonts w:cs="Courier New"/>
          <w:szCs w:val="16"/>
        </w:rPr>
      </w:pPr>
      <w:r>
        <w:rPr>
          <w:rFonts w:cs="Courier New"/>
          <w:szCs w:val="16"/>
        </w:rPr>
        <w:t xml:space="preserve">          description: The modification of the Events Subscription resource is confirmed its representation is returned.</w:t>
      </w:r>
    </w:p>
    <w:p w14:paraId="0A4B781A" w14:textId="77777777" w:rsidR="009C0468" w:rsidRDefault="009C0468" w:rsidP="009C0468">
      <w:pPr>
        <w:pStyle w:val="PL"/>
        <w:rPr>
          <w:rFonts w:cs="Courier New"/>
          <w:szCs w:val="16"/>
        </w:rPr>
      </w:pPr>
      <w:r>
        <w:rPr>
          <w:rFonts w:cs="Courier New"/>
          <w:szCs w:val="16"/>
        </w:rPr>
        <w:t xml:space="preserve">          content:</w:t>
      </w:r>
    </w:p>
    <w:p w14:paraId="0C4B4574" w14:textId="77777777" w:rsidR="009C0468" w:rsidRDefault="009C0468" w:rsidP="009C0468">
      <w:pPr>
        <w:pStyle w:val="PL"/>
        <w:rPr>
          <w:rFonts w:cs="Courier New"/>
          <w:szCs w:val="16"/>
        </w:rPr>
      </w:pPr>
      <w:r>
        <w:rPr>
          <w:rFonts w:cs="Courier New"/>
          <w:szCs w:val="16"/>
        </w:rPr>
        <w:t xml:space="preserve">            application/json:</w:t>
      </w:r>
    </w:p>
    <w:p w14:paraId="3EB43BF9" w14:textId="77777777" w:rsidR="009C0468" w:rsidRDefault="009C0468" w:rsidP="009C0468">
      <w:pPr>
        <w:pStyle w:val="PL"/>
        <w:rPr>
          <w:rFonts w:cs="Courier New"/>
          <w:szCs w:val="16"/>
        </w:rPr>
      </w:pPr>
      <w:r>
        <w:rPr>
          <w:rFonts w:cs="Courier New"/>
          <w:szCs w:val="16"/>
        </w:rPr>
        <w:t xml:space="preserve">              schema:</w:t>
      </w:r>
    </w:p>
    <w:p w14:paraId="236D8837" w14:textId="77777777" w:rsidR="009C0468" w:rsidRDefault="009C0468" w:rsidP="009C0468">
      <w:pPr>
        <w:pStyle w:val="PL"/>
        <w:rPr>
          <w:rFonts w:cs="Courier New"/>
          <w:szCs w:val="16"/>
        </w:rPr>
      </w:pPr>
      <w:r>
        <w:rPr>
          <w:rFonts w:cs="Courier New"/>
          <w:szCs w:val="16"/>
        </w:rPr>
        <w:t xml:space="preserve">                $ref: '#/components/schemas/EventsSubscPutData'</w:t>
      </w:r>
    </w:p>
    <w:p w14:paraId="3C0F67C5" w14:textId="77777777" w:rsidR="009C0468" w:rsidRDefault="009C0468" w:rsidP="009C0468">
      <w:pPr>
        <w:pStyle w:val="PL"/>
        <w:rPr>
          <w:rFonts w:cs="Courier New"/>
          <w:szCs w:val="16"/>
        </w:rPr>
      </w:pPr>
      <w:r>
        <w:rPr>
          <w:rFonts w:cs="Courier New"/>
          <w:szCs w:val="16"/>
        </w:rPr>
        <w:t xml:space="preserve">        '204':</w:t>
      </w:r>
    </w:p>
    <w:p w14:paraId="360CB67A" w14:textId="77777777" w:rsidR="009C0468" w:rsidRDefault="009C0468" w:rsidP="009C0468">
      <w:pPr>
        <w:pStyle w:val="PL"/>
        <w:rPr>
          <w:rFonts w:cs="Courier New"/>
          <w:szCs w:val="16"/>
        </w:rPr>
      </w:pPr>
      <w:r>
        <w:rPr>
          <w:rFonts w:cs="Courier New"/>
          <w:szCs w:val="16"/>
        </w:rPr>
        <w:t xml:space="preserve">          description: The modification of the Events Subscription subresource is confirmed without returning additional data.</w:t>
      </w:r>
    </w:p>
    <w:p w14:paraId="20C12BDB" w14:textId="77777777" w:rsidR="009C0468" w:rsidRDefault="009C0468" w:rsidP="009C0468">
      <w:pPr>
        <w:pStyle w:val="PL"/>
      </w:pPr>
      <w:r>
        <w:t xml:space="preserve">        '307':</w:t>
      </w:r>
    </w:p>
    <w:p w14:paraId="2DBC399D" w14:textId="77777777" w:rsidR="009C0468" w:rsidRDefault="009C0468" w:rsidP="009C0468">
      <w:pPr>
        <w:pStyle w:val="PL"/>
        <w:rPr>
          <w:lang w:val="en-US" w:eastAsia="es-ES"/>
        </w:rPr>
      </w:pPr>
      <w:r>
        <w:rPr>
          <w:lang w:val="en-US" w:eastAsia="es-ES"/>
        </w:rPr>
        <w:t xml:space="preserve">          $ref: 'TS29571_CommonData.yaml#/components/responses/307'</w:t>
      </w:r>
    </w:p>
    <w:p w14:paraId="28FB19B2" w14:textId="77777777" w:rsidR="009C0468" w:rsidRDefault="009C0468" w:rsidP="009C0468">
      <w:pPr>
        <w:pStyle w:val="PL"/>
      </w:pPr>
      <w:r>
        <w:t xml:space="preserve">        '308':</w:t>
      </w:r>
    </w:p>
    <w:p w14:paraId="44159D74" w14:textId="77777777" w:rsidR="009C0468" w:rsidRDefault="009C0468" w:rsidP="009C0468">
      <w:pPr>
        <w:pStyle w:val="PL"/>
        <w:rPr>
          <w:lang w:val="en-US" w:eastAsia="es-ES"/>
        </w:rPr>
      </w:pPr>
      <w:r>
        <w:rPr>
          <w:lang w:val="en-US" w:eastAsia="es-ES"/>
        </w:rPr>
        <w:t xml:space="preserve">          $ref: 'TS29571_CommonData.yaml#/components/responses/308'</w:t>
      </w:r>
    </w:p>
    <w:p w14:paraId="0C46322D" w14:textId="77777777" w:rsidR="009C0468" w:rsidRDefault="009C0468" w:rsidP="009C0468">
      <w:pPr>
        <w:pStyle w:val="PL"/>
        <w:rPr>
          <w:rFonts w:cs="Courier New"/>
          <w:szCs w:val="16"/>
        </w:rPr>
      </w:pPr>
      <w:r>
        <w:rPr>
          <w:rFonts w:cs="Courier New"/>
          <w:szCs w:val="16"/>
        </w:rPr>
        <w:t xml:space="preserve">        '400':</w:t>
      </w:r>
    </w:p>
    <w:p w14:paraId="7BFFA350"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19293265" w14:textId="77777777" w:rsidR="009C0468" w:rsidRDefault="009C0468" w:rsidP="009C0468">
      <w:pPr>
        <w:pStyle w:val="PL"/>
        <w:rPr>
          <w:rFonts w:cs="Courier New"/>
          <w:szCs w:val="16"/>
        </w:rPr>
      </w:pPr>
      <w:r>
        <w:rPr>
          <w:rFonts w:cs="Courier New"/>
          <w:szCs w:val="16"/>
        </w:rPr>
        <w:t xml:space="preserve">        '401':</w:t>
      </w:r>
    </w:p>
    <w:p w14:paraId="5C7F09C2"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0A632BE" w14:textId="77777777" w:rsidR="009C0468" w:rsidRDefault="009C0468" w:rsidP="009C0468">
      <w:pPr>
        <w:pStyle w:val="PL"/>
        <w:rPr>
          <w:rFonts w:cs="Courier New"/>
          <w:szCs w:val="16"/>
        </w:rPr>
      </w:pPr>
      <w:r>
        <w:rPr>
          <w:rFonts w:cs="Courier New"/>
          <w:szCs w:val="16"/>
        </w:rPr>
        <w:t xml:space="preserve">        '403':</w:t>
      </w:r>
    </w:p>
    <w:p w14:paraId="52F55FA4"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2A62EE65" w14:textId="77777777" w:rsidR="009C0468" w:rsidRDefault="009C0468" w:rsidP="009C0468">
      <w:pPr>
        <w:pStyle w:val="PL"/>
        <w:rPr>
          <w:rFonts w:cs="Courier New"/>
          <w:szCs w:val="16"/>
        </w:rPr>
      </w:pPr>
      <w:r>
        <w:rPr>
          <w:rFonts w:cs="Courier New"/>
          <w:szCs w:val="16"/>
        </w:rPr>
        <w:t xml:space="preserve">        '404':</w:t>
      </w:r>
    </w:p>
    <w:p w14:paraId="30606E09"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E6A24D6" w14:textId="77777777" w:rsidR="009C0468" w:rsidRDefault="009C0468" w:rsidP="009C0468">
      <w:pPr>
        <w:pStyle w:val="PL"/>
        <w:rPr>
          <w:rFonts w:cs="Courier New"/>
          <w:szCs w:val="16"/>
        </w:rPr>
      </w:pPr>
      <w:r>
        <w:rPr>
          <w:rFonts w:cs="Courier New"/>
          <w:szCs w:val="16"/>
        </w:rPr>
        <w:t xml:space="preserve">        '411':</w:t>
      </w:r>
    </w:p>
    <w:p w14:paraId="49141037"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1BEEC2B" w14:textId="77777777" w:rsidR="009C0468" w:rsidRDefault="009C0468" w:rsidP="009C0468">
      <w:pPr>
        <w:pStyle w:val="PL"/>
        <w:rPr>
          <w:rFonts w:cs="Courier New"/>
          <w:szCs w:val="16"/>
        </w:rPr>
      </w:pPr>
      <w:r>
        <w:rPr>
          <w:rFonts w:cs="Courier New"/>
          <w:szCs w:val="16"/>
        </w:rPr>
        <w:t xml:space="preserve">        '413':</w:t>
      </w:r>
    </w:p>
    <w:p w14:paraId="3476ED76"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5180986A" w14:textId="77777777" w:rsidR="009C0468" w:rsidRDefault="009C0468" w:rsidP="009C0468">
      <w:pPr>
        <w:pStyle w:val="PL"/>
        <w:rPr>
          <w:rFonts w:cs="Courier New"/>
          <w:szCs w:val="16"/>
        </w:rPr>
      </w:pPr>
      <w:r>
        <w:rPr>
          <w:rFonts w:cs="Courier New"/>
          <w:szCs w:val="16"/>
        </w:rPr>
        <w:t xml:space="preserve">        '415':</w:t>
      </w:r>
    </w:p>
    <w:p w14:paraId="4D63FE76"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1025DA8C" w14:textId="77777777" w:rsidR="009C0468" w:rsidRDefault="009C0468" w:rsidP="009C0468">
      <w:pPr>
        <w:pStyle w:val="PL"/>
      </w:pPr>
      <w:r>
        <w:t xml:space="preserve">        '429':</w:t>
      </w:r>
    </w:p>
    <w:p w14:paraId="173DF2FF" w14:textId="77777777" w:rsidR="009C0468" w:rsidRDefault="009C0468" w:rsidP="009C0468">
      <w:pPr>
        <w:pStyle w:val="PL"/>
      </w:pPr>
      <w:r>
        <w:t xml:space="preserve">          $ref: 'TS29571_CommonData.yaml#/components/responses/429'</w:t>
      </w:r>
    </w:p>
    <w:p w14:paraId="3E9FD4B6" w14:textId="77777777" w:rsidR="009C0468" w:rsidRDefault="009C0468" w:rsidP="009C0468">
      <w:pPr>
        <w:pStyle w:val="PL"/>
        <w:rPr>
          <w:rFonts w:cs="Courier New"/>
          <w:szCs w:val="16"/>
        </w:rPr>
      </w:pPr>
      <w:r>
        <w:rPr>
          <w:rFonts w:cs="Courier New"/>
          <w:szCs w:val="16"/>
        </w:rPr>
        <w:t xml:space="preserve">        '500':</w:t>
      </w:r>
    </w:p>
    <w:p w14:paraId="14B02D2D"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5C1CFC5" w14:textId="77777777" w:rsidR="009C0468" w:rsidRDefault="009C0468" w:rsidP="009C0468">
      <w:pPr>
        <w:pStyle w:val="PL"/>
        <w:rPr>
          <w:rFonts w:cs="Courier New"/>
          <w:szCs w:val="16"/>
        </w:rPr>
      </w:pPr>
      <w:r>
        <w:rPr>
          <w:rFonts w:cs="Courier New"/>
          <w:szCs w:val="16"/>
        </w:rPr>
        <w:t xml:space="preserve">        '503':</w:t>
      </w:r>
    </w:p>
    <w:p w14:paraId="374C89CA"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0E4EE054" w14:textId="77777777" w:rsidR="009C0468" w:rsidRDefault="009C0468" w:rsidP="009C0468">
      <w:pPr>
        <w:pStyle w:val="PL"/>
        <w:rPr>
          <w:rFonts w:cs="Courier New"/>
          <w:szCs w:val="16"/>
        </w:rPr>
      </w:pPr>
      <w:r>
        <w:rPr>
          <w:rFonts w:cs="Courier New"/>
          <w:szCs w:val="16"/>
        </w:rPr>
        <w:t xml:space="preserve">        default:</w:t>
      </w:r>
    </w:p>
    <w:p w14:paraId="0300B71C"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4D7D5050" w14:textId="77777777" w:rsidR="009C0468" w:rsidRDefault="009C0468" w:rsidP="009C0468">
      <w:pPr>
        <w:pStyle w:val="PL"/>
        <w:rPr>
          <w:rFonts w:cs="Courier New"/>
          <w:szCs w:val="16"/>
        </w:rPr>
      </w:pPr>
      <w:r>
        <w:rPr>
          <w:rFonts w:cs="Courier New"/>
          <w:szCs w:val="16"/>
        </w:rPr>
        <w:t xml:space="preserve">      callbacks:</w:t>
      </w:r>
    </w:p>
    <w:p w14:paraId="5B7EEE2C" w14:textId="77777777" w:rsidR="009C0468" w:rsidRDefault="009C0468" w:rsidP="009C0468">
      <w:pPr>
        <w:pStyle w:val="PL"/>
        <w:rPr>
          <w:rFonts w:cs="Courier New"/>
          <w:szCs w:val="16"/>
        </w:rPr>
      </w:pPr>
      <w:r>
        <w:rPr>
          <w:rFonts w:cs="Courier New"/>
          <w:szCs w:val="16"/>
        </w:rPr>
        <w:t xml:space="preserve">        eventNotification:</w:t>
      </w:r>
    </w:p>
    <w:p w14:paraId="2F83E80D" w14:textId="77777777" w:rsidR="009C0468" w:rsidRDefault="009C0468" w:rsidP="009C0468">
      <w:pPr>
        <w:pStyle w:val="PL"/>
        <w:rPr>
          <w:rFonts w:cs="Courier New"/>
          <w:szCs w:val="16"/>
        </w:rPr>
      </w:pPr>
      <w:r>
        <w:rPr>
          <w:rFonts w:cs="Courier New"/>
          <w:szCs w:val="16"/>
        </w:rPr>
        <w:t xml:space="preserve">          '{$request.body#/notifUri}/notify':</w:t>
      </w:r>
    </w:p>
    <w:p w14:paraId="7269FAEF" w14:textId="77777777" w:rsidR="009C0468" w:rsidRDefault="009C0468" w:rsidP="009C0468">
      <w:pPr>
        <w:pStyle w:val="PL"/>
        <w:rPr>
          <w:rFonts w:cs="Courier New"/>
          <w:szCs w:val="16"/>
        </w:rPr>
      </w:pPr>
      <w:r>
        <w:rPr>
          <w:rFonts w:cs="Courier New"/>
          <w:szCs w:val="16"/>
        </w:rPr>
        <w:t xml:space="preserve">            post:</w:t>
      </w:r>
    </w:p>
    <w:p w14:paraId="66CC9636" w14:textId="77777777" w:rsidR="009C0468" w:rsidRDefault="009C0468" w:rsidP="009C0468">
      <w:pPr>
        <w:pStyle w:val="PL"/>
        <w:rPr>
          <w:rFonts w:cs="Courier New"/>
          <w:szCs w:val="16"/>
        </w:rPr>
      </w:pPr>
      <w:r>
        <w:rPr>
          <w:rFonts w:cs="Courier New"/>
          <w:szCs w:val="16"/>
        </w:rPr>
        <w:t xml:space="preserve">              requestBody:</w:t>
      </w:r>
    </w:p>
    <w:p w14:paraId="51AB8B54" w14:textId="77777777" w:rsidR="009C0468" w:rsidRDefault="009C0468" w:rsidP="009C0468">
      <w:pPr>
        <w:pStyle w:val="PL"/>
        <w:rPr>
          <w:rFonts w:cs="Courier New"/>
          <w:szCs w:val="16"/>
        </w:rPr>
      </w:pPr>
      <w:r>
        <w:rPr>
          <w:rFonts w:cs="Courier New"/>
          <w:szCs w:val="16"/>
        </w:rPr>
        <w:t xml:space="preserve">                description: Contains the information for the notification of an event occurrence in the PCF.</w:t>
      </w:r>
    </w:p>
    <w:p w14:paraId="3D0CFD11" w14:textId="77777777" w:rsidR="009C0468" w:rsidRDefault="009C0468" w:rsidP="009C0468">
      <w:pPr>
        <w:pStyle w:val="PL"/>
        <w:rPr>
          <w:rFonts w:cs="Courier New"/>
          <w:szCs w:val="16"/>
        </w:rPr>
      </w:pPr>
      <w:r>
        <w:rPr>
          <w:rFonts w:cs="Courier New"/>
          <w:szCs w:val="16"/>
        </w:rPr>
        <w:t xml:space="preserve">                required: true</w:t>
      </w:r>
    </w:p>
    <w:p w14:paraId="36555011" w14:textId="77777777" w:rsidR="009C0468" w:rsidRDefault="009C0468" w:rsidP="009C0468">
      <w:pPr>
        <w:pStyle w:val="PL"/>
        <w:rPr>
          <w:rFonts w:cs="Courier New"/>
          <w:szCs w:val="16"/>
        </w:rPr>
      </w:pPr>
      <w:r>
        <w:rPr>
          <w:rFonts w:cs="Courier New"/>
          <w:szCs w:val="16"/>
        </w:rPr>
        <w:t xml:space="preserve">                content:</w:t>
      </w:r>
    </w:p>
    <w:p w14:paraId="01ED5C52" w14:textId="77777777" w:rsidR="009C0468" w:rsidRDefault="009C0468" w:rsidP="009C0468">
      <w:pPr>
        <w:pStyle w:val="PL"/>
        <w:rPr>
          <w:rFonts w:cs="Courier New"/>
          <w:szCs w:val="16"/>
        </w:rPr>
      </w:pPr>
      <w:r>
        <w:rPr>
          <w:rFonts w:cs="Courier New"/>
          <w:szCs w:val="16"/>
        </w:rPr>
        <w:t xml:space="preserve">                  application/json:</w:t>
      </w:r>
    </w:p>
    <w:p w14:paraId="09FB557D" w14:textId="77777777" w:rsidR="009C0468" w:rsidRDefault="009C0468" w:rsidP="009C0468">
      <w:pPr>
        <w:pStyle w:val="PL"/>
        <w:rPr>
          <w:rFonts w:cs="Courier New"/>
          <w:szCs w:val="16"/>
        </w:rPr>
      </w:pPr>
      <w:r>
        <w:rPr>
          <w:rFonts w:cs="Courier New"/>
          <w:szCs w:val="16"/>
        </w:rPr>
        <w:lastRenderedPageBreak/>
        <w:t xml:space="preserve">                    schema:</w:t>
      </w:r>
    </w:p>
    <w:p w14:paraId="0A0B4986" w14:textId="77777777" w:rsidR="009C0468" w:rsidRDefault="009C0468" w:rsidP="009C0468">
      <w:pPr>
        <w:pStyle w:val="PL"/>
        <w:rPr>
          <w:rFonts w:cs="Courier New"/>
          <w:szCs w:val="16"/>
        </w:rPr>
      </w:pPr>
      <w:r>
        <w:rPr>
          <w:rFonts w:cs="Courier New"/>
          <w:szCs w:val="16"/>
        </w:rPr>
        <w:t xml:space="preserve">                      $ref: '#/components/schemas/EventsNotification'</w:t>
      </w:r>
    </w:p>
    <w:p w14:paraId="6E104B1F" w14:textId="77777777" w:rsidR="009C0468" w:rsidRDefault="009C0468" w:rsidP="009C0468">
      <w:pPr>
        <w:pStyle w:val="PL"/>
        <w:rPr>
          <w:rFonts w:cs="Courier New"/>
          <w:szCs w:val="16"/>
        </w:rPr>
      </w:pPr>
      <w:r>
        <w:rPr>
          <w:rFonts w:cs="Courier New"/>
          <w:szCs w:val="16"/>
        </w:rPr>
        <w:t xml:space="preserve">              responses:</w:t>
      </w:r>
    </w:p>
    <w:p w14:paraId="021ED0B7" w14:textId="77777777" w:rsidR="009C0468" w:rsidRDefault="009C0468" w:rsidP="009C0468">
      <w:pPr>
        <w:pStyle w:val="PL"/>
        <w:rPr>
          <w:rFonts w:cs="Courier New"/>
          <w:szCs w:val="16"/>
        </w:rPr>
      </w:pPr>
      <w:r>
        <w:rPr>
          <w:rFonts w:cs="Courier New"/>
          <w:szCs w:val="16"/>
        </w:rPr>
        <w:t xml:space="preserve">                '204':</w:t>
      </w:r>
    </w:p>
    <w:p w14:paraId="7339B101" w14:textId="77777777" w:rsidR="009C0468" w:rsidRDefault="009C0468" w:rsidP="009C0468">
      <w:pPr>
        <w:pStyle w:val="PL"/>
        <w:rPr>
          <w:rFonts w:cs="Courier New"/>
          <w:szCs w:val="16"/>
        </w:rPr>
      </w:pPr>
      <w:r>
        <w:rPr>
          <w:rFonts w:cs="Courier New"/>
          <w:szCs w:val="16"/>
        </w:rPr>
        <w:t xml:space="preserve">                  description: The receipt of the notification is acknowledged.</w:t>
      </w:r>
    </w:p>
    <w:p w14:paraId="074859DF" w14:textId="77777777" w:rsidR="009C0468" w:rsidRDefault="009C0468" w:rsidP="009C0468">
      <w:pPr>
        <w:pStyle w:val="PL"/>
      </w:pPr>
      <w:r>
        <w:t xml:space="preserve">                '307':</w:t>
      </w:r>
    </w:p>
    <w:p w14:paraId="7DAC76C8" w14:textId="77777777" w:rsidR="009C0468" w:rsidRDefault="009C0468" w:rsidP="009C0468">
      <w:pPr>
        <w:pStyle w:val="PL"/>
        <w:rPr>
          <w:lang w:val="en-US" w:eastAsia="es-ES"/>
        </w:rPr>
      </w:pPr>
      <w:r>
        <w:rPr>
          <w:lang w:val="en-US" w:eastAsia="es-ES"/>
        </w:rPr>
        <w:t xml:space="preserve">                  $ref: 'TS29571_CommonData.yaml#/components/responses/307'</w:t>
      </w:r>
    </w:p>
    <w:p w14:paraId="5C55CE64" w14:textId="77777777" w:rsidR="009C0468" w:rsidRDefault="009C0468" w:rsidP="009C0468">
      <w:pPr>
        <w:pStyle w:val="PL"/>
      </w:pPr>
      <w:r>
        <w:t xml:space="preserve">                '308':</w:t>
      </w:r>
    </w:p>
    <w:p w14:paraId="62DBB65B" w14:textId="77777777" w:rsidR="009C0468" w:rsidRDefault="009C0468" w:rsidP="009C0468">
      <w:pPr>
        <w:pStyle w:val="PL"/>
        <w:rPr>
          <w:lang w:val="en-US" w:eastAsia="es-ES"/>
        </w:rPr>
      </w:pPr>
      <w:r>
        <w:rPr>
          <w:lang w:val="en-US" w:eastAsia="es-ES"/>
        </w:rPr>
        <w:t xml:space="preserve">                  $ref: 'TS29571_CommonData.yaml#/components/responses/308'</w:t>
      </w:r>
    </w:p>
    <w:p w14:paraId="21EFADB5" w14:textId="77777777" w:rsidR="009C0468" w:rsidRDefault="009C0468" w:rsidP="009C0468">
      <w:pPr>
        <w:pStyle w:val="PL"/>
        <w:rPr>
          <w:rFonts w:cs="Courier New"/>
          <w:szCs w:val="16"/>
        </w:rPr>
      </w:pPr>
      <w:r>
        <w:rPr>
          <w:rFonts w:cs="Courier New"/>
          <w:szCs w:val="16"/>
        </w:rPr>
        <w:t xml:space="preserve">                '400':</w:t>
      </w:r>
    </w:p>
    <w:p w14:paraId="02E7BAC5"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0EF4CC05" w14:textId="77777777" w:rsidR="009C0468" w:rsidRDefault="009C0468" w:rsidP="009C0468">
      <w:pPr>
        <w:pStyle w:val="PL"/>
        <w:rPr>
          <w:rFonts w:cs="Courier New"/>
          <w:szCs w:val="16"/>
        </w:rPr>
      </w:pPr>
      <w:r>
        <w:rPr>
          <w:rFonts w:cs="Courier New"/>
          <w:szCs w:val="16"/>
        </w:rPr>
        <w:t xml:space="preserve">                '401':</w:t>
      </w:r>
    </w:p>
    <w:p w14:paraId="604394FD"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1BB78F18" w14:textId="77777777" w:rsidR="009C0468" w:rsidRDefault="009C0468" w:rsidP="009C0468">
      <w:pPr>
        <w:pStyle w:val="PL"/>
        <w:rPr>
          <w:rFonts w:cs="Courier New"/>
          <w:szCs w:val="16"/>
        </w:rPr>
      </w:pPr>
      <w:r>
        <w:rPr>
          <w:rFonts w:cs="Courier New"/>
          <w:szCs w:val="16"/>
        </w:rPr>
        <w:t xml:space="preserve">                '403':</w:t>
      </w:r>
    </w:p>
    <w:p w14:paraId="6BF955BF" w14:textId="77777777" w:rsidR="009C0468" w:rsidRDefault="009C0468" w:rsidP="009C0468">
      <w:pPr>
        <w:pStyle w:val="PL"/>
        <w:rPr>
          <w:rFonts w:cs="Courier New"/>
          <w:szCs w:val="16"/>
        </w:rPr>
      </w:pPr>
      <w:r>
        <w:rPr>
          <w:rFonts w:cs="Courier New"/>
          <w:szCs w:val="16"/>
        </w:rPr>
        <w:t xml:space="preserve">                  $ref: 'TS29571_CommonData.yaml#/components/responses/403'</w:t>
      </w:r>
    </w:p>
    <w:p w14:paraId="575B6BE8" w14:textId="77777777" w:rsidR="009C0468" w:rsidRDefault="009C0468" w:rsidP="009C0468">
      <w:pPr>
        <w:pStyle w:val="PL"/>
        <w:rPr>
          <w:rFonts w:cs="Courier New"/>
          <w:szCs w:val="16"/>
        </w:rPr>
      </w:pPr>
      <w:r>
        <w:rPr>
          <w:rFonts w:cs="Courier New"/>
          <w:szCs w:val="16"/>
        </w:rPr>
        <w:t xml:space="preserve">                '404':</w:t>
      </w:r>
    </w:p>
    <w:p w14:paraId="6947964B"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7A5DB47A" w14:textId="77777777" w:rsidR="009C0468" w:rsidRDefault="009C0468" w:rsidP="009C0468">
      <w:pPr>
        <w:pStyle w:val="PL"/>
        <w:rPr>
          <w:rFonts w:cs="Courier New"/>
          <w:szCs w:val="16"/>
        </w:rPr>
      </w:pPr>
      <w:r>
        <w:rPr>
          <w:rFonts w:cs="Courier New"/>
          <w:szCs w:val="16"/>
        </w:rPr>
        <w:t xml:space="preserve">                '411':</w:t>
      </w:r>
    </w:p>
    <w:p w14:paraId="77E1A879" w14:textId="77777777" w:rsidR="009C0468" w:rsidRDefault="009C0468" w:rsidP="009C0468">
      <w:pPr>
        <w:pStyle w:val="PL"/>
        <w:rPr>
          <w:rFonts w:cs="Courier New"/>
          <w:szCs w:val="16"/>
        </w:rPr>
      </w:pPr>
      <w:r>
        <w:rPr>
          <w:rFonts w:cs="Courier New"/>
          <w:szCs w:val="16"/>
        </w:rPr>
        <w:t xml:space="preserve">                  $ref: 'TS29571_CommonData.yaml#/components/responses/411'</w:t>
      </w:r>
    </w:p>
    <w:p w14:paraId="27092969" w14:textId="77777777" w:rsidR="009C0468" w:rsidRDefault="009C0468" w:rsidP="009C0468">
      <w:pPr>
        <w:pStyle w:val="PL"/>
        <w:rPr>
          <w:rFonts w:cs="Courier New"/>
          <w:szCs w:val="16"/>
        </w:rPr>
      </w:pPr>
      <w:r>
        <w:rPr>
          <w:rFonts w:cs="Courier New"/>
          <w:szCs w:val="16"/>
        </w:rPr>
        <w:t xml:space="preserve">                '413':</w:t>
      </w:r>
    </w:p>
    <w:p w14:paraId="258679F0" w14:textId="77777777" w:rsidR="009C0468" w:rsidRDefault="009C0468" w:rsidP="009C0468">
      <w:pPr>
        <w:pStyle w:val="PL"/>
        <w:rPr>
          <w:rFonts w:cs="Courier New"/>
          <w:szCs w:val="16"/>
        </w:rPr>
      </w:pPr>
      <w:r>
        <w:rPr>
          <w:rFonts w:cs="Courier New"/>
          <w:szCs w:val="16"/>
        </w:rPr>
        <w:t xml:space="preserve">                  $ref: 'TS29571_CommonData.yaml#/components/responses/413'</w:t>
      </w:r>
    </w:p>
    <w:p w14:paraId="3300A908" w14:textId="77777777" w:rsidR="009C0468" w:rsidRDefault="009C0468" w:rsidP="009C0468">
      <w:pPr>
        <w:pStyle w:val="PL"/>
        <w:rPr>
          <w:rFonts w:cs="Courier New"/>
          <w:szCs w:val="16"/>
        </w:rPr>
      </w:pPr>
      <w:r>
        <w:rPr>
          <w:rFonts w:cs="Courier New"/>
          <w:szCs w:val="16"/>
        </w:rPr>
        <w:t xml:space="preserve">                '415':</w:t>
      </w:r>
    </w:p>
    <w:p w14:paraId="3B615E44" w14:textId="77777777" w:rsidR="009C0468" w:rsidRDefault="009C0468" w:rsidP="009C0468">
      <w:pPr>
        <w:pStyle w:val="PL"/>
        <w:rPr>
          <w:rFonts w:cs="Courier New"/>
          <w:szCs w:val="16"/>
        </w:rPr>
      </w:pPr>
      <w:r>
        <w:rPr>
          <w:rFonts w:cs="Courier New"/>
          <w:szCs w:val="16"/>
        </w:rPr>
        <w:t xml:space="preserve">                  $ref: 'TS29571_CommonData.yaml#/components/responses/415'</w:t>
      </w:r>
    </w:p>
    <w:p w14:paraId="216A1FAF" w14:textId="77777777" w:rsidR="009C0468" w:rsidRDefault="009C0468" w:rsidP="009C0468">
      <w:pPr>
        <w:pStyle w:val="PL"/>
      </w:pPr>
      <w:r>
        <w:t xml:space="preserve">                '429':</w:t>
      </w:r>
    </w:p>
    <w:p w14:paraId="7F4E5343" w14:textId="77777777" w:rsidR="009C0468" w:rsidRDefault="009C0468" w:rsidP="009C0468">
      <w:pPr>
        <w:pStyle w:val="PL"/>
      </w:pPr>
      <w:r>
        <w:t xml:space="preserve">                  $ref: 'TS29571_CommonData.yaml#/components/responses/429'</w:t>
      </w:r>
    </w:p>
    <w:p w14:paraId="7ADD379C" w14:textId="77777777" w:rsidR="009C0468" w:rsidRDefault="009C0468" w:rsidP="009C0468">
      <w:pPr>
        <w:pStyle w:val="PL"/>
        <w:rPr>
          <w:rFonts w:cs="Courier New"/>
          <w:szCs w:val="16"/>
        </w:rPr>
      </w:pPr>
      <w:r>
        <w:rPr>
          <w:rFonts w:cs="Courier New"/>
          <w:szCs w:val="16"/>
        </w:rPr>
        <w:t xml:space="preserve">                '500':</w:t>
      </w:r>
    </w:p>
    <w:p w14:paraId="13AB48B2"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2D10933B" w14:textId="77777777" w:rsidR="009C0468" w:rsidRDefault="009C0468" w:rsidP="009C0468">
      <w:pPr>
        <w:pStyle w:val="PL"/>
        <w:rPr>
          <w:rFonts w:cs="Courier New"/>
          <w:szCs w:val="16"/>
        </w:rPr>
      </w:pPr>
      <w:r>
        <w:rPr>
          <w:rFonts w:cs="Courier New"/>
          <w:szCs w:val="16"/>
        </w:rPr>
        <w:t xml:space="preserve">                '503':</w:t>
      </w:r>
    </w:p>
    <w:p w14:paraId="6FED0B9B"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73E33CF4" w14:textId="77777777" w:rsidR="009C0468" w:rsidRDefault="009C0468" w:rsidP="009C0468">
      <w:pPr>
        <w:pStyle w:val="PL"/>
        <w:rPr>
          <w:rFonts w:cs="Courier New"/>
          <w:szCs w:val="16"/>
        </w:rPr>
      </w:pPr>
      <w:r>
        <w:rPr>
          <w:rFonts w:cs="Courier New"/>
          <w:szCs w:val="16"/>
        </w:rPr>
        <w:t xml:space="preserve">                default:</w:t>
      </w:r>
    </w:p>
    <w:p w14:paraId="6FA66263"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5D1952A5" w14:textId="77777777" w:rsidR="009C0468" w:rsidRDefault="009C0468" w:rsidP="009C0468">
      <w:pPr>
        <w:pStyle w:val="PL"/>
        <w:rPr>
          <w:rFonts w:cs="Courier New"/>
          <w:szCs w:val="16"/>
        </w:rPr>
      </w:pPr>
      <w:r>
        <w:rPr>
          <w:rFonts w:cs="Courier New"/>
          <w:szCs w:val="16"/>
        </w:rPr>
        <w:t xml:space="preserve">    delete:</w:t>
      </w:r>
    </w:p>
    <w:p w14:paraId="2F846653" w14:textId="77777777" w:rsidR="009C0468" w:rsidRDefault="009C0468" w:rsidP="009C0468">
      <w:pPr>
        <w:pStyle w:val="PL"/>
        <w:rPr>
          <w:rFonts w:cs="Courier New"/>
          <w:szCs w:val="16"/>
        </w:rPr>
      </w:pPr>
      <w:r>
        <w:rPr>
          <w:rFonts w:cs="Courier New"/>
          <w:szCs w:val="16"/>
        </w:rPr>
        <w:t xml:space="preserve">      summary: deletes the Events Subscription subresource</w:t>
      </w:r>
    </w:p>
    <w:p w14:paraId="05564497" w14:textId="77777777" w:rsidR="009C0468" w:rsidRDefault="009C0468" w:rsidP="009C0468">
      <w:pPr>
        <w:pStyle w:val="PL"/>
        <w:rPr>
          <w:rFonts w:cs="Courier New"/>
          <w:szCs w:val="16"/>
        </w:rPr>
      </w:pPr>
      <w:r>
        <w:rPr>
          <w:rFonts w:cs="Courier New"/>
          <w:szCs w:val="16"/>
        </w:rPr>
        <w:t xml:space="preserve">      operationId: DeleteEventsSubsc</w:t>
      </w:r>
    </w:p>
    <w:p w14:paraId="5991FE70" w14:textId="77777777" w:rsidR="009C0468" w:rsidRDefault="009C0468" w:rsidP="009C0468">
      <w:pPr>
        <w:pStyle w:val="PL"/>
        <w:rPr>
          <w:rFonts w:cs="Courier New"/>
          <w:szCs w:val="16"/>
        </w:rPr>
      </w:pPr>
      <w:r>
        <w:rPr>
          <w:rFonts w:cs="Courier New"/>
          <w:szCs w:val="16"/>
        </w:rPr>
        <w:t xml:space="preserve">      tags:</w:t>
      </w:r>
    </w:p>
    <w:p w14:paraId="50DB079F" w14:textId="77777777" w:rsidR="009C0468" w:rsidRDefault="009C0468" w:rsidP="009C0468">
      <w:pPr>
        <w:pStyle w:val="PL"/>
        <w:rPr>
          <w:rFonts w:cs="Courier New"/>
          <w:szCs w:val="16"/>
        </w:rPr>
      </w:pPr>
      <w:r>
        <w:rPr>
          <w:rFonts w:cs="Courier New"/>
          <w:szCs w:val="16"/>
        </w:rPr>
        <w:t xml:space="preserve">        - Events Subscription (Document)</w:t>
      </w:r>
    </w:p>
    <w:p w14:paraId="7DC03F0B" w14:textId="77777777" w:rsidR="009C0468" w:rsidRDefault="009C0468" w:rsidP="009C0468">
      <w:pPr>
        <w:pStyle w:val="PL"/>
        <w:rPr>
          <w:rFonts w:cs="Courier New"/>
          <w:szCs w:val="16"/>
        </w:rPr>
      </w:pPr>
      <w:r>
        <w:rPr>
          <w:rFonts w:cs="Courier New"/>
          <w:szCs w:val="16"/>
        </w:rPr>
        <w:t xml:space="preserve">      parameters:</w:t>
      </w:r>
    </w:p>
    <w:p w14:paraId="533F727F" w14:textId="77777777" w:rsidR="009C0468" w:rsidRDefault="009C0468" w:rsidP="009C0468">
      <w:pPr>
        <w:pStyle w:val="PL"/>
        <w:rPr>
          <w:rFonts w:cs="Courier New"/>
          <w:szCs w:val="16"/>
        </w:rPr>
      </w:pPr>
      <w:r>
        <w:rPr>
          <w:rFonts w:cs="Courier New"/>
          <w:szCs w:val="16"/>
        </w:rPr>
        <w:t xml:space="preserve">        - name: appSessionId</w:t>
      </w:r>
    </w:p>
    <w:p w14:paraId="44184263" w14:textId="77777777" w:rsidR="009C0468" w:rsidRDefault="009C0468" w:rsidP="009C0468">
      <w:pPr>
        <w:pStyle w:val="PL"/>
        <w:rPr>
          <w:rFonts w:cs="Courier New"/>
          <w:szCs w:val="16"/>
        </w:rPr>
      </w:pPr>
      <w:r>
        <w:rPr>
          <w:rFonts w:cs="Courier New"/>
          <w:szCs w:val="16"/>
        </w:rPr>
        <w:t xml:space="preserve">          description: String identifying the Individual Application Session Context resource.</w:t>
      </w:r>
    </w:p>
    <w:p w14:paraId="71B7980B" w14:textId="77777777" w:rsidR="009C0468" w:rsidRDefault="009C0468" w:rsidP="009C0468">
      <w:pPr>
        <w:pStyle w:val="PL"/>
        <w:rPr>
          <w:rFonts w:cs="Courier New"/>
          <w:szCs w:val="16"/>
        </w:rPr>
      </w:pPr>
      <w:r>
        <w:rPr>
          <w:rFonts w:cs="Courier New"/>
          <w:szCs w:val="16"/>
        </w:rPr>
        <w:t xml:space="preserve">          in: path</w:t>
      </w:r>
    </w:p>
    <w:p w14:paraId="2B50D429" w14:textId="77777777" w:rsidR="009C0468" w:rsidRDefault="009C0468" w:rsidP="009C0468">
      <w:pPr>
        <w:pStyle w:val="PL"/>
        <w:rPr>
          <w:rFonts w:cs="Courier New"/>
          <w:szCs w:val="16"/>
        </w:rPr>
      </w:pPr>
      <w:r>
        <w:rPr>
          <w:rFonts w:cs="Courier New"/>
          <w:szCs w:val="16"/>
        </w:rPr>
        <w:t xml:space="preserve">          required: true</w:t>
      </w:r>
    </w:p>
    <w:p w14:paraId="56E7ED9A" w14:textId="77777777" w:rsidR="009C0468" w:rsidRDefault="009C0468" w:rsidP="009C0468">
      <w:pPr>
        <w:pStyle w:val="PL"/>
        <w:rPr>
          <w:rFonts w:cs="Courier New"/>
          <w:szCs w:val="16"/>
        </w:rPr>
      </w:pPr>
      <w:r>
        <w:rPr>
          <w:rFonts w:cs="Courier New"/>
          <w:szCs w:val="16"/>
        </w:rPr>
        <w:t xml:space="preserve">          schema:</w:t>
      </w:r>
    </w:p>
    <w:p w14:paraId="1A931C71" w14:textId="77777777" w:rsidR="009C0468" w:rsidRDefault="009C0468" w:rsidP="009C0468">
      <w:pPr>
        <w:pStyle w:val="PL"/>
        <w:rPr>
          <w:rFonts w:cs="Courier New"/>
          <w:szCs w:val="16"/>
        </w:rPr>
      </w:pPr>
      <w:r>
        <w:rPr>
          <w:rFonts w:cs="Courier New"/>
          <w:szCs w:val="16"/>
        </w:rPr>
        <w:t xml:space="preserve">            type: string</w:t>
      </w:r>
    </w:p>
    <w:p w14:paraId="18B6D952" w14:textId="77777777" w:rsidR="009C0468" w:rsidRDefault="009C0468" w:rsidP="009C0468">
      <w:pPr>
        <w:pStyle w:val="PL"/>
        <w:rPr>
          <w:rFonts w:cs="Courier New"/>
          <w:szCs w:val="16"/>
        </w:rPr>
      </w:pPr>
      <w:r>
        <w:rPr>
          <w:rFonts w:cs="Courier New"/>
          <w:szCs w:val="16"/>
        </w:rPr>
        <w:t xml:space="preserve">      responses:</w:t>
      </w:r>
    </w:p>
    <w:p w14:paraId="39BBD018" w14:textId="77777777" w:rsidR="009C0468" w:rsidRDefault="009C0468" w:rsidP="009C0468">
      <w:pPr>
        <w:pStyle w:val="PL"/>
        <w:rPr>
          <w:rFonts w:cs="Courier New"/>
          <w:szCs w:val="16"/>
        </w:rPr>
      </w:pPr>
      <w:r>
        <w:rPr>
          <w:rFonts w:cs="Courier New"/>
          <w:szCs w:val="16"/>
        </w:rPr>
        <w:t xml:space="preserve">        '204':</w:t>
      </w:r>
    </w:p>
    <w:p w14:paraId="752AF01F" w14:textId="77777777" w:rsidR="009C0468" w:rsidRDefault="009C0468" w:rsidP="009C0468">
      <w:pPr>
        <w:pStyle w:val="PL"/>
        <w:rPr>
          <w:rFonts w:cs="Courier New"/>
          <w:szCs w:val="16"/>
        </w:rPr>
      </w:pPr>
      <w:r>
        <w:rPr>
          <w:rFonts w:cs="Courier New"/>
          <w:szCs w:val="16"/>
        </w:rPr>
        <w:t xml:space="preserve">          description: The deletion of the of the Events Subscription sub-resource is confirmed without returning additional data.</w:t>
      </w:r>
    </w:p>
    <w:p w14:paraId="0B4AD970" w14:textId="77777777" w:rsidR="009C0468" w:rsidRDefault="009C0468" w:rsidP="009C0468">
      <w:pPr>
        <w:pStyle w:val="PL"/>
      </w:pPr>
      <w:r>
        <w:t xml:space="preserve">        '307':</w:t>
      </w:r>
    </w:p>
    <w:p w14:paraId="5184610C" w14:textId="77777777" w:rsidR="009C0468" w:rsidRDefault="009C0468" w:rsidP="009C0468">
      <w:pPr>
        <w:pStyle w:val="PL"/>
        <w:rPr>
          <w:lang w:val="en-US" w:eastAsia="es-ES"/>
        </w:rPr>
      </w:pPr>
      <w:r>
        <w:rPr>
          <w:lang w:val="en-US" w:eastAsia="es-ES"/>
        </w:rPr>
        <w:t xml:space="preserve">          $ref: 'TS29571_CommonData.yaml#/components/responses/307'</w:t>
      </w:r>
    </w:p>
    <w:p w14:paraId="5E8BEE83" w14:textId="77777777" w:rsidR="009C0468" w:rsidRDefault="009C0468" w:rsidP="009C0468">
      <w:pPr>
        <w:pStyle w:val="PL"/>
      </w:pPr>
      <w:r>
        <w:t xml:space="preserve">        '308':</w:t>
      </w:r>
    </w:p>
    <w:p w14:paraId="3949F9AC" w14:textId="77777777" w:rsidR="009C0468" w:rsidRDefault="009C0468" w:rsidP="009C0468">
      <w:pPr>
        <w:pStyle w:val="PL"/>
        <w:rPr>
          <w:lang w:val="en-US" w:eastAsia="es-ES"/>
        </w:rPr>
      </w:pPr>
      <w:r>
        <w:rPr>
          <w:lang w:val="en-US" w:eastAsia="es-ES"/>
        </w:rPr>
        <w:t xml:space="preserve">          $ref: 'TS29571_CommonData.yaml#/components/responses/308'</w:t>
      </w:r>
    </w:p>
    <w:p w14:paraId="65FC0C68" w14:textId="77777777" w:rsidR="009C0468" w:rsidRDefault="009C0468" w:rsidP="009C0468">
      <w:pPr>
        <w:pStyle w:val="PL"/>
        <w:rPr>
          <w:rFonts w:cs="Courier New"/>
          <w:szCs w:val="16"/>
        </w:rPr>
      </w:pPr>
      <w:r>
        <w:rPr>
          <w:rFonts w:cs="Courier New"/>
          <w:szCs w:val="16"/>
        </w:rPr>
        <w:t xml:space="preserve">        '400':</w:t>
      </w:r>
    </w:p>
    <w:p w14:paraId="1174D238" w14:textId="77777777" w:rsidR="009C0468" w:rsidRDefault="009C0468" w:rsidP="009C0468">
      <w:pPr>
        <w:pStyle w:val="PL"/>
        <w:rPr>
          <w:rFonts w:cs="Courier New"/>
          <w:szCs w:val="16"/>
        </w:rPr>
      </w:pPr>
      <w:r>
        <w:rPr>
          <w:rFonts w:cs="Courier New"/>
          <w:szCs w:val="16"/>
        </w:rPr>
        <w:t xml:space="preserve">          $ref: 'TS29571_CommonData.yaml#/components/responses/400'</w:t>
      </w:r>
    </w:p>
    <w:p w14:paraId="49B1590D" w14:textId="77777777" w:rsidR="009C0468" w:rsidRDefault="009C0468" w:rsidP="009C0468">
      <w:pPr>
        <w:pStyle w:val="PL"/>
        <w:rPr>
          <w:rFonts w:cs="Courier New"/>
          <w:szCs w:val="16"/>
        </w:rPr>
      </w:pPr>
      <w:r>
        <w:rPr>
          <w:rFonts w:cs="Courier New"/>
          <w:szCs w:val="16"/>
        </w:rPr>
        <w:t xml:space="preserve">        '401':</w:t>
      </w:r>
    </w:p>
    <w:p w14:paraId="33B23618" w14:textId="77777777" w:rsidR="009C0468" w:rsidRDefault="009C0468" w:rsidP="009C0468">
      <w:pPr>
        <w:pStyle w:val="PL"/>
        <w:rPr>
          <w:rFonts w:cs="Courier New"/>
          <w:szCs w:val="16"/>
        </w:rPr>
      </w:pPr>
      <w:r>
        <w:rPr>
          <w:rFonts w:cs="Courier New"/>
          <w:szCs w:val="16"/>
        </w:rPr>
        <w:t xml:space="preserve">          $ref: 'TS29571_CommonData.yaml#/components/responses/401'</w:t>
      </w:r>
    </w:p>
    <w:p w14:paraId="56D1FF8C" w14:textId="77777777" w:rsidR="009C0468" w:rsidRDefault="009C0468" w:rsidP="009C0468">
      <w:pPr>
        <w:pStyle w:val="PL"/>
      </w:pPr>
      <w:r>
        <w:t xml:space="preserve">        '403':</w:t>
      </w:r>
    </w:p>
    <w:p w14:paraId="51458CFA" w14:textId="77777777" w:rsidR="009C0468" w:rsidRDefault="009C0468" w:rsidP="009C0468">
      <w:pPr>
        <w:pStyle w:val="PL"/>
      </w:pPr>
      <w:r>
        <w:t xml:space="preserve">          $ref: 'TS29571_CommonData.yaml#/components/responses/403'</w:t>
      </w:r>
    </w:p>
    <w:p w14:paraId="743E3AF8" w14:textId="77777777" w:rsidR="009C0468" w:rsidRDefault="009C0468" w:rsidP="009C0468">
      <w:pPr>
        <w:pStyle w:val="PL"/>
        <w:rPr>
          <w:rFonts w:cs="Courier New"/>
          <w:szCs w:val="16"/>
        </w:rPr>
      </w:pPr>
      <w:r>
        <w:rPr>
          <w:rFonts w:cs="Courier New"/>
          <w:szCs w:val="16"/>
        </w:rPr>
        <w:t xml:space="preserve">        '404':</w:t>
      </w:r>
    </w:p>
    <w:p w14:paraId="1269285E" w14:textId="77777777" w:rsidR="009C0468" w:rsidRDefault="009C0468" w:rsidP="009C0468">
      <w:pPr>
        <w:pStyle w:val="PL"/>
        <w:rPr>
          <w:rFonts w:cs="Courier New"/>
          <w:szCs w:val="16"/>
        </w:rPr>
      </w:pPr>
      <w:r>
        <w:rPr>
          <w:rFonts w:cs="Courier New"/>
          <w:szCs w:val="16"/>
        </w:rPr>
        <w:t xml:space="preserve">          $ref: 'TS29571_CommonData.yaml#/components/responses/404'</w:t>
      </w:r>
    </w:p>
    <w:p w14:paraId="673E63C1" w14:textId="77777777" w:rsidR="009C0468" w:rsidRDefault="009C0468" w:rsidP="009C0468">
      <w:pPr>
        <w:pStyle w:val="PL"/>
      </w:pPr>
      <w:r>
        <w:t xml:space="preserve">        '429':</w:t>
      </w:r>
    </w:p>
    <w:p w14:paraId="5F85D980" w14:textId="77777777" w:rsidR="009C0468" w:rsidRDefault="009C0468" w:rsidP="009C0468">
      <w:pPr>
        <w:pStyle w:val="PL"/>
      </w:pPr>
      <w:r>
        <w:t xml:space="preserve">          $ref: 'TS29571_CommonData.yaml#/components/responses/429'</w:t>
      </w:r>
    </w:p>
    <w:p w14:paraId="2CF5DD0A" w14:textId="77777777" w:rsidR="009C0468" w:rsidRDefault="009C0468" w:rsidP="009C0468">
      <w:pPr>
        <w:pStyle w:val="PL"/>
        <w:rPr>
          <w:rFonts w:cs="Courier New"/>
          <w:szCs w:val="16"/>
        </w:rPr>
      </w:pPr>
      <w:r>
        <w:rPr>
          <w:rFonts w:cs="Courier New"/>
          <w:szCs w:val="16"/>
        </w:rPr>
        <w:t xml:space="preserve">        '500':</w:t>
      </w:r>
    </w:p>
    <w:p w14:paraId="6F2DA4CB" w14:textId="77777777" w:rsidR="009C0468" w:rsidRDefault="009C0468" w:rsidP="009C0468">
      <w:pPr>
        <w:pStyle w:val="PL"/>
        <w:rPr>
          <w:rFonts w:cs="Courier New"/>
          <w:szCs w:val="16"/>
        </w:rPr>
      </w:pPr>
      <w:r>
        <w:rPr>
          <w:rFonts w:cs="Courier New"/>
          <w:szCs w:val="16"/>
        </w:rPr>
        <w:t xml:space="preserve">          $ref: 'TS29571_CommonData.yaml#/components/responses/500'</w:t>
      </w:r>
    </w:p>
    <w:p w14:paraId="4517E99F" w14:textId="77777777" w:rsidR="009C0468" w:rsidRDefault="009C0468" w:rsidP="009C0468">
      <w:pPr>
        <w:pStyle w:val="PL"/>
        <w:rPr>
          <w:rFonts w:cs="Courier New"/>
          <w:szCs w:val="16"/>
        </w:rPr>
      </w:pPr>
      <w:r>
        <w:rPr>
          <w:rFonts w:cs="Courier New"/>
          <w:szCs w:val="16"/>
        </w:rPr>
        <w:t xml:space="preserve">        '503':</w:t>
      </w:r>
    </w:p>
    <w:p w14:paraId="416A4590" w14:textId="77777777" w:rsidR="009C0468" w:rsidRDefault="009C0468" w:rsidP="009C0468">
      <w:pPr>
        <w:pStyle w:val="PL"/>
        <w:rPr>
          <w:rFonts w:cs="Courier New"/>
          <w:szCs w:val="16"/>
        </w:rPr>
      </w:pPr>
      <w:r>
        <w:rPr>
          <w:rFonts w:cs="Courier New"/>
          <w:szCs w:val="16"/>
        </w:rPr>
        <w:t xml:space="preserve">          $ref: 'TS29571_CommonData.yaml#/components/responses/503'</w:t>
      </w:r>
    </w:p>
    <w:p w14:paraId="24FB861F" w14:textId="77777777" w:rsidR="009C0468" w:rsidRDefault="009C0468" w:rsidP="009C0468">
      <w:pPr>
        <w:pStyle w:val="PL"/>
        <w:rPr>
          <w:rFonts w:cs="Courier New"/>
          <w:szCs w:val="16"/>
        </w:rPr>
      </w:pPr>
      <w:r>
        <w:rPr>
          <w:rFonts w:cs="Courier New"/>
          <w:szCs w:val="16"/>
        </w:rPr>
        <w:t xml:space="preserve">        default:</w:t>
      </w:r>
    </w:p>
    <w:p w14:paraId="605520D0" w14:textId="77777777" w:rsidR="009C0468" w:rsidRDefault="009C0468" w:rsidP="009C0468">
      <w:pPr>
        <w:pStyle w:val="PL"/>
        <w:rPr>
          <w:rFonts w:cs="Courier New"/>
          <w:szCs w:val="16"/>
        </w:rPr>
      </w:pPr>
      <w:r>
        <w:rPr>
          <w:rFonts w:cs="Courier New"/>
          <w:szCs w:val="16"/>
        </w:rPr>
        <w:t xml:space="preserve">          $ref: 'TS29571_CommonData.yaml#/components/responses/default'</w:t>
      </w:r>
    </w:p>
    <w:p w14:paraId="3CD8A554" w14:textId="77777777" w:rsidR="009C0468" w:rsidRDefault="009C0468" w:rsidP="009C0468">
      <w:pPr>
        <w:pStyle w:val="PL"/>
        <w:rPr>
          <w:rFonts w:cs="Courier New"/>
          <w:szCs w:val="16"/>
        </w:rPr>
      </w:pPr>
      <w:r>
        <w:rPr>
          <w:rFonts w:cs="Courier New"/>
          <w:szCs w:val="16"/>
        </w:rPr>
        <w:t>components:</w:t>
      </w:r>
    </w:p>
    <w:p w14:paraId="5E4B5238" w14:textId="77777777" w:rsidR="009C0468" w:rsidRDefault="009C0468" w:rsidP="009C0468">
      <w:pPr>
        <w:pStyle w:val="PL"/>
      </w:pPr>
      <w:r>
        <w:t xml:space="preserve">  securitySchemes:</w:t>
      </w:r>
    </w:p>
    <w:p w14:paraId="0A9E0BDC" w14:textId="77777777" w:rsidR="009C0468" w:rsidRDefault="009C0468" w:rsidP="009C0468">
      <w:pPr>
        <w:pStyle w:val="PL"/>
      </w:pPr>
      <w:r>
        <w:t xml:space="preserve">    oAuth2ClientCredentials:</w:t>
      </w:r>
    </w:p>
    <w:p w14:paraId="6C399E68" w14:textId="77777777" w:rsidR="009C0468" w:rsidRDefault="009C0468" w:rsidP="009C0468">
      <w:pPr>
        <w:pStyle w:val="PL"/>
      </w:pPr>
      <w:r>
        <w:t xml:space="preserve">      type: oauth2</w:t>
      </w:r>
    </w:p>
    <w:p w14:paraId="797EF16A" w14:textId="77777777" w:rsidR="009C0468" w:rsidRDefault="009C0468" w:rsidP="009C0468">
      <w:pPr>
        <w:pStyle w:val="PL"/>
      </w:pPr>
      <w:r>
        <w:t xml:space="preserve">      flows:</w:t>
      </w:r>
    </w:p>
    <w:p w14:paraId="1600769B" w14:textId="77777777" w:rsidR="009C0468" w:rsidRDefault="009C0468" w:rsidP="009C0468">
      <w:pPr>
        <w:pStyle w:val="PL"/>
      </w:pPr>
      <w:r>
        <w:t xml:space="preserve">        clientCredentials:</w:t>
      </w:r>
    </w:p>
    <w:p w14:paraId="2AD2DEF8" w14:textId="77777777" w:rsidR="009C0468" w:rsidRDefault="009C0468" w:rsidP="009C0468">
      <w:pPr>
        <w:pStyle w:val="PL"/>
      </w:pPr>
      <w:r>
        <w:t xml:space="preserve">          tokenUrl: '{nrfApiRoot}/oauth2/token'</w:t>
      </w:r>
    </w:p>
    <w:p w14:paraId="76C08E95" w14:textId="77777777" w:rsidR="009C0468" w:rsidRDefault="009C0468" w:rsidP="009C0468">
      <w:pPr>
        <w:pStyle w:val="PL"/>
      </w:pPr>
      <w:r>
        <w:t xml:space="preserve">          scopes:</w:t>
      </w:r>
    </w:p>
    <w:p w14:paraId="542AD6B3" w14:textId="77777777" w:rsidR="009C0468" w:rsidRDefault="009C0468" w:rsidP="009C0468">
      <w:pPr>
        <w:pStyle w:val="PL"/>
      </w:pPr>
      <w:r>
        <w:t xml:space="preserve">            npcf-policyauthorization: Access to the </w:t>
      </w:r>
      <w:r>
        <w:rPr>
          <w:rFonts w:cs="Courier New"/>
          <w:szCs w:val="16"/>
        </w:rPr>
        <w:t>Npcf_PolicyAuthorization</w:t>
      </w:r>
      <w:r>
        <w:t xml:space="preserve"> API</w:t>
      </w:r>
    </w:p>
    <w:p w14:paraId="0A7B7283" w14:textId="77777777" w:rsidR="009C0468" w:rsidRDefault="009C0468" w:rsidP="009C0468">
      <w:pPr>
        <w:pStyle w:val="PL"/>
        <w:rPr>
          <w:rFonts w:cs="Courier New"/>
          <w:szCs w:val="16"/>
        </w:rPr>
      </w:pPr>
      <w:r>
        <w:rPr>
          <w:rFonts w:cs="Courier New"/>
          <w:szCs w:val="16"/>
        </w:rPr>
        <w:t xml:space="preserve">  schemas:</w:t>
      </w:r>
    </w:p>
    <w:p w14:paraId="3CE4CB21" w14:textId="77777777" w:rsidR="009C0468" w:rsidRDefault="009C0468" w:rsidP="009C0468">
      <w:pPr>
        <w:pStyle w:val="PL"/>
        <w:rPr>
          <w:rFonts w:cs="Courier New"/>
          <w:szCs w:val="16"/>
        </w:rPr>
      </w:pPr>
      <w:r>
        <w:rPr>
          <w:rFonts w:cs="Courier New"/>
          <w:szCs w:val="16"/>
        </w:rPr>
        <w:t xml:space="preserve">    AppSessionContext:</w:t>
      </w:r>
    </w:p>
    <w:p w14:paraId="30518C07" w14:textId="77777777" w:rsidR="009C0468" w:rsidRDefault="009C0468" w:rsidP="009C0468">
      <w:pPr>
        <w:pStyle w:val="PL"/>
        <w:rPr>
          <w:rFonts w:cs="Courier New"/>
          <w:szCs w:val="16"/>
        </w:rPr>
      </w:pPr>
      <w:r>
        <w:rPr>
          <w:rFonts w:cs="Courier New"/>
          <w:szCs w:val="16"/>
        </w:rPr>
        <w:lastRenderedPageBreak/>
        <w:t xml:space="preserve">      description: Represents an Individual Application Session Context resource.</w:t>
      </w:r>
    </w:p>
    <w:p w14:paraId="4375B69E" w14:textId="77777777" w:rsidR="009C0468" w:rsidRDefault="009C0468" w:rsidP="009C0468">
      <w:pPr>
        <w:pStyle w:val="PL"/>
        <w:rPr>
          <w:rFonts w:cs="Courier New"/>
          <w:szCs w:val="16"/>
        </w:rPr>
      </w:pPr>
      <w:r>
        <w:rPr>
          <w:rFonts w:cs="Courier New"/>
          <w:szCs w:val="16"/>
        </w:rPr>
        <w:t xml:space="preserve">      type: object</w:t>
      </w:r>
    </w:p>
    <w:p w14:paraId="15EBAF95" w14:textId="77777777" w:rsidR="009C0468" w:rsidRDefault="009C0468" w:rsidP="009C0468">
      <w:pPr>
        <w:pStyle w:val="PL"/>
        <w:rPr>
          <w:rFonts w:cs="Courier New"/>
          <w:szCs w:val="16"/>
        </w:rPr>
      </w:pPr>
      <w:r>
        <w:rPr>
          <w:rFonts w:cs="Courier New"/>
          <w:szCs w:val="16"/>
        </w:rPr>
        <w:t xml:space="preserve">      properties:</w:t>
      </w:r>
    </w:p>
    <w:p w14:paraId="0DBB94FD" w14:textId="77777777" w:rsidR="009C0468" w:rsidRDefault="009C0468" w:rsidP="009C0468">
      <w:pPr>
        <w:pStyle w:val="PL"/>
        <w:rPr>
          <w:rFonts w:cs="Courier New"/>
          <w:szCs w:val="16"/>
        </w:rPr>
      </w:pPr>
      <w:r>
        <w:rPr>
          <w:rFonts w:cs="Courier New"/>
          <w:szCs w:val="16"/>
        </w:rPr>
        <w:t xml:space="preserve">        ascReqData:</w:t>
      </w:r>
    </w:p>
    <w:p w14:paraId="704F67AD" w14:textId="77777777" w:rsidR="009C0468" w:rsidRDefault="009C0468" w:rsidP="009C0468">
      <w:pPr>
        <w:pStyle w:val="PL"/>
        <w:rPr>
          <w:rFonts w:cs="Courier New"/>
          <w:szCs w:val="16"/>
        </w:rPr>
      </w:pPr>
      <w:r>
        <w:rPr>
          <w:rFonts w:cs="Courier New"/>
          <w:szCs w:val="16"/>
        </w:rPr>
        <w:t xml:space="preserve">          $ref: '#/components/schemas/AppSessionContextReqData'</w:t>
      </w:r>
    </w:p>
    <w:p w14:paraId="314959C6" w14:textId="77777777" w:rsidR="009C0468" w:rsidRDefault="009C0468" w:rsidP="009C0468">
      <w:pPr>
        <w:pStyle w:val="PL"/>
        <w:rPr>
          <w:rFonts w:cs="Courier New"/>
          <w:szCs w:val="16"/>
        </w:rPr>
      </w:pPr>
      <w:r>
        <w:rPr>
          <w:rFonts w:cs="Courier New"/>
          <w:szCs w:val="16"/>
        </w:rPr>
        <w:t xml:space="preserve">        ascRespData:</w:t>
      </w:r>
    </w:p>
    <w:p w14:paraId="6605D991" w14:textId="77777777" w:rsidR="009C0468" w:rsidRDefault="009C0468" w:rsidP="009C0468">
      <w:pPr>
        <w:pStyle w:val="PL"/>
        <w:rPr>
          <w:rFonts w:cs="Courier New"/>
          <w:szCs w:val="16"/>
        </w:rPr>
      </w:pPr>
      <w:r>
        <w:rPr>
          <w:rFonts w:cs="Courier New"/>
          <w:szCs w:val="16"/>
        </w:rPr>
        <w:t xml:space="preserve">          $ref: '#/components/schemas/AppSessionContextRespData'</w:t>
      </w:r>
    </w:p>
    <w:p w14:paraId="09788B50" w14:textId="77777777" w:rsidR="009C0468" w:rsidRDefault="009C0468" w:rsidP="009C0468">
      <w:pPr>
        <w:pStyle w:val="PL"/>
        <w:rPr>
          <w:rFonts w:cs="Courier New"/>
          <w:szCs w:val="16"/>
        </w:rPr>
      </w:pPr>
      <w:r>
        <w:rPr>
          <w:rFonts w:cs="Courier New"/>
          <w:szCs w:val="16"/>
        </w:rPr>
        <w:t xml:space="preserve">        evsNotif:</w:t>
      </w:r>
    </w:p>
    <w:p w14:paraId="7085244C" w14:textId="77777777" w:rsidR="009C0468" w:rsidRDefault="009C0468" w:rsidP="009C0468">
      <w:pPr>
        <w:pStyle w:val="PL"/>
        <w:rPr>
          <w:rFonts w:cs="Courier New"/>
          <w:szCs w:val="16"/>
        </w:rPr>
      </w:pPr>
      <w:r>
        <w:rPr>
          <w:rFonts w:cs="Courier New"/>
          <w:szCs w:val="16"/>
        </w:rPr>
        <w:t xml:space="preserve">          $ref: '#/components/schemas/EventsNotification'</w:t>
      </w:r>
    </w:p>
    <w:p w14:paraId="3ECE6634" w14:textId="77777777" w:rsidR="009C0468" w:rsidRDefault="009C0468" w:rsidP="009C0468">
      <w:pPr>
        <w:pStyle w:val="PL"/>
        <w:rPr>
          <w:rFonts w:cs="Courier New"/>
          <w:szCs w:val="16"/>
        </w:rPr>
      </w:pPr>
      <w:r>
        <w:rPr>
          <w:rFonts w:cs="Courier New"/>
          <w:szCs w:val="16"/>
        </w:rPr>
        <w:t xml:space="preserve">    AppSessionContextReqData:</w:t>
      </w:r>
    </w:p>
    <w:p w14:paraId="0F33B6A1" w14:textId="77777777" w:rsidR="009C0468" w:rsidRDefault="009C0468" w:rsidP="009C0468">
      <w:pPr>
        <w:pStyle w:val="PL"/>
        <w:rPr>
          <w:rFonts w:cs="Courier New"/>
          <w:szCs w:val="16"/>
        </w:rPr>
      </w:pPr>
      <w:r>
        <w:rPr>
          <w:rFonts w:cs="Courier New"/>
          <w:szCs w:val="16"/>
        </w:rPr>
        <w:t xml:space="preserve">      description: Identifies the service requirements of an Individual Application Session Context.</w:t>
      </w:r>
    </w:p>
    <w:p w14:paraId="4DF1FAE1" w14:textId="77777777" w:rsidR="009C0468" w:rsidRDefault="009C0468" w:rsidP="009C0468">
      <w:pPr>
        <w:pStyle w:val="PL"/>
        <w:rPr>
          <w:rFonts w:cs="Courier New"/>
          <w:szCs w:val="16"/>
        </w:rPr>
      </w:pPr>
      <w:r>
        <w:rPr>
          <w:rFonts w:cs="Courier New"/>
          <w:szCs w:val="16"/>
        </w:rPr>
        <w:t xml:space="preserve">      type: object</w:t>
      </w:r>
    </w:p>
    <w:p w14:paraId="57327303" w14:textId="77777777" w:rsidR="009C0468" w:rsidRDefault="009C0468" w:rsidP="009C0468">
      <w:pPr>
        <w:pStyle w:val="PL"/>
        <w:rPr>
          <w:rFonts w:cs="Courier New"/>
          <w:szCs w:val="16"/>
        </w:rPr>
      </w:pPr>
      <w:r>
        <w:rPr>
          <w:rFonts w:cs="Courier New"/>
          <w:szCs w:val="16"/>
        </w:rPr>
        <w:t xml:space="preserve">      required:</w:t>
      </w:r>
    </w:p>
    <w:p w14:paraId="45731BCC" w14:textId="77777777" w:rsidR="009C0468" w:rsidRDefault="009C0468" w:rsidP="009C0468">
      <w:pPr>
        <w:pStyle w:val="PL"/>
        <w:rPr>
          <w:rFonts w:cs="Courier New"/>
          <w:szCs w:val="16"/>
        </w:rPr>
      </w:pPr>
      <w:r>
        <w:rPr>
          <w:rFonts w:cs="Courier New"/>
          <w:szCs w:val="16"/>
        </w:rPr>
        <w:t xml:space="preserve">        - notifUri</w:t>
      </w:r>
    </w:p>
    <w:p w14:paraId="6BFE358D" w14:textId="77777777" w:rsidR="009C0468" w:rsidRDefault="009C0468" w:rsidP="009C0468">
      <w:pPr>
        <w:pStyle w:val="PL"/>
        <w:rPr>
          <w:rFonts w:cs="Courier New"/>
          <w:szCs w:val="16"/>
        </w:rPr>
      </w:pPr>
      <w:r>
        <w:rPr>
          <w:rFonts w:cs="Courier New"/>
          <w:szCs w:val="16"/>
        </w:rPr>
        <w:t xml:space="preserve">        - suppFeat</w:t>
      </w:r>
    </w:p>
    <w:p w14:paraId="12595744" w14:textId="77777777" w:rsidR="009C0468" w:rsidRDefault="009C0468" w:rsidP="009C0468">
      <w:pPr>
        <w:pStyle w:val="PL"/>
        <w:rPr>
          <w:rFonts w:cs="Courier New"/>
          <w:szCs w:val="16"/>
        </w:rPr>
      </w:pPr>
      <w:r>
        <w:rPr>
          <w:rFonts w:cs="Courier New"/>
          <w:szCs w:val="16"/>
        </w:rPr>
        <w:t xml:space="preserve">      oneOf:</w:t>
      </w:r>
    </w:p>
    <w:p w14:paraId="087574B1" w14:textId="77777777" w:rsidR="009C0468" w:rsidRDefault="009C0468" w:rsidP="009C0468">
      <w:pPr>
        <w:pStyle w:val="PL"/>
        <w:rPr>
          <w:rFonts w:cs="Courier New"/>
          <w:szCs w:val="16"/>
        </w:rPr>
      </w:pPr>
      <w:r>
        <w:rPr>
          <w:rFonts w:cs="Courier New"/>
          <w:szCs w:val="16"/>
        </w:rPr>
        <w:t xml:space="preserve">        - required: [ueIpv4]</w:t>
      </w:r>
    </w:p>
    <w:p w14:paraId="1D0A6B7E" w14:textId="77777777" w:rsidR="009C0468" w:rsidRDefault="009C0468" w:rsidP="009C0468">
      <w:pPr>
        <w:pStyle w:val="PL"/>
        <w:rPr>
          <w:rFonts w:cs="Courier New"/>
          <w:szCs w:val="16"/>
        </w:rPr>
      </w:pPr>
      <w:r>
        <w:rPr>
          <w:rFonts w:cs="Courier New"/>
          <w:szCs w:val="16"/>
        </w:rPr>
        <w:t xml:space="preserve">        - required: [ueIpv6]</w:t>
      </w:r>
    </w:p>
    <w:p w14:paraId="33CA754D" w14:textId="77777777" w:rsidR="009C0468" w:rsidRDefault="009C0468" w:rsidP="009C0468">
      <w:pPr>
        <w:pStyle w:val="PL"/>
        <w:rPr>
          <w:rFonts w:cs="Courier New"/>
          <w:szCs w:val="16"/>
        </w:rPr>
      </w:pPr>
      <w:r>
        <w:rPr>
          <w:rFonts w:cs="Courier New"/>
          <w:szCs w:val="16"/>
        </w:rPr>
        <w:t xml:space="preserve">        - required: [ueMac]</w:t>
      </w:r>
    </w:p>
    <w:p w14:paraId="7902CB1C" w14:textId="77777777" w:rsidR="009C0468" w:rsidRDefault="009C0468" w:rsidP="009C0468">
      <w:pPr>
        <w:pStyle w:val="PL"/>
        <w:rPr>
          <w:rFonts w:cs="Courier New"/>
          <w:szCs w:val="16"/>
        </w:rPr>
      </w:pPr>
      <w:r>
        <w:rPr>
          <w:rFonts w:cs="Courier New"/>
          <w:szCs w:val="16"/>
        </w:rPr>
        <w:t xml:space="preserve">      properties:</w:t>
      </w:r>
    </w:p>
    <w:p w14:paraId="7B36DD97" w14:textId="77777777" w:rsidR="009C0468" w:rsidRDefault="009C0468" w:rsidP="009C0468">
      <w:pPr>
        <w:pStyle w:val="PL"/>
        <w:rPr>
          <w:rFonts w:cs="Courier New"/>
          <w:szCs w:val="16"/>
        </w:rPr>
      </w:pPr>
      <w:r>
        <w:rPr>
          <w:rFonts w:cs="Courier New"/>
          <w:szCs w:val="16"/>
        </w:rPr>
        <w:t xml:space="preserve">        afAppId:</w:t>
      </w:r>
    </w:p>
    <w:p w14:paraId="02DFE3C5" w14:textId="77777777" w:rsidR="009C0468" w:rsidRDefault="009C0468" w:rsidP="009C0468">
      <w:pPr>
        <w:pStyle w:val="PL"/>
        <w:rPr>
          <w:rFonts w:cs="Courier New"/>
          <w:szCs w:val="16"/>
        </w:rPr>
      </w:pPr>
      <w:r>
        <w:rPr>
          <w:rFonts w:cs="Courier New"/>
          <w:szCs w:val="16"/>
        </w:rPr>
        <w:t xml:space="preserve">          $ref: '#/components/schemas/AfAppId'</w:t>
      </w:r>
    </w:p>
    <w:p w14:paraId="62319E0F" w14:textId="77777777" w:rsidR="009C0468" w:rsidRDefault="009C0468" w:rsidP="009C0468">
      <w:pPr>
        <w:pStyle w:val="PL"/>
        <w:rPr>
          <w:rFonts w:cs="Courier New"/>
          <w:szCs w:val="16"/>
        </w:rPr>
      </w:pPr>
      <w:r>
        <w:rPr>
          <w:rFonts w:cs="Courier New"/>
          <w:szCs w:val="16"/>
        </w:rPr>
        <w:t xml:space="preserve">        </w:t>
      </w:r>
      <w:r>
        <w:rPr>
          <w:lang w:eastAsia="zh-CN"/>
        </w:rPr>
        <w:t>afChargId</w:t>
      </w:r>
      <w:r>
        <w:rPr>
          <w:rFonts w:cs="Courier New"/>
          <w:szCs w:val="16"/>
        </w:rPr>
        <w:t>:</w:t>
      </w:r>
    </w:p>
    <w:p w14:paraId="248986B6" w14:textId="77777777" w:rsidR="009C0468" w:rsidRDefault="009C0468" w:rsidP="009C0468">
      <w:pPr>
        <w:pStyle w:val="PL"/>
        <w:rPr>
          <w:rFonts w:cs="Courier New"/>
          <w:szCs w:val="16"/>
        </w:rPr>
      </w:pPr>
      <w:r>
        <w:rPr>
          <w:rFonts w:cs="Courier New"/>
          <w:szCs w:val="16"/>
        </w:rPr>
        <w:t xml:space="preserve">          $ref: 'TS29571_CommonData.yaml#/components/schemas/ApplicationChargingId'</w:t>
      </w:r>
    </w:p>
    <w:p w14:paraId="4B01B5C1" w14:textId="77777777" w:rsidR="009C0468" w:rsidRDefault="009C0468" w:rsidP="009C0468">
      <w:pPr>
        <w:pStyle w:val="PL"/>
        <w:rPr>
          <w:rFonts w:cs="Courier New"/>
          <w:szCs w:val="16"/>
        </w:rPr>
      </w:pPr>
      <w:r>
        <w:rPr>
          <w:rFonts w:cs="Courier New"/>
          <w:szCs w:val="16"/>
        </w:rPr>
        <w:t xml:space="preserve">        afReqData:</w:t>
      </w:r>
    </w:p>
    <w:p w14:paraId="1BA68B73" w14:textId="77777777" w:rsidR="009C0468" w:rsidRDefault="009C0468" w:rsidP="009C0468">
      <w:pPr>
        <w:pStyle w:val="PL"/>
        <w:rPr>
          <w:rFonts w:cs="Courier New"/>
          <w:szCs w:val="16"/>
        </w:rPr>
      </w:pPr>
      <w:r>
        <w:rPr>
          <w:rFonts w:cs="Courier New"/>
          <w:szCs w:val="16"/>
        </w:rPr>
        <w:t xml:space="preserve">          $ref: '#/components/schemas/AfRequestedData'</w:t>
      </w:r>
    </w:p>
    <w:p w14:paraId="5F40888D" w14:textId="77777777" w:rsidR="009C0468" w:rsidRDefault="009C0468" w:rsidP="009C0468">
      <w:pPr>
        <w:pStyle w:val="PL"/>
        <w:rPr>
          <w:rFonts w:cs="Courier New"/>
          <w:szCs w:val="16"/>
        </w:rPr>
      </w:pPr>
      <w:r>
        <w:rPr>
          <w:rFonts w:cs="Courier New"/>
          <w:szCs w:val="16"/>
        </w:rPr>
        <w:t xml:space="preserve">        afRoutReq:</w:t>
      </w:r>
    </w:p>
    <w:p w14:paraId="49C377E4" w14:textId="77777777" w:rsidR="009C0468" w:rsidRDefault="009C0468" w:rsidP="009C0468">
      <w:pPr>
        <w:pStyle w:val="PL"/>
        <w:rPr>
          <w:rFonts w:cs="Courier New"/>
          <w:szCs w:val="16"/>
        </w:rPr>
      </w:pPr>
      <w:r>
        <w:rPr>
          <w:rFonts w:cs="Courier New"/>
          <w:szCs w:val="16"/>
        </w:rPr>
        <w:t xml:space="preserve">          $ref: '#/components/schemas/AfRoutingRequirement'</w:t>
      </w:r>
    </w:p>
    <w:p w14:paraId="6ADB4A88" w14:textId="77777777" w:rsidR="009C0468" w:rsidRDefault="009C0468" w:rsidP="009C0468">
      <w:pPr>
        <w:pStyle w:val="PL"/>
        <w:rPr>
          <w:rFonts w:cs="Courier New"/>
          <w:szCs w:val="16"/>
        </w:rPr>
      </w:pPr>
      <w:r>
        <w:rPr>
          <w:rFonts w:cs="Courier New"/>
          <w:szCs w:val="16"/>
        </w:rPr>
        <w:t xml:space="preserve">        aspId:</w:t>
      </w:r>
    </w:p>
    <w:p w14:paraId="79C7220A" w14:textId="77777777" w:rsidR="009C0468" w:rsidRDefault="009C0468" w:rsidP="009C0468">
      <w:pPr>
        <w:pStyle w:val="PL"/>
        <w:rPr>
          <w:rFonts w:cs="Courier New"/>
          <w:szCs w:val="16"/>
        </w:rPr>
      </w:pPr>
      <w:r>
        <w:rPr>
          <w:rFonts w:cs="Courier New"/>
          <w:szCs w:val="16"/>
        </w:rPr>
        <w:t xml:space="preserve">          $ref: '#/components/schemas/AspId'</w:t>
      </w:r>
    </w:p>
    <w:p w14:paraId="6771C35B" w14:textId="77777777" w:rsidR="009C0468" w:rsidRDefault="009C0468" w:rsidP="009C0468">
      <w:pPr>
        <w:pStyle w:val="PL"/>
        <w:rPr>
          <w:rFonts w:cs="Courier New"/>
          <w:szCs w:val="16"/>
        </w:rPr>
      </w:pPr>
      <w:r>
        <w:rPr>
          <w:rFonts w:cs="Courier New"/>
          <w:szCs w:val="16"/>
        </w:rPr>
        <w:t xml:space="preserve">        bdtRefId:</w:t>
      </w:r>
    </w:p>
    <w:p w14:paraId="12605F4A" w14:textId="77777777" w:rsidR="009C0468" w:rsidRDefault="009C0468" w:rsidP="009C0468">
      <w:pPr>
        <w:pStyle w:val="PL"/>
        <w:rPr>
          <w:rFonts w:cs="Courier New"/>
          <w:szCs w:val="16"/>
        </w:rPr>
      </w:pPr>
      <w:r>
        <w:rPr>
          <w:rFonts w:cs="Courier New"/>
          <w:szCs w:val="16"/>
        </w:rPr>
        <w:t xml:space="preserve">          $ref: 'TS29122_CommonData.yaml#/components/schemas/BdtReferenceId'</w:t>
      </w:r>
    </w:p>
    <w:p w14:paraId="16345C92" w14:textId="77777777" w:rsidR="009C0468" w:rsidRDefault="009C0468" w:rsidP="009C0468">
      <w:pPr>
        <w:pStyle w:val="PL"/>
        <w:rPr>
          <w:rFonts w:cs="Courier New"/>
          <w:szCs w:val="16"/>
        </w:rPr>
      </w:pPr>
      <w:r>
        <w:rPr>
          <w:rFonts w:cs="Courier New"/>
          <w:szCs w:val="16"/>
        </w:rPr>
        <w:t xml:space="preserve">        dnn:</w:t>
      </w:r>
    </w:p>
    <w:p w14:paraId="71D019D6" w14:textId="77777777" w:rsidR="009C0468" w:rsidRDefault="009C0468" w:rsidP="009C0468">
      <w:pPr>
        <w:pStyle w:val="PL"/>
        <w:rPr>
          <w:rFonts w:cs="Courier New"/>
          <w:szCs w:val="16"/>
        </w:rPr>
      </w:pPr>
      <w:r>
        <w:rPr>
          <w:rFonts w:cs="Courier New"/>
          <w:szCs w:val="16"/>
        </w:rPr>
        <w:t xml:space="preserve">          $ref: 'TS29571_CommonData.yaml#/components/schemas/Dnn'</w:t>
      </w:r>
    </w:p>
    <w:p w14:paraId="577C2DE9" w14:textId="77777777" w:rsidR="009C0468" w:rsidRDefault="009C0468" w:rsidP="009C0468">
      <w:pPr>
        <w:pStyle w:val="PL"/>
        <w:rPr>
          <w:rFonts w:cs="Courier New"/>
          <w:szCs w:val="16"/>
        </w:rPr>
      </w:pPr>
      <w:r>
        <w:rPr>
          <w:rFonts w:cs="Courier New"/>
          <w:szCs w:val="16"/>
        </w:rPr>
        <w:t xml:space="preserve">        evSubsc:</w:t>
      </w:r>
    </w:p>
    <w:p w14:paraId="51FA378F" w14:textId="77777777" w:rsidR="009C0468" w:rsidRDefault="009C0468" w:rsidP="009C0468">
      <w:pPr>
        <w:pStyle w:val="PL"/>
        <w:rPr>
          <w:rFonts w:cs="Courier New"/>
          <w:szCs w:val="16"/>
        </w:rPr>
      </w:pPr>
      <w:r>
        <w:rPr>
          <w:rFonts w:cs="Courier New"/>
          <w:szCs w:val="16"/>
        </w:rPr>
        <w:t xml:space="preserve">          $ref: '#/components/schemas/EventsSubscReqData'</w:t>
      </w:r>
    </w:p>
    <w:p w14:paraId="073242B8" w14:textId="77777777" w:rsidR="009C0468" w:rsidRDefault="009C0468" w:rsidP="009C0468">
      <w:pPr>
        <w:pStyle w:val="PL"/>
        <w:rPr>
          <w:rFonts w:cs="Courier New"/>
          <w:szCs w:val="16"/>
        </w:rPr>
      </w:pPr>
      <w:r>
        <w:rPr>
          <w:rFonts w:cs="Courier New"/>
          <w:szCs w:val="16"/>
        </w:rPr>
        <w:t xml:space="preserve">        mcpttId:</w:t>
      </w:r>
    </w:p>
    <w:p w14:paraId="2E36312F" w14:textId="77777777" w:rsidR="009C0468" w:rsidRDefault="009C0468" w:rsidP="009C0468">
      <w:pPr>
        <w:pStyle w:val="PL"/>
        <w:rPr>
          <w:rFonts w:cs="Courier New"/>
          <w:szCs w:val="16"/>
        </w:rPr>
      </w:pPr>
      <w:r>
        <w:rPr>
          <w:rFonts w:cs="Courier New"/>
          <w:szCs w:val="16"/>
        </w:rPr>
        <w:t xml:space="preserve">          description: Indication of MCPTT service request.</w:t>
      </w:r>
    </w:p>
    <w:p w14:paraId="7009B595" w14:textId="77777777" w:rsidR="009C0468" w:rsidRDefault="009C0468" w:rsidP="009C0468">
      <w:pPr>
        <w:pStyle w:val="PL"/>
        <w:rPr>
          <w:rFonts w:cs="Courier New"/>
          <w:szCs w:val="16"/>
        </w:rPr>
      </w:pPr>
      <w:r>
        <w:rPr>
          <w:rFonts w:cs="Courier New"/>
          <w:szCs w:val="16"/>
        </w:rPr>
        <w:t xml:space="preserve">          type: string</w:t>
      </w:r>
    </w:p>
    <w:p w14:paraId="3F880958" w14:textId="77777777" w:rsidR="009C0468" w:rsidRDefault="009C0468" w:rsidP="009C0468">
      <w:pPr>
        <w:pStyle w:val="PL"/>
        <w:rPr>
          <w:rFonts w:cs="Courier New"/>
          <w:szCs w:val="16"/>
        </w:rPr>
      </w:pPr>
      <w:r>
        <w:rPr>
          <w:rFonts w:cs="Courier New"/>
          <w:szCs w:val="16"/>
        </w:rPr>
        <w:t xml:space="preserve">        mcVideoId:</w:t>
      </w:r>
    </w:p>
    <w:p w14:paraId="60DB4451" w14:textId="77777777" w:rsidR="009C0468" w:rsidRDefault="009C0468" w:rsidP="009C0468">
      <w:pPr>
        <w:pStyle w:val="PL"/>
        <w:rPr>
          <w:rFonts w:cs="Courier New"/>
          <w:szCs w:val="16"/>
        </w:rPr>
      </w:pPr>
      <w:r>
        <w:rPr>
          <w:rFonts w:cs="Courier New"/>
          <w:szCs w:val="16"/>
        </w:rPr>
        <w:t xml:space="preserve">          description: Indication of MCVideo service request.</w:t>
      </w:r>
    </w:p>
    <w:p w14:paraId="56D8BEFA" w14:textId="77777777" w:rsidR="009C0468" w:rsidRDefault="009C0468" w:rsidP="009C0468">
      <w:pPr>
        <w:pStyle w:val="PL"/>
        <w:rPr>
          <w:rFonts w:cs="Courier New"/>
          <w:szCs w:val="16"/>
        </w:rPr>
      </w:pPr>
      <w:r>
        <w:rPr>
          <w:rFonts w:cs="Courier New"/>
          <w:szCs w:val="16"/>
        </w:rPr>
        <w:t xml:space="preserve">          type: string</w:t>
      </w:r>
    </w:p>
    <w:p w14:paraId="542357B5" w14:textId="77777777" w:rsidR="009C0468" w:rsidRDefault="009C0468" w:rsidP="009C0468">
      <w:pPr>
        <w:pStyle w:val="PL"/>
        <w:rPr>
          <w:rFonts w:cs="Courier New"/>
          <w:szCs w:val="16"/>
        </w:rPr>
      </w:pPr>
      <w:r>
        <w:rPr>
          <w:rFonts w:cs="Courier New"/>
          <w:szCs w:val="16"/>
        </w:rPr>
        <w:t xml:space="preserve">        medComponents:</w:t>
      </w:r>
    </w:p>
    <w:p w14:paraId="6AE8A141" w14:textId="77777777" w:rsidR="009C0468" w:rsidRDefault="009C0468" w:rsidP="009C0468">
      <w:pPr>
        <w:pStyle w:val="PL"/>
        <w:rPr>
          <w:rFonts w:cs="Courier New"/>
          <w:szCs w:val="16"/>
        </w:rPr>
      </w:pPr>
      <w:r>
        <w:rPr>
          <w:rFonts w:cs="Courier New"/>
          <w:szCs w:val="16"/>
        </w:rPr>
        <w:t xml:space="preserve">          type: object</w:t>
      </w:r>
    </w:p>
    <w:p w14:paraId="797F2708" w14:textId="77777777" w:rsidR="009C0468" w:rsidRDefault="009C0468" w:rsidP="009C0468">
      <w:pPr>
        <w:pStyle w:val="PL"/>
        <w:rPr>
          <w:rFonts w:cs="Courier New"/>
          <w:szCs w:val="16"/>
        </w:rPr>
      </w:pPr>
      <w:r>
        <w:rPr>
          <w:rFonts w:cs="Courier New"/>
          <w:szCs w:val="16"/>
        </w:rPr>
        <w:t xml:space="preserve">          additionalProperties:</w:t>
      </w:r>
    </w:p>
    <w:p w14:paraId="1E0957D1" w14:textId="77777777" w:rsidR="009C0468" w:rsidRDefault="009C0468" w:rsidP="009C0468">
      <w:pPr>
        <w:pStyle w:val="PL"/>
        <w:rPr>
          <w:rFonts w:cs="Courier New"/>
          <w:szCs w:val="16"/>
        </w:rPr>
      </w:pPr>
      <w:r>
        <w:rPr>
          <w:rFonts w:cs="Courier New"/>
          <w:szCs w:val="16"/>
        </w:rPr>
        <w:t xml:space="preserve">            $ref: '#/components/schemas/MediaComponent'</w:t>
      </w:r>
    </w:p>
    <w:p w14:paraId="677AB4C8" w14:textId="77777777" w:rsidR="009C0468" w:rsidRDefault="009C0468" w:rsidP="009C0468">
      <w:pPr>
        <w:pStyle w:val="PL"/>
      </w:pPr>
      <w:r>
        <w:t xml:space="preserve">          minProperties: 1</w:t>
      </w:r>
    </w:p>
    <w:p w14:paraId="69763DE9" w14:textId="77777777" w:rsidR="009C0468" w:rsidRDefault="009C0468" w:rsidP="009C0468">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78320B01" w14:textId="77777777" w:rsidR="009C0468" w:rsidRDefault="009C0468" w:rsidP="009C0468">
      <w:pPr>
        <w:pStyle w:val="PL"/>
        <w:rPr>
          <w:rFonts w:cs="Courier New"/>
          <w:szCs w:val="16"/>
        </w:rPr>
      </w:pPr>
      <w:r>
        <w:rPr>
          <w:rFonts w:cs="Courier New"/>
          <w:szCs w:val="16"/>
        </w:rPr>
        <w:t xml:space="preserve">        ipDomain:</w:t>
      </w:r>
    </w:p>
    <w:p w14:paraId="32DD0CC4" w14:textId="77777777" w:rsidR="009C0468" w:rsidRDefault="009C0468" w:rsidP="009C0468">
      <w:pPr>
        <w:pStyle w:val="PL"/>
        <w:rPr>
          <w:rFonts w:cs="Courier New"/>
          <w:szCs w:val="16"/>
        </w:rPr>
      </w:pPr>
      <w:r>
        <w:rPr>
          <w:rFonts w:cs="Courier New"/>
          <w:szCs w:val="16"/>
        </w:rPr>
        <w:t xml:space="preserve">          type: string</w:t>
      </w:r>
    </w:p>
    <w:p w14:paraId="653F8827" w14:textId="77777777" w:rsidR="009C0468" w:rsidRDefault="009C0468" w:rsidP="009C0468">
      <w:pPr>
        <w:pStyle w:val="PL"/>
        <w:rPr>
          <w:rFonts w:cs="Courier New"/>
          <w:szCs w:val="16"/>
        </w:rPr>
      </w:pPr>
      <w:r>
        <w:rPr>
          <w:rFonts w:cs="Courier New"/>
          <w:szCs w:val="16"/>
        </w:rPr>
        <w:t xml:space="preserve">        mpsAction:</w:t>
      </w:r>
    </w:p>
    <w:p w14:paraId="51572EE9" w14:textId="77777777" w:rsidR="009C0468" w:rsidRDefault="009C0468" w:rsidP="009C0468">
      <w:pPr>
        <w:pStyle w:val="PL"/>
        <w:rPr>
          <w:rFonts w:cs="Courier New"/>
          <w:szCs w:val="16"/>
        </w:rPr>
      </w:pPr>
      <w:r>
        <w:rPr>
          <w:rFonts w:cs="Courier New"/>
          <w:szCs w:val="16"/>
        </w:rPr>
        <w:t xml:space="preserve">          $ref: '#/components/schemas/MpsAction'</w:t>
      </w:r>
    </w:p>
    <w:p w14:paraId="18AF8C52" w14:textId="77777777" w:rsidR="009C0468" w:rsidRDefault="009C0468" w:rsidP="009C0468">
      <w:pPr>
        <w:pStyle w:val="PL"/>
        <w:rPr>
          <w:rFonts w:cs="Courier New"/>
          <w:szCs w:val="16"/>
        </w:rPr>
      </w:pPr>
      <w:r>
        <w:rPr>
          <w:rFonts w:cs="Courier New"/>
          <w:szCs w:val="16"/>
        </w:rPr>
        <w:t xml:space="preserve">        mpsId:</w:t>
      </w:r>
    </w:p>
    <w:p w14:paraId="21A6D9F1" w14:textId="77777777" w:rsidR="009C0468" w:rsidRDefault="009C0468" w:rsidP="009C0468">
      <w:pPr>
        <w:pStyle w:val="PL"/>
        <w:rPr>
          <w:rFonts w:cs="Courier New"/>
          <w:szCs w:val="16"/>
        </w:rPr>
      </w:pPr>
      <w:r>
        <w:rPr>
          <w:rFonts w:cs="Courier New"/>
          <w:szCs w:val="16"/>
        </w:rPr>
        <w:t xml:space="preserve">          description: Indication of MPS service request.</w:t>
      </w:r>
    </w:p>
    <w:p w14:paraId="1903B637" w14:textId="77777777" w:rsidR="009C0468" w:rsidRDefault="009C0468" w:rsidP="009C0468">
      <w:pPr>
        <w:pStyle w:val="PL"/>
        <w:rPr>
          <w:rFonts w:cs="Courier New"/>
          <w:szCs w:val="16"/>
        </w:rPr>
      </w:pPr>
      <w:r>
        <w:rPr>
          <w:rFonts w:cs="Courier New"/>
          <w:szCs w:val="16"/>
        </w:rPr>
        <w:t xml:space="preserve">          type: string</w:t>
      </w:r>
    </w:p>
    <w:p w14:paraId="3E721048" w14:textId="77777777" w:rsidR="009C0468" w:rsidRDefault="009C0468" w:rsidP="009C0468">
      <w:pPr>
        <w:pStyle w:val="PL"/>
        <w:rPr>
          <w:rFonts w:cs="Courier New"/>
          <w:szCs w:val="16"/>
        </w:rPr>
      </w:pPr>
      <w:r>
        <w:rPr>
          <w:rFonts w:cs="Courier New"/>
          <w:szCs w:val="16"/>
        </w:rPr>
        <w:t xml:space="preserve">        mcsId:</w:t>
      </w:r>
    </w:p>
    <w:p w14:paraId="38E76BC1" w14:textId="77777777" w:rsidR="009C0468" w:rsidRDefault="009C0468" w:rsidP="009C0468">
      <w:pPr>
        <w:pStyle w:val="PL"/>
        <w:rPr>
          <w:rFonts w:cs="Courier New"/>
          <w:szCs w:val="16"/>
        </w:rPr>
      </w:pPr>
      <w:r>
        <w:rPr>
          <w:rFonts w:cs="Courier New"/>
          <w:szCs w:val="16"/>
        </w:rPr>
        <w:t xml:space="preserve">          description: Indication of MCS service request.</w:t>
      </w:r>
    </w:p>
    <w:p w14:paraId="211D9D89" w14:textId="77777777" w:rsidR="009C0468" w:rsidRDefault="009C0468" w:rsidP="009C0468">
      <w:pPr>
        <w:pStyle w:val="PL"/>
        <w:rPr>
          <w:rFonts w:cs="Courier New"/>
          <w:szCs w:val="16"/>
        </w:rPr>
      </w:pPr>
      <w:r>
        <w:rPr>
          <w:rFonts w:cs="Courier New"/>
          <w:szCs w:val="16"/>
        </w:rPr>
        <w:t xml:space="preserve">          type: string</w:t>
      </w:r>
    </w:p>
    <w:p w14:paraId="0831631F" w14:textId="77777777" w:rsidR="009C0468" w:rsidRDefault="009C0468" w:rsidP="009C0468">
      <w:pPr>
        <w:pStyle w:val="PL"/>
        <w:rPr>
          <w:rFonts w:cs="Courier New"/>
          <w:szCs w:val="16"/>
        </w:rPr>
      </w:pPr>
      <w:r>
        <w:rPr>
          <w:rFonts w:cs="Courier New"/>
          <w:szCs w:val="16"/>
        </w:rPr>
        <w:t xml:space="preserve">        preemptControlInfo:</w:t>
      </w:r>
    </w:p>
    <w:p w14:paraId="69B44146" w14:textId="77777777" w:rsidR="009C0468" w:rsidRDefault="009C0468" w:rsidP="009C0468">
      <w:pPr>
        <w:pStyle w:val="PL"/>
        <w:rPr>
          <w:rFonts w:cs="Courier New"/>
          <w:szCs w:val="16"/>
        </w:rPr>
      </w:pPr>
      <w:r>
        <w:rPr>
          <w:rFonts w:cs="Courier New"/>
          <w:szCs w:val="16"/>
        </w:rPr>
        <w:t xml:space="preserve">          $ref: '#/components/schemas/PreemptionControlInformation'</w:t>
      </w:r>
    </w:p>
    <w:p w14:paraId="4339104B" w14:textId="77777777" w:rsidR="009C0468" w:rsidRDefault="009C0468" w:rsidP="009C0468">
      <w:pPr>
        <w:pStyle w:val="PL"/>
        <w:rPr>
          <w:rFonts w:cs="Courier New"/>
          <w:szCs w:val="16"/>
        </w:rPr>
      </w:pPr>
      <w:r>
        <w:rPr>
          <w:rFonts w:cs="Courier New"/>
          <w:szCs w:val="16"/>
        </w:rPr>
        <w:t xml:space="preserve">        resPrio:</w:t>
      </w:r>
    </w:p>
    <w:p w14:paraId="7F32DC5E" w14:textId="77777777" w:rsidR="009C0468" w:rsidRDefault="009C0468" w:rsidP="009C0468">
      <w:pPr>
        <w:pStyle w:val="PL"/>
        <w:rPr>
          <w:rFonts w:cs="Courier New"/>
          <w:szCs w:val="16"/>
        </w:rPr>
      </w:pPr>
      <w:r>
        <w:rPr>
          <w:rFonts w:cs="Courier New"/>
          <w:szCs w:val="16"/>
        </w:rPr>
        <w:t xml:space="preserve">          $ref: '#/components/schemas/ReservPriority'</w:t>
      </w:r>
    </w:p>
    <w:p w14:paraId="5D3CFB28" w14:textId="77777777" w:rsidR="009C0468" w:rsidRDefault="009C0468" w:rsidP="009C0468">
      <w:pPr>
        <w:pStyle w:val="PL"/>
        <w:rPr>
          <w:rFonts w:cs="Courier New"/>
          <w:szCs w:val="16"/>
        </w:rPr>
      </w:pPr>
      <w:r>
        <w:rPr>
          <w:rFonts w:cs="Courier New"/>
          <w:szCs w:val="16"/>
        </w:rPr>
        <w:t xml:space="preserve">        servInfStatus:</w:t>
      </w:r>
    </w:p>
    <w:p w14:paraId="077C14DC" w14:textId="77777777" w:rsidR="009C0468" w:rsidRDefault="009C0468" w:rsidP="009C0468">
      <w:pPr>
        <w:pStyle w:val="PL"/>
        <w:rPr>
          <w:rFonts w:cs="Courier New"/>
          <w:szCs w:val="16"/>
        </w:rPr>
      </w:pPr>
      <w:r>
        <w:rPr>
          <w:rFonts w:cs="Courier New"/>
          <w:szCs w:val="16"/>
        </w:rPr>
        <w:t xml:space="preserve">          $ref: '#/components/schemas/ServiceInfoStatus'</w:t>
      </w:r>
    </w:p>
    <w:p w14:paraId="3E3901E8" w14:textId="77777777" w:rsidR="009C0468" w:rsidRDefault="009C0468" w:rsidP="009C0468">
      <w:pPr>
        <w:pStyle w:val="PL"/>
        <w:rPr>
          <w:rFonts w:cs="Courier New"/>
          <w:szCs w:val="16"/>
        </w:rPr>
      </w:pPr>
      <w:r>
        <w:rPr>
          <w:rFonts w:cs="Courier New"/>
          <w:szCs w:val="16"/>
        </w:rPr>
        <w:t xml:space="preserve">        notifUri:</w:t>
      </w:r>
    </w:p>
    <w:p w14:paraId="2C0AEDC9" w14:textId="77777777" w:rsidR="009C0468" w:rsidRDefault="009C0468" w:rsidP="009C0468">
      <w:pPr>
        <w:pStyle w:val="PL"/>
        <w:rPr>
          <w:rFonts w:cs="Courier New"/>
          <w:szCs w:val="16"/>
        </w:rPr>
      </w:pPr>
      <w:r>
        <w:rPr>
          <w:rFonts w:cs="Courier New"/>
          <w:szCs w:val="16"/>
        </w:rPr>
        <w:t xml:space="preserve">          $ref: 'TS29571_CommonData.yaml#/components/schemas/Uri'</w:t>
      </w:r>
    </w:p>
    <w:p w14:paraId="3A50FCF4" w14:textId="77777777" w:rsidR="009C0468" w:rsidRDefault="009C0468" w:rsidP="009C0468">
      <w:pPr>
        <w:pStyle w:val="PL"/>
        <w:rPr>
          <w:rFonts w:cs="Courier New"/>
          <w:szCs w:val="16"/>
        </w:rPr>
      </w:pPr>
      <w:r>
        <w:rPr>
          <w:rFonts w:cs="Courier New"/>
          <w:szCs w:val="16"/>
        </w:rPr>
        <w:t xml:space="preserve">        servUrn:</w:t>
      </w:r>
    </w:p>
    <w:p w14:paraId="5004FAAD" w14:textId="77777777" w:rsidR="009C0468" w:rsidRDefault="009C0468" w:rsidP="009C0468">
      <w:pPr>
        <w:pStyle w:val="PL"/>
        <w:rPr>
          <w:rFonts w:cs="Courier New"/>
          <w:szCs w:val="16"/>
        </w:rPr>
      </w:pPr>
      <w:r>
        <w:rPr>
          <w:rFonts w:cs="Courier New"/>
          <w:szCs w:val="16"/>
        </w:rPr>
        <w:t xml:space="preserve">          $ref: '#/components/schemas/ServiceUrn'</w:t>
      </w:r>
    </w:p>
    <w:p w14:paraId="6A11971C" w14:textId="77777777" w:rsidR="009C0468" w:rsidRDefault="009C0468" w:rsidP="009C0468">
      <w:pPr>
        <w:pStyle w:val="PL"/>
        <w:rPr>
          <w:rFonts w:cs="Courier New"/>
          <w:szCs w:val="16"/>
        </w:rPr>
      </w:pPr>
      <w:r>
        <w:rPr>
          <w:rFonts w:cs="Courier New"/>
          <w:szCs w:val="16"/>
        </w:rPr>
        <w:t xml:space="preserve">        sliceInfo:</w:t>
      </w:r>
    </w:p>
    <w:p w14:paraId="3FDF0C53"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6AE8AF5B" w14:textId="77777777" w:rsidR="009C0468" w:rsidRDefault="009C0468" w:rsidP="009C0468">
      <w:pPr>
        <w:pStyle w:val="PL"/>
        <w:rPr>
          <w:rFonts w:cs="Courier New"/>
          <w:szCs w:val="16"/>
        </w:rPr>
      </w:pPr>
      <w:r>
        <w:rPr>
          <w:rFonts w:cs="Courier New"/>
          <w:szCs w:val="16"/>
        </w:rPr>
        <w:t xml:space="preserve">        sponId:</w:t>
      </w:r>
    </w:p>
    <w:p w14:paraId="7B9C22C7" w14:textId="77777777" w:rsidR="009C0468" w:rsidRDefault="009C0468" w:rsidP="009C0468">
      <w:pPr>
        <w:pStyle w:val="PL"/>
        <w:rPr>
          <w:rFonts w:cs="Courier New"/>
          <w:szCs w:val="16"/>
        </w:rPr>
      </w:pPr>
      <w:r>
        <w:rPr>
          <w:rFonts w:cs="Courier New"/>
          <w:szCs w:val="16"/>
        </w:rPr>
        <w:t xml:space="preserve">          $ref: '#/components/schemas/SponId'</w:t>
      </w:r>
    </w:p>
    <w:p w14:paraId="2FEF1BB6" w14:textId="77777777" w:rsidR="009C0468" w:rsidRDefault="009C0468" w:rsidP="009C0468">
      <w:pPr>
        <w:pStyle w:val="PL"/>
        <w:rPr>
          <w:rFonts w:cs="Courier New"/>
          <w:szCs w:val="16"/>
        </w:rPr>
      </w:pPr>
      <w:r>
        <w:rPr>
          <w:rFonts w:cs="Courier New"/>
          <w:szCs w:val="16"/>
        </w:rPr>
        <w:t xml:space="preserve">        sponStatus:</w:t>
      </w:r>
    </w:p>
    <w:p w14:paraId="0306F2DB" w14:textId="77777777" w:rsidR="009C0468" w:rsidRDefault="009C0468" w:rsidP="009C0468">
      <w:pPr>
        <w:pStyle w:val="PL"/>
        <w:rPr>
          <w:rFonts w:cs="Courier New"/>
          <w:szCs w:val="16"/>
        </w:rPr>
      </w:pPr>
      <w:r>
        <w:rPr>
          <w:rFonts w:cs="Courier New"/>
          <w:szCs w:val="16"/>
        </w:rPr>
        <w:t xml:space="preserve">          $ref: '#/components/schemas/SponsoringStatus'</w:t>
      </w:r>
    </w:p>
    <w:p w14:paraId="3C9F77F4" w14:textId="77777777" w:rsidR="009C0468" w:rsidRDefault="009C0468" w:rsidP="009C0468">
      <w:pPr>
        <w:pStyle w:val="PL"/>
        <w:rPr>
          <w:rFonts w:cs="Courier New"/>
          <w:szCs w:val="16"/>
        </w:rPr>
      </w:pPr>
      <w:r>
        <w:rPr>
          <w:rFonts w:cs="Courier New"/>
          <w:szCs w:val="16"/>
        </w:rPr>
        <w:t xml:space="preserve">        supi:</w:t>
      </w:r>
    </w:p>
    <w:p w14:paraId="4CC98E8E" w14:textId="77777777" w:rsidR="009C0468" w:rsidRDefault="009C0468" w:rsidP="009C0468">
      <w:pPr>
        <w:pStyle w:val="PL"/>
        <w:rPr>
          <w:rFonts w:cs="Courier New"/>
          <w:szCs w:val="16"/>
        </w:rPr>
      </w:pPr>
      <w:r>
        <w:rPr>
          <w:rFonts w:cs="Courier New"/>
          <w:szCs w:val="16"/>
        </w:rPr>
        <w:t xml:space="preserve">          $ref: 'TS29571_CommonData.yaml#/components/schemas/Supi'</w:t>
      </w:r>
    </w:p>
    <w:p w14:paraId="6B6EAFEE" w14:textId="77777777" w:rsidR="009C0468" w:rsidRDefault="009C0468" w:rsidP="009C0468">
      <w:pPr>
        <w:pStyle w:val="PL"/>
      </w:pPr>
      <w:r>
        <w:t xml:space="preserve">        gpsi:</w:t>
      </w:r>
    </w:p>
    <w:p w14:paraId="10602F35" w14:textId="77777777" w:rsidR="009C0468" w:rsidRDefault="009C0468" w:rsidP="009C0468">
      <w:pPr>
        <w:pStyle w:val="PL"/>
      </w:pPr>
      <w:r>
        <w:lastRenderedPageBreak/>
        <w:t xml:space="preserve">          $ref: 'TS29571_CommonData.yaml#/components/schemas/Gpsi'</w:t>
      </w:r>
    </w:p>
    <w:p w14:paraId="54FFAD8A" w14:textId="77777777" w:rsidR="009C0468" w:rsidRDefault="009C0468" w:rsidP="009C0468">
      <w:pPr>
        <w:pStyle w:val="PL"/>
        <w:rPr>
          <w:rFonts w:cs="Courier New"/>
          <w:szCs w:val="16"/>
        </w:rPr>
      </w:pPr>
      <w:r>
        <w:rPr>
          <w:rFonts w:cs="Courier New"/>
          <w:szCs w:val="16"/>
        </w:rPr>
        <w:t xml:space="preserve">        suppFeat:</w:t>
      </w:r>
    </w:p>
    <w:p w14:paraId="6FB16431" w14:textId="77777777" w:rsidR="009C0468" w:rsidRDefault="009C0468" w:rsidP="009C0468">
      <w:pPr>
        <w:pStyle w:val="PL"/>
        <w:rPr>
          <w:rFonts w:cs="Courier New"/>
          <w:szCs w:val="16"/>
        </w:rPr>
      </w:pPr>
      <w:r>
        <w:rPr>
          <w:rFonts w:cs="Courier New"/>
          <w:szCs w:val="16"/>
        </w:rPr>
        <w:t xml:space="preserve">          $ref: 'TS29571_CommonData.yaml#/components/schemas/SupportedFeatures'</w:t>
      </w:r>
    </w:p>
    <w:p w14:paraId="035D9C92" w14:textId="77777777" w:rsidR="009C0468" w:rsidRDefault="009C0468" w:rsidP="009C0468">
      <w:pPr>
        <w:pStyle w:val="PL"/>
        <w:rPr>
          <w:rFonts w:cs="Courier New"/>
          <w:szCs w:val="16"/>
        </w:rPr>
      </w:pPr>
      <w:r>
        <w:rPr>
          <w:rFonts w:cs="Courier New"/>
          <w:szCs w:val="16"/>
        </w:rPr>
        <w:t xml:space="preserve">        ueIpv4:</w:t>
      </w:r>
    </w:p>
    <w:p w14:paraId="394C4EC0"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3F76010E" w14:textId="77777777" w:rsidR="009C0468" w:rsidRDefault="009C0468" w:rsidP="009C0468">
      <w:pPr>
        <w:pStyle w:val="PL"/>
        <w:rPr>
          <w:rFonts w:cs="Courier New"/>
          <w:szCs w:val="16"/>
        </w:rPr>
      </w:pPr>
      <w:r>
        <w:rPr>
          <w:rFonts w:cs="Courier New"/>
          <w:szCs w:val="16"/>
        </w:rPr>
        <w:t xml:space="preserve">        ueIpv6:</w:t>
      </w:r>
    </w:p>
    <w:p w14:paraId="2D133FBE"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568124B4" w14:textId="77777777" w:rsidR="009C0468" w:rsidRDefault="009C0468" w:rsidP="009C0468">
      <w:pPr>
        <w:pStyle w:val="PL"/>
        <w:rPr>
          <w:rFonts w:cs="Courier New"/>
          <w:szCs w:val="16"/>
        </w:rPr>
      </w:pPr>
      <w:r>
        <w:rPr>
          <w:rFonts w:cs="Courier New"/>
          <w:szCs w:val="16"/>
        </w:rPr>
        <w:t xml:space="preserve">        ueMac:</w:t>
      </w:r>
    </w:p>
    <w:p w14:paraId="3369EE93"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01F24770" w14:textId="77777777" w:rsidR="009C0468" w:rsidRDefault="009C0468" w:rsidP="009C0468">
      <w:pPr>
        <w:pStyle w:val="PL"/>
      </w:pPr>
      <w:r>
        <w:t xml:space="preserve">        tsnBridgeManCont:</w:t>
      </w:r>
    </w:p>
    <w:p w14:paraId="46AB327C"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30BC8BA1" w14:textId="77777777" w:rsidR="009C0468" w:rsidRDefault="009C0468" w:rsidP="009C0468">
      <w:pPr>
        <w:pStyle w:val="PL"/>
      </w:pPr>
      <w:r>
        <w:t xml:space="preserve">        tsnPortManContDstt:</w:t>
      </w:r>
    </w:p>
    <w:p w14:paraId="4C455C08"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1BE86FC2" w14:textId="77777777" w:rsidR="009C0468" w:rsidRDefault="009C0468" w:rsidP="009C0468">
      <w:pPr>
        <w:pStyle w:val="PL"/>
      </w:pPr>
      <w:r>
        <w:t xml:space="preserve">        tsnPortManContNwtts:</w:t>
      </w:r>
    </w:p>
    <w:p w14:paraId="3F141894" w14:textId="77777777" w:rsidR="009C0468" w:rsidRDefault="009C0468" w:rsidP="009C0468">
      <w:pPr>
        <w:pStyle w:val="PL"/>
      </w:pPr>
      <w:r>
        <w:t xml:space="preserve">          type: array</w:t>
      </w:r>
    </w:p>
    <w:p w14:paraId="00FFBAF7" w14:textId="77777777" w:rsidR="009C0468" w:rsidRDefault="009C0468" w:rsidP="009C0468">
      <w:pPr>
        <w:pStyle w:val="PL"/>
      </w:pPr>
      <w:r>
        <w:t xml:space="preserve">          items:</w:t>
      </w:r>
    </w:p>
    <w:p w14:paraId="6DB436FF"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35AEC75B" w14:textId="77777777" w:rsidR="009C0468" w:rsidRDefault="009C0468" w:rsidP="009C0468">
      <w:pPr>
        <w:pStyle w:val="PL"/>
      </w:pPr>
      <w:r>
        <w:t xml:space="preserve">          minItems: 1</w:t>
      </w:r>
    </w:p>
    <w:p w14:paraId="0D22B0AC" w14:textId="77777777" w:rsidR="009C0468" w:rsidRDefault="009C0468" w:rsidP="009C0468">
      <w:pPr>
        <w:pStyle w:val="PL"/>
        <w:rPr>
          <w:rFonts w:cs="Courier New"/>
          <w:szCs w:val="16"/>
        </w:rPr>
      </w:pPr>
      <w:r>
        <w:rPr>
          <w:rFonts w:cs="Courier New"/>
          <w:szCs w:val="16"/>
        </w:rPr>
        <w:t xml:space="preserve">    AppSessionContextRespData:</w:t>
      </w:r>
    </w:p>
    <w:p w14:paraId="06E07C52" w14:textId="77777777" w:rsidR="009C0468" w:rsidRDefault="009C0468" w:rsidP="009C0468">
      <w:pPr>
        <w:pStyle w:val="PL"/>
        <w:rPr>
          <w:rFonts w:cs="Courier New"/>
          <w:szCs w:val="16"/>
        </w:rPr>
      </w:pPr>
      <w:r>
        <w:rPr>
          <w:rFonts w:cs="Courier New"/>
          <w:szCs w:val="16"/>
        </w:rPr>
        <w:t xml:space="preserve">      description: Describes the authorization data of an Individual Application Session Context created by the PCF.</w:t>
      </w:r>
    </w:p>
    <w:p w14:paraId="6D0E145A" w14:textId="77777777" w:rsidR="009C0468" w:rsidRDefault="009C0468" w:rsidP="009C0468">
      <w:pPr>
        <w:pStyle w:val="PL"/>
        <w:rPr>
          <w:rFonts w:cs="Courier New"/>
          <w:szCs w:val="16"/>
        </w:rPr>
      </w:pPr>
      <w:r>
        <w:rPr>
          <w:rFonts w:cs="Courier New"/>
          <w:szCs w:val="16"/>
        </w:rPr>
        <w:t xml:space="preserve">      type: object</w:t>
      </w:r>
    </w:p>
    <w:p w14:paraId="502FB43C" w14:textId="77777777" w:rsidR="009C0468" w:rsidRDefault="009C0468" w:rsidP="009C0468">
      <w:pPr>
        <w:pStyle w:val="PL"/>
        <w:rPr>
          <w:rFonts w:cs="Courier New"/>
          <w:szCs w:val="16"/>
        </w:rPr>
      </w:pPr>
      <w:r>
        <w:rPr>
          <w:rFonts w:cs="Courier New"/>
          <w:szCs w:val="16"/>
        </w:rPr>
        <w:t xml:space="preserve">      properties:</w:t>
      </w:r>
    </w:p>
    <w:p w14:paraId="51223F3B" w14:textId="77777777" w:rsidR="009C0468" w:rsidRDefault="009C0468" w:rsidP="009C0468">
      <w:pPr>
        <w:pStyle w:val="PL"/>
        <w:rPr>
          <w:rFonts w:cs="Courier New"/>
          <w:szCs w:val="16"/>
        </w:rPr>
      </w:pPr>
      <w:r>
        <w:rPr>
          <w:rFonts w:cs="Courier New"/>
          <w:szCs w:val="16"/>
        </w:rPr>
        <w:t xml:space="preserve">        servAuthInfo:</w:t>
      </w:r>
    </w:p>
    <w:p w14:paraId="29E0A7AE" w14:textId="77777777" w:rsidR="009C0468" w:rsidRDefault="009C0468" w:rsidP="009C0468">
      <w:pPr>
        <w:pStyle w:val="PL"/>
        <w:rPr>
          <w:rFonts w:cs="Courier New"/>
          <w:szCs w:val="16"/>
        </w:rPr>
      </w:pPr>
      <w:r>
        <w:rPr>
          <w:rFonts w:cs="Courier New"/>
          <w:szCs w:val="16"/>
        </w:rPr>
        <w:t xml:space="preserve">          $ref: '#/components/schemas/ServAuthInfo'</w:t>
      </w:r>
    </w:p>
    <w:p w14:paraId="2A8D919C" w14:textId="77777777" w:rsidR="009C0468" w:rsidRDefault="009C0468" w:rsidP="009C0468">
      <w:pPr>
        <w:pStyle w:val="PL"/>
        <w:rPr>
          <w:rFonts w:cs="Courier New"/>
          <w:szCs w:val="16"/>
        </w:rPr>
      </w:pPr>
      <w:r>
        <w:rPr>
          <w:rFonts w:cs="Courier New"/>
          <w:szCs w:val="16"/>
        </w:rPr>
        <w:t xml:space="preserve">        ueIds:</w:t>
      </w:r>
    </w:p>
    <w:p w14:paraId="1417C785" w14:textId="77777777" w:rsidR="009C0468" w:rsidRDefault="009C0468" w:rsidP="009C0468">
      <w:pPr>
        <w:pStyle w:val="PL"/>
        <w:rPr>
          <w:rFonts w:cs="Courier New"/>
          <w:szCs w:val="16"/>
        </w:rPr>
      </w:pPr>
      <w:r>
        <w:rPr>
          <w:rFonts w:cs="Courier New"/>
          <w:szCs w:val="16"/>
        </w:rPr>
        <w:t xml:space="preserve">          type: array</w:t>
      </w:r>
    </w:p>
    <w:p w14:paraId="6F4DF57B" w14:textId="77777777" w:rsidR="009C0468" w:rsidRDefault="009C0468" w:rsidP="009C0468">
      <w:pPr>
        <w:pStyle w:val="PL"/>
        <w:rPr>
          <w:rFonts w:cs="Courier New"/>
          <w:szCs w:val="16"/>
        </w:rPr>
      </w:pPr>
      <w:r>
        <w:rPr>
          <w:rFonts w:cs="Courier New"/>
          <w:szCs w:val="16"/>
        </w:rPr>
        <w:t xml:space="preserve">          items:</w:t>
      </w:r>
    </w:p>
    <w:p w14:paraId="1CCF6A6B" w14:textId="77777777" w:rsidR="009C0468" w:rsidRDefault="009C0468" w:rsidP="009C0468">
      <w:pPr>
        <w:pStyle w:val="PL"/>
        <w:rPr>
          <w:rFonts w:cs="Courier New"/>
          <w:szCs w:val="16"/>
        </w:rPr>
      </w:pPr>
      <w:r>
        <w:rPr>
          <w:rFonts w:cs="Courier New"/>
          <w:szCs w:val="16"/>
        </w:rPr>
        <w:t xml:space="preserve">            $ref: '#/components/schemas/UeIdentityInfo'</w:t>
      </w:r>
    </w:p>
    <w:p w14:paraId="5C3252BA" w14:textId="77777777" w:rsidR="009C0468" w:rsidRDefault="009C0468" w:rsidP="009C0468">
      <w:pPr>
        <w:pStyle w:val="PL"/>
        <w:rPr>
          <w:rFonts w:cs="Courier New"/>
          <w:szCs w:val="16"/>
        </w:rPr>
      </w:pPr>
      <w:r>
        <w:rPr>
          <w:rFonts w:cs="Courier New"/>
          <w:szCs w:val="16"/>
        </w:rPr>
        <w:t xml:space="preserve">          minItems: 1</w:t>
      </w:r>
    </w:p>
    <w:p w14:paraId="119C8AD5" w14:textId="77777777" w:rsidR="009C0468" w:rsidRDefault="009C0468" w:rsidP="009C0468">
      <w:pPr>
        <w:pStyle w:val="PL"/>
        <w:rPr>
          <w:rFonts w:cs="Courier New"/>
          <w:szCs w:val="16"/>
        </w:rPr>
      </w:pPr>
      <w:r>
        <w:rPr>
          <w:rFonts w:cs="Courier New"/>
          <w:szCs w:val="16"/>
        </w:rPr>
        <w:t xml:space="preserve">        suppFeat:</w:t>
      </w:r>
    </w:p>
    <w:p w14:paraId="3D86B803" w14:textId="77777777" w:rsidR="009C0468" w:rsidRDefault="009C0468" w:rsidP="009C0468">
      <w:pPr>
        <w:pStyle w:val="PL"/>
        <w:rPr>
          <w:rFonts w:cs="Courier New"/>
          <w:szCs w:val="16"/>
        </w:rPr>
      </w:pPr>
      <w:r>
        <w:rPr>
          <w:rFonts w:cs="Courier New"/>
          <w:szCs w:val="16"/>
        </w:rPr>
        <w:t xml:space="preserve">          $ref: 'TS29571_CommonData.yaml#/components/schemas/SupportedFeatures'</w:t>
      </w:r>
    </w:p>
    <w:p w14:paraId="744E327D" w14:textId="77777777" w:rsidR="009C0468" w:rsidRDefault="009C0468" w:rsidP="009C0468">
      <w:pPr>
        <w:pStyle w:val="PL"/>
        <w:rPr>
          <w:rFonts w:cs="Courier New"/>
          <w:szCs w:val="16"/>
        </w:rPr>
      </w:pPr>
      <w:r>
        <w:rPr>
          <w:rFonts w:cs="Courier New"/>
          <w:szCs w:val="16"/>
        </w:rPr>
        <w:t xml:space="preserve">    AppSessionContextUpdateDataPatch:</w:t>
      </w:r>
    </w:p>
    <w:p w14:paraId="76F3D8B9" w14:textId="77777777" w:rsidR="009C0468" w:rsidRDefault="009C0468" w:rsidP="009C0468">
      <w:pPr>
        <w:pStyle w:val="PL"/>
        <w:rPr>
          <w:rFonts w:cs="Courier New"/>
          <w:szCs w:val="16"/>
        </w:rPr>
      </w:pPr>
      <w:r>
        <w:rPr>
          <w:rFonts w:cs="Courier New"/>
          <w:szCs w:val="16"/>
        </w:rPr>
        <w:t xml:space="preserve">      description: Identifies the modifications to an Individual Application Session Context and/or the modifications to the sub-resource Events Subscription.</w:t>
      </w:r>
    </w:p>
    <w:p w14:paraId="03CE2008" w14:textId="77777777" w:rsidR="009C0468" w:rsidRDefault="009C0468" w:rsidP="009C0468">
      <w:pPr>
        <w:pStyle w:val="PL"/>
        <w:rPr>
          <w:rFonts w:cs="Courier New"/>
          <w:szCs w:val="16"/>
        </w:rPr>
      </w:pPr>
      <w:r>
        <w:rPr>
          <w:rFonts w:cs="Courier New"/>
          <w:szCs w:val="16"/>
        </w:rPr>
        <w:t xml:space="preserve">      type: object</w:t>
      </w:r>
    </w:p>
    <w:p w14:paraId="15AF78E6" w14:textId="77777777" w:rsidR="009C0468" w:rsidRDefault="009C0468" w:rsidP="009C0468">
      <w:pPr>
        <w:pStyle w:val="PL"/>
        <w:rPr>
          <w:rFonts w:cs="Courier New"/>
          <w:szCs w:val="16"/>
        </w:rPr>
      </w:pPr>
      <w:r>
        <w:rPr>
          <w:rFonts w:cs="Courier New"/>
          <w:szCs w:val="16"/>
        </w:rPr>
        <w:t xml:space="preserve">      properties:</w:t>
      </w:r>
    </w:p>
    <w:p w14:paraId="07BDC68E" w14:textId="77777777" w:rsidR="009C0468" w:rsidRDefault="009C0468" w:rsidP="009C0468">
      <w:pPr>
        <w:pStyle w:val="PL"/>
        <w:rPr>
          <w:rFonts w:cs="Courier New"/>
          <w:szCs w:val="16"/>
        </w:rPr>
      </w:pPr>
      <w:r>
        <w:rPr>
          <w:rFonts w:cs="Courier New"/>
          <w:szCs w:val="16"/>
        </w:rPr>
        <w:t xml:space="preserve">        ascReqData:</w:t>
      </w:r>
    </w:p>
    <w:p w14:paraId="1676F581" w14:textId="77777777" w:rsidR="009C0468" w:rsidRDefault="009C0468" w:rsidP="009C0468">
      <w:pPr>
        <w:pStyle w:val="PL"/>
        <w:rPr>
          <w:rFonts w:cs="Courier New"/>
          <w:szCs w:val="16"/>
        </w:rPr>
      </w:pPr>
      <w:r>
        <w:rPr>
          <w:rFonts w:cs="Courier New"/>
          <w:szCs w:val="16"/>
        </w:rPr>
        <w:t xml:space="preserve">          $ref: '#/components/schemas/AppSessionContextUpdateData'</w:t>
      </w:r>
    </w:p>
    <w:p w14:paraId="6CB50704" w14:textId="77777777" w:rsidR="009C0468" w:rsidRDefault="009C0468" w:rsidP="009C0468">
      <w:pPr>
        <w:pStyle w:val="PL"/>
        <w:rPr>
          <w:rFonts w:cs="Courier New"/>
          <w:szCs w:val="16"/>
        </w:rPr>
      </w:pPr>
      <w:r>
        <w:rPr>
          <w:rFonts w:cs="Courier New"/>
          <w:szCs w:val="16"/>
        </w:rPr>
        <w:t xml:space="preserve">    AppSessionContextUpdateData:</w:t>
      </w:r>
    </w:p>
    <w:p w14:paraId="77DB0449" w14:textId="77777777" w:rsidR="009C0468" w:rsidRDefault="009C0468" w:rsidP="009C0468">
      <w:pPr>
        <w:pStyle w:val="PL"/>
        <w:rPr>
          <w:rFonts w:cs="Courier New"/>
          <w:szCs w:val="16"/>
        </w:rPr>
      </w:pPr>
      <w:r>
        <w:rPr>
          <w:rFonts w:cs="Courier New"/>
          <w:szCs w:val="16"/>
        </w:rPr>
        <w:t xml:space="preserve">      description: &gt;</w:t>
      </w:r>
    </w:p>
    <w:p w14:paraId="28404AA6" w14:textId="77777777" w:rsidR="009C0468" w:rsidRDefault="009C0468" w:rsidP="009C046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457C8BF6" w14:textId="77777777" w:rsidR="009C0468" w:rsidRDefault="009C0468" w:rsidP="009C0468">
      <w:pPr>
        <w:pStyle w:val="PL"/>
        <w:rPr>
          <w:rFonts w:cs="Courier New"/>
          <w:szCs w:val="16"/>
        </w:rPr>
      </w:pPr>
      <w:r>
        <w:rPr>
          <w:rFonts w:cs="Courier New"/>
          <w:szCs w:val="16"/>
        </w:rPr>
        <w:t xml:space="preserve">        Session Context which may include the modifications to the sub-resource Events Subscription.</w:t>
      </w:r>
    </w:p>
    <w:p w14:paraId="5612250C" w14:textId="77777777" w:rsidR="009C0468" w:rsidRDefault="009C0468" w:rsidP="009C0468">
      <w:pPr>
        <w:pStyle w:val="PL"/>
        <w:rPr>
          <w:rFonts w:cs="Courier New"/>
          <w:szCs w:val="16"/>
        </w:rPr>
      </w:pPr>
      <w:r>
        <w:rPr>
          <w:rFonts w:cs="Courier New"/>
          <w:szCs w:val="16"/>
        </w:rPr>
        <w:t xml:space="preserve">      type: object</w:t>
      </w:r>
    </w:p>
    <w:p w14:paraId="11241E8B" w14:textId="77777777" w:rsidR="009C0468" w:rsidRDefault="009C0468" w:rsidP="009C0468">
      <w:pPr>
        <w:pStyle w:val="PL"/>
        <w:rPr>
          <w:rFonts w:cs="Courier New"/>
          <w:szCs w:val="16"/>
        </w:rPr>
      </w:pPr>
      <w:r>
        <w:rPr>
          <w:rFonts w:cs="Courier New"/>
          <w:szCs w:val="16"/>
        </w:rPr>
        <w:t xml:space="preserve">      properties:</w:t>
      </w:r>
    </w:p>
    <w:p w14:paraId="31B48487" w14:textId="77777777" w:rsidR="009C0468" w:rsidRDefault="009C0468" w:rsidP="009C0468">
      <w:pPr>
        <w:pStyle w:val="PL"/>
        <w:rPr>
          <w:rFonts w:cs="Courier New"/>
          <w:szCs w:val="16"/>
        </w:rPr>
      </w:pPr>
      <w:r>
        <w:rPr>
          <w:rFonts w:cs="Courier New"/>
          <w:szCs w:val="16"/>
        </w:rPr>
        <w:t xml:space="preserve">        afAppId:</w:t>
      </w:r>
    </w:p>
    <w:p w14:paraId="754CF433" w14:textId="77777777" w:rsidR="009C0468" w:rsidRDefault="009C0468" w:rsidP="009C0468">
      <w:pPr>
        <w:pStyle w:val="PL"/>
        <w:rPr>
          <w:rFonts w:cs="Courier New"/>
          <w:szCs w:val="16"/>
        </w:rPr>
      </w:pPr>
      <w:r>
        <w:rPr>
          <w:rFonts w:cs="Courier New"/>
          <w:szCs w:val="16"/>
        </w:rPr>
        <w:t xml:space="preserve">          $ref: '#/components/schemas/AfAppId'</w:t>
      </w:r>
    </w:p>
    <w:p w14:paraId="24413B78" w14:textId="77777777" w:rsidR="009C0468" w:rsidRDefault="009C0468" w:rsidP="009C0468">
      <w:pPr>
        <w:pStyle w:val="PL"/>
        <w:rPr>
          <w:rFonts w:cs="Courier New"/>
          <w:szCs w:val="16"/>
        </w:rPr>
      </w:pPr>
      <w:r>
        <w:rPr>
          <w:rFonts w:cs="Courier New"/>
          <w:szCs w:val="16"/>
        </w:rPr>
        <w:t xml:space="preserve">        afRoutReq:</w:t>
      </w:r>
    </w:p>
    <w:p w14:paraId="759336A5" w14:textId="77777777" w:rsidR="009C0468" w:rsidRDefault="009C0468" w:rsidP="009C0468">
      <w:pPr>
        <w:pStyle w:val="PL"/>
        <w:rPr>
          <w:rFonts w:cs="Courier New"/>
          <w:szCs w:val="16"/>
        </w:rPr>
      </w:pPr>
      <w:r>
        <w:rPr>
          <w:rFonts w:cs="Courier New"/>
          <w:szCs w:val="16"/>
        </w:rPr>
        <w:t xml:space="preserve">          $ref: '#/components/schemas/AfRoutingRequirementRm'</w:t>
      </w:r>
    </w:p>
    <w:p w14:paraId="2BA43FCB" w14:textId="77777777" w:rsidR="009C0468" w:rsidRDefault="009C0468" w:rsidP="009C0468">
      <w:pPr>
        <w:pStyle w:val="PL"/>
        <w:rPr>
          <w:rFonts w:cs="Courier New"/>
          <w:szCs w:val="16"/>
        </w:rPr>
      </w:pPr>
      <w:r>
        <w:rPr>
          <w:rFonts w:cs="Courier New"/>
          <w:szCs w:val="16"/>
        </w:rPr>
        <w:t xml:space="preserve">        aspId:</w:t>
      </w:r>
    </w:p>
    <w:p w14:paraId="57301F4B" w14:textId="77777777" w:rsidR="009C0468" w:rsidRDefault="009C0468" w:rsidP="009C0468">
      <w:pPr>
        <w:pStyle w:val="PL"/>
        <w:rPr>
          <w:rFonts w:cs="Courier New"/>
          <w:szCs w:val="16"/>
        </w:rPr>
      </w:pPr>
      <w:r>
        <w:rPr>
          <w:rFonts w:cs="Courier New"/>
          <w:szCs w:val="16"/>
        </w:rPr>
        <w:t xml:space="preserve">          $ref: '#/components/schemas/AspId'</w:t>
      </w:r>
    </w:p>
    <w:p w14:paraId="6C2D6433" w14:textId="77777777" w:rsidR="009C0468" w:rsidRDefault="009C0468" w:rsidP="009C0468">
      <w:pPr>
        <w:pStyle w:val="PL"/>
        <w:rPr>
          <w:rFonts w:cs="Courier New"/>
          <w:szCs w:val="16"/>
        </w:rPr>
      </w:pPr>
      <w:r>
        <w:rPr>
          <w:rFonts w:cs="Courier New"/>
          <w:szCs w:val="16"/>
        </w:rPr>
        <w:t xml:space="preserve">        bdtRefId:</w:t>
      </w:r>
    </w:p>
    <w:p w14:paraId="2469DE35" w14:textId="77777777" w:rsidR="009C0468" w:rsidRDefault="009C0468" w:rsidP="009C0468">
      <w:pPr>
        <w:pStyle w:val="PL"/>
        <w:rPr>
          <w:rFonts w:cs="Courier New"/>
          <w:szCs w:val="16"/>
        </w:rPr>
      </w:pPr>
      <w:r>
        <w:rPr>
          <w:rFonts w:cs="Courier New"/>
          <w:szCs w:val="16"/>
        </w:rPr>
        <w:t xml:space="preserve">          $ref: 'TS29122_CommonData.yaml#/components/schemas/BdtReferenceId'</w:t>
      </w:r>
    </w:p>
    <w:p w14:paraId="0C7E5D77" w14:textId="77777777" w:rsidR="009C0468" w:rsidRDefault="009C0468" w:rsidP="009C0468">
      <w:pPr>
        <w:pStyle w:val="PL"/>
        <w:rPr>
          <w:rFonts w:cs="Courier New"/>
          <w:szCs w:val="16"/>
        </w:rPr>
      </w:pPr>
      <w:r>
        <w:rPr>
          <w:rFonts w:cs="Courier New"/>
          <w:szCs w:val="16"/>
        </w:rPr>
        <w:t xml:space="preserve">        evSubsc:</w:t>
      </w:r>
    </w:p>
    <w:p w14:paraId="66D45946" w14:textId="77777777" w:rsidR="009C0468" w:rsidRDefault="009C0468" w:rsidP="009C0468">
      <w:pPr>
        <w:pStyle w:val="PL"/>
        <w:rPr>
          <w:rFonts w:cs="Courier New"/>
          <w:szCs w:val="16"/>
        </w:rPr>
      </w:pPr>
      <w:r>
        <w:rPr>
          <w:rFonts w:cs="Courier New"/>
          <w:szCs w:val="16"/>
        </w:rPr>
        <w:t xml:space="preserve">          $ref: '#/components/schemas/EventsSubscReqDataRm'</w:t>
      </w:r>
    </w:p>
    <w:p w14:paraId="7B71B15C" w14:textId="77777777" w:rsidR="009C0468" w:rsidRDefault="009C0468" w:rsidP="009C0468">
      <w:pPr>
        <w:pStyle w:val="PL"/>
        <w:rPr>
          <w:rFonts w:cs="Courier New"/>
          <w:szCs w:val="16"/>
        </w:rPr>
      </w:pPr>
      <w:r>
        <w:rPr>
          <w:rFonts w:cs="Courier New"/>
          <w:szCs w:val="16"/>
        </w:rPr>
        <w:t xml:space="preserve">        mcpttId:</w:t>
      </w:r>
    </w:p>
    <w:p w14:paraId="53AE1BF1" w14:textId="77777777" w:rsidR="009C0468" w:rsidRDefault="009C0468" w:rsidP="009C0468">
      <w:pPr>
        <w:pStyle w:val="PL"/>
        <w:rPr>
          <w:rFonts w:cs="Courier New"/>
          <w:szCs w:val="16"/>
        </w:rPr>
      </w:pPr>
      <w:r>
        <w:rPr>
          <w:rFonts w:cs="Courier New"/>
          <w:szCs w:val="16"/>
        </w:rPr>
        <w:t xml:space="preserve">          description: Indication of MCPTT service request.</w:t>
      </w:r>
    </w:p>
    <w:p w14:paraId="5972E0C3" w14:textId="77777777" w:rsidR="009C0468" w:rsidRDefault="009C0468" w:rsidP="009C0468">
      <w:pPr>
        <w:pStyle w:val="PL"/>
        <w:rPr>
          <w:rFonts w:cs="Courier New"/>
          <w:szCs w:val="16"/>
        </w:rPr>
      </w:pPr>
      <w:r>
        <w:rPr>
          <w:rFonts w:cs="Courier New"/>
          <w:szCs w:val="16"/>
        </w:rPr>
        <w:t xml:space="preserve">          type: string</w:t>
      </w:r>
    </w:p>
    <w:p w14:paraId="27258E7B" w14:textId="77777777" w:rsidR="009C0468" w:rsidRDefault="009C0468" w:rsidP="009C0468">
      <w:pPr>
        <w:pStyle w:val="PL"/>
        <w:rPr>
          <w:rFonts w:cs="Courier New"/>
          <w:szCs w:val="16"/>
        </w:rPr>
      </w:pPr>
      <w:r>
        <w:rPr>
          <w:rFonts w:cs="Courier New"/>
          <w:szCs w:val="16"/>
        </w:rPr>
        <w:t xml:space="preserve">        mcVideoId:</w:t>
      </w:r>
    </w:p>
    <w:p w14:paraId="66D7BEE7" w14:textId="77777777" w:rsidR="009C0468" w:rsidRDefault="009C0468" w:rsidP="009C0468">
      <w:pPr>
        <w:pStyle w:val="PL"/>
        <w:rPr>
          <w:rFonts w:cs="Courier New"/>
          <w:szCs w:val="16"/>
        </w:rPr>
      </w:pPr>
      <w:r>
        <w:rPr>
          <w:rFonts w:cs="Courier New"/>
          <w:szCs w:val="16"/>
        </w:rPr>
        <w:t xml:space="preserve">          description: Indication of modification of MCVideo service.</w:t>
      </w:r>
    </w:p>
    <w:p w14:paraId="7DC382EC" w14:textId="77777777" w:rsidR="009C0468" w:rsidRDefault="009C0468" w:rsidP="009C0468">
      <w:pPr>
        <w:pStyle w:val="PL"/>
        <w:rPr>
          <w:rFonts w:cs="Courier New"/>
          <w:szCs w:val="16"/>
        </w:rPr>
      </w:pPr>
      <w:r>
        <w:rPr>
          <w:rFonts w:cs="Courier New"/>
          <w:szCs w:val="16"/>
        </w:rPr>
        <w:t xml:space="preserve">          type: string</w:t>
      </w:r>
    </w:p>
    <w:p w14:paraId="5082A439" w14:textId="77777777" w:rsidR="009C0468" w:rsidRDefault="009C0468" w:rsidP="009C0468">
      <w:pPr>
        <w:pStyle w:val="PL"/>
        <w:rPr>
          <w:rFonts w:cs="Courier New"/>
          <w:szCs w:val="16"/>
        </w:rPr>
      </w:pPr>
      <w:r>
        <w:rPr>
          <w:rFonts w:cs="Courier New"/>
          <w:szCs w:val="16"/>
        </w:rPr>
        <w:t xml:space="preserve">        medComponents:</w:t>
      </w:r>
    </w:p>
    <w:p w14:paraId="3EE30EBA" w14:textId="77777777" w:rsidR="009C0468" w:rsidRDefault="009C0468" w:rsidP="009C0468">
      <w:pPr>
        <w:pStyle w:val="PL"/>
        <w:rPr>
          <w:rFonts w:cs="Courier New"/>
          <w:szCs w:val="16"/>
        </w:rPr>
      </w:pPr>
      <w:r>
        <w:rPr>
          <w:rFonts w:cs="Courier New"/>
          <w:szCs w:val="16"/>
        </w:rPr>
        <w:t xml:space="preserve">          type: object</w:t>
      </w:r>
    </w:p>
    <w:p w14:paraId="27B8BE41" w14:textId="77777777" w:rsidR="009C0468" w:rsidRDefault="009C0468" w:rsidP="009C0468">
      <w:pPr>
        <w:pStyle w:val="PL"/>
        <w:rPr>
          <w:rFonts w:cs="Courier New"/>
          <w:szCs w:val="16"/>
        </w:rPr>
      </w:pPr>
      <w:r>
        <w:rPr>
          <w:rFonts w:cs="Courier New"/>
          <w:szCs w:val="16"/>
        </w:rPr>
        <w:t xml:space="preserve">          additionalProperties:</w:t>
      </w:r>
    </w:p>
    <w:p w14:paraId="75677E6E" w14:textId="77777777" w:rsidR="009C0468" w:rsidRDefault="009C0468" w:rsidP="009C0468">
      <w:pPr>
        <w:pStyle w:val="PL"/>
        <w:rPr>
          <w:rFonts w:cs="Courier New"/>
          <w:szCs w:val="16"/>
        </w:rPr>
      </w:pPr>
      <w:r>
        <w:rPr>
          <w:rFonts w:cs="Courier New"/>
          <w:szCs w:val="16"/>
        </w:rPr>
        <w:t xml:space="preserve">            $ref: '#/components/schemas/MediaComponentRm'</w:t>
      </w:r>
    </w:p>
    <w:p w14:paraId="1E6A325B" w14:textId="77777777" w:rsidR="009C0468" w:rsidRDefault="009C0468" w:rsidP="009C0468">
      <w:pPr>
        <w:pStyle w:val="PL"/>
      </w:pPr>
      <w:r>
        <w:t xml:space="preserve">          minProperties: 1</w:t>
      </w:r>
    </w:p>
    <w:p w14:paraId="6B1A9237" w14:textId="77777777" w:rsidR="009C0468" w:rsidRDefault="009C0468" w:rsidP="009C0468">
      <w:pPr>
        <w:pStyle w:val="PL"/>
        <w:rPr>
          <w:rFonts w:cs="Courier New"/>
          <w:szCs w:val="16"/>
        </w:rPr>
      </w:pPr>
      <w:r>
        <w:rPr>
          <w:rFonts w:cs="Courier New"/>
          <w:szCs w:val="16"/>
        </w:rPr>
        <w:t xml:space="preserve">          description: Contains </w:t>
      </w:r>
      <w:r>
        <w:rPr>
          <w:rFonts w:cs="Arial"/>
          <w:szCs w:val="18"/>
        </w:rPr>
        <w:t xml:space="preserve">media component information. The key of the map is the </w:t>
      </w:r>
      <w:r>
        <w:t xml:space="preserve">medCompN </w:t>
      </w:r>
      <w:r>
        <w:rPr>
          <w:rFonts w:cs="Arial"/>
          <w:szCs w:val="18"/>
        </w:rPr>
        <w:t>attribute</w:t>
      </w:r>
      <w:r>
        <w:t>.</w:t>
      </w:r>
    </w:p>
    <w:p w14:paraId="75683AEB" w14:textId="77777777" w:rsidR="009C0468" w:rsidRDefault="009C0468" w:rsidP="009C0468">
      <w:pPr>
        <w:pStyle w:val="PL"/>
        <w:rPr>
          <w:rFonts w:cs="Courier New"/>
          <w:szCs w:val="16"/>
        </w:rPr>
      </w:pPr>
      <w:r>
        <w:rPr>
          <w:rFonts w:cs="Courier New"/>
          <w:szCs w:val="16"/>
        </w:rPr>
        <w:t xml:space="preserve">        mpsAction:</w:t>
      </w:r>
    </w:p>
    <w:p w14:paraId="3AA93BCA" w14:textId="77777777" w:rsidR="009C0468" w:rsidRDefault="009C0468" w:rsidP="009C0468">
      <w:pPr>
        <w:pStyle w:val="PL"/>
        <w:rPr>
          <w:rFonts w:cs="Courier New"/>
          <w:szCs w:val="16"/>
        </w:rPr>
      </w:pPr>
      <w:r>
        <w:rPr>
          <w:rFonts w:cs="Courier New"/>
          <w:szCs w:val="16"/>
        </w:rPr>
        <w:t xml:space="preserve">          $ref: '#/components/schemas/MpsAction'</w:t>
      </w:r>
    </w:p>
    <w:p w14:paraId="096775F3" w14:textId="77777777" w:rsidR="009C0468" w:rsidRDefault="009C0468" w:rsidP="009C0468">
      <w:pPr>
        <w:pStyle w:val="PL"/>
        <w:rPr>
          <w:rFonts w:cs="Courier New"/>
          <w:szCs w:val="16"/>
        </w:rPr>
      </w:pPr>
      <w:r>
        <w:rPr>
          <w:rFonts w:cs="Courier New"/>
          <w:szCs w:val="16"/>
        </w:rPr>
        <w:t xml:space="preserve">        mpsId:</w:t>
      </w:r>
    </w:p>
    <w:p w14:paraId="61249C47" w14:textId="77777777" w:rsidR="009C0468" w:rsidRDefault="009C0468" w:rsidP="009C0468">
      <w:pPr>
        <w:pStyle w:val="PL"/>
        <w:rPr>
          <w:rFonts w:cs="Courier New"/>
          <w:szCs w:val="16"/>
        </w:rPr>
      </w:pPr>
      <w:r>
        <w:rPr>
          <w:rFonts w:cs="Courier New"/>
          <w:szCs w:val="16"/>
        </w:rPr>
        <w:t xml:space="preserve">          description: Indication of MPS service request.</w:t>
      </w:r>
    </w:p>
    <w:p w14:paraId="548C480D" w14:textId="77777777" w:rsidR="009C0468" w:rsidRDefault="009C0468" w:rsidP="009C0468">
      <w:pPr>
        <w:pStyle w:val="PL"/>
        <w:rPr>
          <w:rFonts w:cs="Courier New"/>
          <w:szCs w:val="16"/>
        </w:rPr>
      </w:pPr>
      <w:r>
        <w:rPr>
          <w:rFonts w:cs="Courier New"/>
          <w:szCs w:val="16"/>
        </w:rPr>
        <w:t xml:space="preserve">          type: string</w:t>
      </w:r>
    </w:p>
    <w:p w14:paraId="24B50905" w14:textId="77777777" w:rsidR="009C0468" w:rsidRDefault="009C0468" w:rsidP="009C0468">
      <w:pPr>
        <w:pStyle w:val="PL"/>
        <w:rPr>
          <w:rFonts w:cs="Courier New"/>
          <w:szCs w:val="16"/>
        </w:rPr>
      </w:pPr>
      <w:r>
        <w:rPr>
          <w:rFonts w:cs="Courier New"/>
          <w:szCs w:val="16"/>
        </w:rPr>
        <w:t xml:space="preserve">        mcsId:</w:t>
      </w:r>
    </w:p>
    <w:p w14:paraId="5027C6AD" w14:textId="77777777" w:rsidR="009C0468" w:rsidRDefault="009C0468" w:rsidP="009C0468">
      <w:pPr>
        <w:pStyle w:val="PL"/>
        <w:rPr>
          <w:rFonts w:cs="Courier New"/>
          <w:szCs w:val="16"/>
        </w:rPr>
      </w:pPr>
      <w:r>
        <w:rPr>
          <w:rFonts w:cs="Courier New"/>
          <w:szCs w:val="16"/>
        </w:rPr>
        <w:t xml:space="preserve">          description: Indication of MCS service request.</w:t>
      </w:r>
    </w:p>
    <w:p w14:paraId="20FDCE17" w14:textId="77777777" w:rsidR="009C0468" w:rsidRDefault="009C0468" w:rsidP="009C0468">
      <w:pPr>
        <w:pStyle w:val="PL"/>
        <w:rPr>
          <w:rFonts w:cs="Courier New"/>
          <w:szCs w:val="16"/>
        </w:rPr>
      </w:pPr>
      <w:r>
        <w:rPr>
          <w:rFonts w:cs="Courier New"/>
          <w:szCs w:val="16"/>
        </w:rPr>
        <w:t xml:space="preserve">          type: string</w:t>
      </w:r>
    </w:p>
    <w:p w14:paraId="43D809C5" w14:textId="77777777" w:rsidR="009C0468" w:rsidRDefault="009C0468" w:rsidP="009C0468">
      <w:pPr>
        <w:pStyle w:val="PL"/>
        <w:rPr>
          <w:rFonts w:cs="Courier New"/>
          <w:szCs w:val="16"/>
        </w:rPr>
      </w:pPr>
      <w:r>
        <w:rPr>
          <w:rFonts w:cs="Courier New"/>
          <w:szCs w:val="16"/>
        </w:rPr>
        <w:t xml:space="preserve">        preemptControlInfo:</w:t>
      </w:r>
    </w:p>
    <w:p w14:paraId="51FB93FF" w14:textId="77777777" w:rsidR="009C0468" w:rsidRDefault="009C0468" w:rsidP="009C0468">
      <w:pPr>
        <w:pStyle w:val="PL"/>
        <w:rPr>
          <w:rFonts w:cs="Courier New"/>
          <w:szCs w:val="16"/>
        </w:rPr>
      </w:pPr>
      <w:r>
        <w:rPr>
          <w:rFonts w:cs="Courier New"/>
          <w:szCs w:val="16"/>
        </w:rPr>
        <w:t xml:space="preserve">          $ref: '#/components/schemas/PreemptionControlInformationRm'</w:t>
      </w:r>
    </w:p>
    <w:p w14:paraId="3B6977C7" w14:textId="77777777" w:rsidR="009C0468" w:rsidRDefault="009C0468" w:rsidP="009C0468">
      <w:pPr>
        <w:pStyle w:val="PL"/>
        <w:rPr>
          <w:rFonts w:cs="Courier New"/>
          <w:szCs w:val="16"/>
        </w:rPr>
      </w:pPr>
      <w:r>
        <w:rPr>
          <w:rFonts w:cs="Courier New"/>
          <w:szCs w:val="16"/>
        </w:rPr>
        <w:lastRenderedPageBreak/>
        <w:t xml:space="preserve">        resPrio:</w:t>
      </w:r>
    </w:p>
    <w:p w14:paraId="5824D479" w14:textId="77777777" w:rsidR="009C0468" w:rsidRDefault="009C0468" w:rsidP="009C0468">
      <w:pPr>
        <w:pStyle w:val="PL"/>
        <w:rPr>
          <w:rFonts w:cs="Courier New"/>
          <w:szCs w:val="16"/>
        </w:rPr>
      </w:pPr>
      <w:r>
        <w:rPr>
          <w:rFonts w:cs="Courier New"/>
          <w:szCs w:val="16"/>
        </w:rPr>
        <w:t xml:space="preserve">          $ref: '#/components/schemas/ReservPriority'</w:t>
      </w:r>
    </w:p>
    <w:p w14:paraId="17F8153A" w14:textId="77777777" w:rsidR="009C0468" w:rsidRDefault="009C0468" w:rsidP="009C0468">
      <w:pPr>
        <w:pStyle w:val="PL"/>
        <w:rPr>
          <w:rFonts w:cs="Courier New"/>
          <w:szCs w:val="16"/>
        </w:rPr>
      </w:pPr>
      <w:r>
        <w:rPr>
          <w:rFonts w:cs="Courier New"/>
          <w:szCs w:val="16"/>
        </w:rPr>
        <w:t xml:space="preserve">        servInfStatus:</w:t>
      </w:r>
    </w:p>
    <w:p w14:paraId="235321CC" w14:textId="77777777" w:rsidR="009C0468" w:rsidRDefault="009C0468" w:rsidP="009C0468">
      <w:pPr>
        <w:pStyle w:val="PL"/>
        <w:rPr>
          <w:rFonts w:cs="Courier New"/>
          <w:szCs w:val="16"/>
        </w:rPr>
      </w:pPr>
      <w:r>
        <w:rPr>
          <w:rFonts w:cs="Courier New"/>
          <w:szCs w:val="16"/>
        </w:rPr>
        <w:t xml:space="preserve">          $ref: '#/components/schemas/ServiceInfoStatus'</w:t>
      </w:r>
    </w:p>
    <w:p w14:paraId="47444CC6" w14:textId="77777777" w:rsidR="009C0468" w:rsidRDefault="009C0468" w:rsidP="009C0468">
      <w:pPr>
        <w:pStyle w:val="PL"/>
        <w:rPr>
          <w:rFonts w:cs="Courier New"/>
          <w:szCs w:val="16"/>
        </w:rPr>
      </w:pPr>
      <w:r>
        <w:rPr>
          <w:rFonts w:cs="Courier New"/>
          <w:szCs w:val="16"/>
        </w:rPr>
        <w:t xml:space="preserve">        sipForkInd:</w:t>
      </w:r>
    </w:p>
    <w:p w14:paraId="22423494" w14:textId="77777777" w:rsidR="009C0468" w:rsidRDefault="009C0468" w:rsidP="009C0468">
      <w:pPr>
        <w:pStyle w:val="PL"/>
        <w:rPr>
          <w:rFonts w:cs="Courier New"/>
          <w:szCs w:val="16"/>
        </w:rPr>
      </w:pPr>
      <w:r>
        <w:rPr>
          <w:rFonts w:cs="Courier New"/>
          <w:szCs w:val="16"/>
        </w:rPr>
        <w:t xml:space="preserve">          $ref: '#/components/schemas/SipForkingIndication'</w:t>
      </w:r>
    </w:p>
    <w:p w14:paraId="60E7D3C7" w14:textId="77777777" w:rsidR="009C0468" w:rsidRDefault="009C0468" w:rsidP="009C0468">
      <w:pPr>
        <w:pStyle w:val="PL"/>
        <w:rPr>
          <w:rFonts w:cs="Courier New"/>
          <w:szCs w:val="16"/>
        </w:rPr>
      </w:pPr>
      <w:r>
        <w:rPr>
          <w:rFonts w:cs="Courier New"/>
          <w:szCs w:val="16"/>
        </w:rPr>
        <w:t xml:space="preserve">        sponId:</w:t>
      </w:r>
    </w:p>
    <w:p w14:paraId="38B4541B" w14:textId="77777777" w:rsidR="009C0468" w:rsidRDefault="009C0468" w:rsidP="009C0468">
      <w:pPr>
        <w:pStyle w:val="PL"/>
        <w:rPr>
          <w:rFonts w:cs="Courier New"/>
          <w:szCs w:val="16"/>
        </w:rPr>
      </w:pPr>
      <w:r>
        <w:rPr>
          <w:rFonts w:cs="Courier New"/>
          <w:szCs w:val="16"/>
        </w:rPr>
        <w:t xml:space="preserve">          $ref: '#/components/schemas/SponId'</w:t>
      </w:r>
    </w:p>
    <w:p w14:paraId="790B6F57" w14:textId="77777777" w:rsidR="009C0468" w:rsidRDefault="009C0468" w:rsidP="009C0468">
      <w:pPr>
        <w:pStyle w:val="PL"/>
        <w:rPr>
          <w:rFonts w:cs="Courier New"/>
          <w:szCs w:val="16"/>
        </w:rPr>
      </w:pPr>
      <w:r>
        <w:rPr>
          <w:rFonts w:cs="Courier New"/>
          <w:szCs w:val="16"/>
        </w:rPr>
        <w:t xml:space="preserve">        sponStatus:</w:t>
      </w:r>
    </w:p>
    <w:p w14:paraId="46BB4D26" w14:textId="77777777" w:rsidR="009C0468" w:rsidRDefault="009C0468" w:rsidP="009C0468">
      <w:pPr>
        <w:pStyle w:val="PL"/>
        <w:rPr>
          <w:rFonts w:cs="Courier New"/>
          <w:szCs w:val="16"/>
        </w:rPr>
      </w:pPr>
      <w:r>
        <w:rPr>
          <w:rFonts w:cs="Courier New"/>
          <w:szCs w:val="16"/>
        </w:rPr>
        <w:t xml:space="preserve">          $ref: '#/components/schemas/SponsoringStatus'</w:t>
      </w:r>
    </w:p>
    <w:p w14:paraId="1A8B7E0D" w14:textId="77777777" w:rsidR="009C0468" w:rsidRDefault="009C0468" w:rsidP="009C0468">
      <w:pPr>
        <w:pStyle w:val="PL"/>
      </w:pPr>
      <w:r>
        <w:t xml:space="preserve">        tsnBridgeManCont:</w:t>
      </w:r>
    </w:p>
    <w:p w14:paraId="746F8AFE"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76341D0B" w14:textId="77777777" w:rsidR="009C0468" w:rsidRDefault="009C0468" w:rsidP="009C0468">
      <w:pPr>
        <w:pStyle w:val="PL"/>
      </w:pPr>
      <w:r>
        <w:t xml:space="preserve">        tsnPortManContDstt:</w:t>
      </w:r>
    </w:p>
    <w:p w14:paraId="484B290E"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0672D3E2" w14:textId="77777777" w:rsidR="009C0468" w:rsidRDefault="009C0468" w:rsidP="009C0468">
      <w:pPr>
        <w:pStyle w:val="PL"/>
      </w:pPr>
      <w:r>
        <w:t xml:space="preserve">        tsnPortManContNwtts:</w:t>
      </w:r>
    </w:p>
    <w:p w14:paraId="7E3737C0" w14:textId="77777777" w:rsidR="009C0468" w:rsidRDefault="009C0468" w:rsidP="009C0468">
      <w:pPr>
        <w:pStyle w:val="PL"/>
      </w:pPr>
      <w:r>
        <w:t xml:space="preserve">          type: array</w:t>
      </w:r>
    </w:p>
    <w:p w14:paraId="2762B8DD" w14:textId="77777777" w:rsidR="009C0468" w:rsidRDefault="009C0468" w:rsidP="009C0468">
      <w:pPr>
        <w:pStyle w:val="PL"/>
      </w:pPr>
      <w:r>
        <w:t xml:space="preserve">          items:</w:t>
      </w:r>
    </w:p>
    <w:p w14:paraId="115AB05C" w14:textId="77777777" w:rsidR="009C0468" w:rsidRDefault="009C0468" w:rsidP="009C0468">
      <w:pPr>
        <w:pStyle w:val="PL"/>
      </w:pPr>
      <w:r>
        <w:t xml:space="preserve">            $ref: </w:t>
      </w:r>
      <w:r>
        <w:rPr>
          <w:rFonts w:cs="Courier New"/>
          <w:szCs w:val="16"/>
        </w:rPr>
        <w:t>'TS29512_Npcf_SMPolicyControl.yaml</w:t>
      </w:r>
      <w:r>
        <w:t>#/components/schemas/PortManagementContainer'</w:t>
      </w:r>
    </w:p>
    <w:p w14:paraId="5F2C6421" w14:textId="77777777" w:rsidR="009C0468" w:rsidRDefault="009C0468" w:rsidP="009C0468">
      <w:pPr>
        <w:pStyle w:val="PL"/>
      </w:pPr>
      <w:r>
        <w:t xml:space="preserve">          minItems: 1</w:t>
      </w:r>
    </w:p>
    <w:p w14:paraId="450A345C" w14:textId="77777777" w:rsidR="009C0468" w:rsidRDefault="009C0468" w:rsidP="009C0468">
      <w:pPr>
        <w:pStyle w:val="PL"/>
        <w:rPr>
          <w:rFonts w:cs="Courier New"/>
          <w:szCs w:val="16"/>
        </w:rPr>
      </w:pPr>
      <w:r>
        <w:rPr>
          <w:rFonts w:cs="Courier New"/>
          <w:szCs w:val="16"/>
        </w:rPr>
        <w:t xml:space="preserve">    EventsSubscReqData:</w:t>
      </w:r>
    </w:p>
    <w:p w14:paraId="33877641" w14:textId="77777777" w:rsidR="009C0468" w:rsidRDefault="009C0468" w:rsidP="009C0468">
      <w:pPr>
        <w:pStyle w:val="PL"/>
        <w:rPr>
          <w:rFonts w:cs="Courier New"/>
          <w:szCs w:val="16"/>
        </w:rPr>
      </w:pPr>
      <w:r>
        <w:rPr>
          <w:rFonts w:cs="Courier New"/>
          <w:szCs w:val="16"/>
        </w:rPr>
        <w:t xml:space="preserve">      description: Identifies the events the application subscribes to.</w:t>
      </w:r>
    </w:p>
    <w:p w14:paraId="6ED0645E" w14:textId="77777777" w:rsidR="009C0468" w:rsidRDefault="009C0468" w:rsidP="009C0468">
      <w:pPr>
        <w:pStyle w:val="PL"/>
        <w:rPr>
          <w:rFonts w:cs="Courier New"/>
          <w:szCs w:val="16"/>
        </w:rPr>
      </w:pPr>
      <w:r>
        <w:rPr>
          <w:rFonts w:cs="Courier New"/>
          <w:szCs w:val="16"/>
        </w:rPr>
        <w:t xml:space="preserve">      type: object</w:t>
      </w:r>
    </w:p>
    <w:p w14:paraId="4BA7524C" w14:textId="77777777" w:rsidR="009C0468" w:rsidRDefault="009C0468" w:rsidP="009C0468">
      <w:pPr>
        <w:pStyle w:val="PL"/>
        <w:rPr>
          <w:rFonts w:cs="Courier New"/>
          <w:szCs w:val="16"/>
        </w:rPr>
      </w:pPr>
      <w:r>
        <w:rPr>
          <w:rFonts w:cs="Courier New"/>
          <w:szCs w:val="16"/>
        </w:rPr>
        <w:t xml:space="preserve">      required:</w:t>
      </w:r>
    </w:p>
    <w:p w14:paraId="6D0D1A07" w14:textId="77777777" w:rsidR="009C0468" w:rsidRDefault="009C0468" w:rsidP="009C0468">
      <w:pPr>
        <w:pStyle w:val="PL"/>
        <w:rPr>
          <w:rFonts w:cs="Courier New"/>
          <w:szCs w:val="16"/>
        </w:rPr>
      </w:pPr>
      <w:r>
        <w:rPr>
          <w:rFonts w:cs="Courier New"/>
          <w:szCs w:val="16"/>
        </w:rPr>
        <w:t xml:space="preserve">        - events</w:t>
      </w:r>
    </w:p>
    <w:p w14:paraId="2AAC7861" w14:textId="77777777" w:rsidR="009C0468" w:rsidRDefault="009C0468" w:rsidP="009C0468">
      <w:pPr>
        <w:pStyle w:val="PL"/>
        <w:rPr>
          <w:rFonts w:cs="Courier New"/>
          <w:szCs w:val="16"/>
        </w:rPr>
      </w:pPr>
      <w:r>
        <w:rPr>
          <w:rFonts w:cs="Courier New"/>
          <w:szCs w:val="16"/>
        </w:rPr>
        <w:t xml:space="preserve">      properties:</w:t>
      </w:r>
    </w:p>
    <w:p w14:paraId="3592E234" w14:textId="77777777" w:rsidR="009C0468" w:rsidRDefault="009C0468" w:rsidP="009C0468">
      <w:pPr>
        <w:pStyle w:val="PL"/>
        <w:rPr>
          <w:rFonts w:cs="Courier New"/>
          <w:szCs w:val="16"/>
        </w:rPr>
      </w:pPr>
      <w:r>
        <w:rPr>
          <w:rFonts w:cs="Courier New"/>
          <w:szCs w:val="16"/>
        </w:rPr>
        <w:t xml:space="preserve">        events:</w:t>
      </w:r>
    </w:p>
    <w:p w14:paraId="5EFCAADF" w14:textId="77777777" w:rsidR="009C0468" w:rsidRDefault="009C0468" w:rsidP="009C0468">
      <w:pPr>
        <w:pStyle w:val="PL"/>
        <w:rPr>
          <w:rFonts w:cs="Courier New"/>
          <w:szCs w:val="16"/>
        </w:rPr>
      </w:pPr>
      <w:r>
        <w:rPr>
          <w:rFonts w:cs="Courier New"/>
          <w:szCs w:val="16"/>
        </w:rPr>
        <w:t xml:space="preserve">          type: array</w:t>
      </w:r>
    </w:p>
    <w:p w14:paraId="1E341FE1" w14:textId="77777777" w:rsidR="009C0468" w:rsidRDefault="009C0468" w:rsidP="009C0468">
      <w:pPr>
        <w:pStyle w:val="PL"/>
        <w:rPr>
          <w:rFonts w:cs="Courier New"/>
          <w:szCs w:val="16"/>
        </w:rPr>
      </w:pPr>
      <w:r>
        <w:rPr>
          <w:rFonts w:cs="Courier New"/>
          <w:szCs w:val="16"/>
        </w:rPr>
        <w:t xml:space="preserve">          items:</w:t>
      </w:r>
    </w:p>
    <w:p w14:paraId="50B7BFAC" w14:textId="77777777" w:rsidR="009C0468" w:rsidRDefault="009C0468" w:rsidP="009C0468">
      <w:pPr>
        <w:pStyle w:val="PL"/>
        <w:rPr>
          <w:rFonts w:cs="Courier New"/>
          <w:szCs w:val="16"/>
        </w:rPr>
      </w:pPr>
      <w:r>
        <w:rPr>
          <w:rFonts w:cs="Courier New"/>
          <w:szCs w:val="16"/>
        </w:rPr>
        <w:t xml:space="preserve">            $ref: '#/components/schemas/AfEventSubscription'</w:t>
      </w:r>
    </w:p>
    <w:p w14:paraId="34410785" w14:textId="77777777" w:rsidR="009C0468" w:rsidRDefault="009C0468" w:rsidP="009C0468">
      <w:pPr>
        <w:pStyle w:val="PL"/>
      </w:pPr>
      <w:r>
        <w:t xml:space="preserve">          minItems: 1</w:t>
      </w:r>
    </w:p>
    <w:p w14:paraId="3DCA5195" w14:textId="77777777" w:rsidR="009C0468" w:rsidRDefault="009C0468" w:rsidP="009C0468">
      <w:pPr>
        <w:pStyle w:val="PL"/>
        <w:rPr>
          <w:rFonts w:cs="Courier New"/>
          <w:szCs w:val="16"/>
        </w:rPr>
      </w:pPr>
      <w:r>
        <w:rPr>
          <w:rFonts w:cs="Courier New"/>
          <w:szCs w:val="16"/>
        </w:rPr>
        <w:t xml:space="preserve">        notifUri:</w:t>
      </w:r>
    </w:p>
    <w:p w14:paraId="15A899EC" w14:textId="77777777" w:rsidR="009C0468" w:rsidRDefault="009C0468" w:rsidP="009C0468">
      <w:pPr>
        <w:pStyle w:val="PL"/>
        <w:rPr>
          <w:rFonts w:cs="Courier New"/>
          <w:szCs w:val="16"/>
        </w:rPr>
      </w:pPr>
      <w:r>
        <w:rPr>
          <w:rFonts w:cs="Courier New"/>
          <w:szCs w:val="16"/>
        </w:rPr>
        <w:t xml:space="preserve">          $ref: 'TS29571_CommonData.yaml#/components/schemas/Uri'</w:t>
      </w:r>
    </w:p>
    <w:p w14:paraId="0025AF95" w14:textId="77777777" w:rsidR="009C0468" w:rsidRDefault="009C0468" w:rsidP="009C0468">
      <w:pPr>
        <w:pStyle w:val="PL"/>
        <w:rPr>
          <w:rFonts w:cs="Courier New"/>
          <w:szCs w:val="16"/>
        </w:rPr>
      </w:pPr>
      <w:r>
        <w:rPr>
          <w:rFonts w:cs="Courier New"/>
          <w:szCs w:val="16"/>
        </w:rPr>
        <w:t xml:space="preserve">        reqQosMonParams:</w:t>
      </w:r>
    </w:p>
    <w:p w14:paraId="40CD8720" w14:textId="77777777" w:rsidR="009C0468" w:rsidRDefault="009C0468" w:rsidP="009C0468">
      <w:pPr>
        <w:pStyle w:val="PL"/>
        <w:rPr>
          <w:rFonts w:cs="Courier New"/>
          <w:szCs w:val="16"/>
        </w:rPr>
      </w:pPr>
      <w:r>
        <w:rPr>
          <w:rFonts w:cs="Courier New"/>
          <w:szCs w:val="16"/>
        </w:rPr>
        <w:t xml:space="preserve">          type: array</w:t>
      </w:r>
    </w:p>
    <w:p w14:paraId="27C59F9C" w14:textId="77777777" w:rsidR="009C0468" w:rsidRDefault="009C0468" w:rsidP="009C0468">
      <w:pPr>
        <w:pStyle w:val="PL"/>
        <w:rPr>
          <w:rFonts w:cs="Courier New"/>
          <w:szCs w:val="16"/>
        </w:rPr>
      </w:pPr>
      <w:r>
        <w:rPr>
          <w:rFonts w:cs="Courier New"/>
          <w:szCs w:val="16"/>
        </w:rPr>
        <w:t xml:space="preserve">          items:</w:t>
      </w:r>
    </w:p>
    <w:p w14:paraId="6388E263"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561CB15" w14:textId="77777777" w:rsidR="009C0468" w:rsidRDefault="009C0468" w:rsidP="009C0468">
      <w:pPr>
        <w:pStyle w:val="PL"/>
        <w:rPr>
          <w:rFonts w:cs="Courier New"/>
          <w:szCs w:val="16"/>
        </w:rPr>
      </w:pPr>
      <w:r>
        <w:t xml:space="preserve">          minItems: 1</w:t>
      </w:r>
    </w:p>
    <w:p w14:paraId="63B8934F" w14:textId="77777777" w:rsidR="009C0468" w:rsidRDefault="009C0468" w:rsidP="009C0468">
      <w:pPr>
        <w:pStyle w:val="PL"/>
        <w:rPr>
          <w:rFonts w:cs="Courier New"/>
          <w:szCs w:val="16"/>
        </w:rPr>
      </w:pPr>
      <w:r>
        <w:rPr>
          <w:rFonts w:cs="Courier New"/>
          <w:szCs w:val="16"/>
        </w:rPr>
        <w:t xml:space="preserve">        qosMon:</w:t>
      </w:r>
    </w:p>
    <w:p w14:paraId="3AF81DC2" w14:textId="77777777" w:rsidR="009C0468" w:rsidRDefault="009C0468" w:rsidP="009C0468">
      <w:pPr>
        <w:pStyle w:val="PL"/>
        <w:rPr>
          <w:rFonts w:cs="Courier New"/>
          <w:szCs w:val="16"/>
        </w:rPr>
      </w:pPr>
      <w:r>
        <w:rPr>
          <w:rFonts w:cs="Courier New"/>
          <w:szCs w:val="16"/>
        </w:rPr>
        <w:t xml:space="preserve">          $ref: '#/components/schemas/QosMonitoringInformation'</w:t>
      </w:r>
    </w:p>
    <w:p w14:paraId="5B9A7012" w14:textId="77777777" w:rsidR="009C0468" w:rsidRDefault="009C0468" w:rsidP="009C0468">
      <w:pPr>
        <w:pStyle w:val="PL"/>
        <w:rPr>
          <w:rFonts w:cs="Courier New"/>
          <w:szCs w:val="16"/>
        </w:rPr>
      </w:pPr>
      <w:r>
        <w:rPr>
          <w:rFonts w:cs="Courier New"/>
          <w:szCs w:val="16"/>
        </w:rPr>
        <w:t xml:space="preserve">        reqAnis: </w:t>
      </w:r>
    </w:p>
    <w:p w14:paraId="4ECA3F26" w14:textId="77777777" w:rsidR="009C0468" w:rsidRDefault="009C0468" w:rsidP="009C0468">
      <w:pPr>
        <w:pStyle w:val="PL"/>
        <w:rPr>
          <w:rFonts w:cs="Courier New"/>
          <w:szCs w:val="16"/>
        </w:rPr>
      </w:pPr>
      <w:r>
        <w:rPr>
          <w:rFonts w:cs="Courier New"/>
          <w:szCs w:val="16"/>
        </w:rPr>
        <w:t xml:space="preserve">          type: array</w:t>
      </w:r>
    </w:p>
    <w:p w14:paraId="3FE58220" w14:textId="77777777" w:rsidR="009C0468" w:rsidRDefault="009C0468" w:rsidP="009C0468">
      <w:pPr>
        <w:pStyle w:val="PL"/>
        <w:rPr>
          <w:rFonts w:cs="Courier New"/>
          <w:szCs w:val="16"/>
        </w:rPr>
      </w:pPr>
      <w:r>
        <w:rPr>
          <w:rFonts w:cs="Courier New"/>
          <w:szCs w:val="16"/>
        </w:rPr>
        <w:t xml:space="preserve">          items:</w:t>
      </w:r>
    </w:p>
    <w:p w14:paraId="62BDDFFD" w14:textId="77777777" w:rsidR="009C0468" w:rsidRDefault="009C0468" w:rsidP="009C0468">
      <w:pPr>
        <w:pStyle w:val="PL"/>
        <w:rPr>
          <w:rFonts w:cs="Courier New"/>
          <w:szCs w:val="16"/>
        </w:rPr>
      </w:pPr>
      <w:r>
        <w:rPr>
          <w:rFonts w:cs="Courier New"/>
          <w:szCs w:val="16"/>
        </w:rPr>
        <w:t xml:space="preserve">            $ref: '#/components/schemas/RequiredAccessInfo'</w:t>
      </w:r>
    </w:p>
    <w:p w14:paraId="2946C900" w14:textId="77777777" w:rsidR="009C0468" w:rsidRDefault="009C0468" w:rsidP="009C0468">
      <w:pPr>
        <w:pStyle w:val="PL"/>
        <w:rPr>
          <w:rFonts w:cs="Courier New"/>
          <w:szCs w:val="16"/>
        </w:rPr>
      </w:pPr>
      <w:r>
        <w:t xml:space="preserve">          minItems: 1</w:t>
      </w:r>
    </w:p>
    <w:p w14:paraId="1B99C18B" w14:textId="77777777" w:rsidR="009C0468" w:rsidRDefault="009C0468" w:rsidP="009C0468">
      <w:pPr>
        <w:pStyle w:val="PL"/>
        <w:rPr>
          <w:rFonts w:cs="Courier New"/>
          <w:szCs w:val="16"/>
        </w:rPr>
      </w:pPr>
      <w:r>
        <w:rPr>
          <w:rFonts w:cs="Courier New"/>
          <w:szCs w:val="16"/>
        </w:rPr>
        <w:t xml:space="preserve">        usgThres:</w:t>
      </w:r>
    </w:p>
    <w:p w14:paraId="74A2C257" w14:textId="77777777" w:rsidR="009C0468" w:rsidRDefault="009C0468" w:rsidP="009C0468">
      <w:pPr>
        <w:pStyle w:val="PL"/>
        <w:rPr>
          <w:rFonts w:cs="Courier New"/>
          <w:szCs w:val="16"/>
        </w:rPr>
      </w:pPr>
      <w:r>
        <w:rPr>
          <w:rFonts w:cs="Courier New"/>
          <w:szCs w:val="16"/>
        </w:rPr>
        <w:t xml:space="preserve">          $ref: 'TS29122_CommonData.yaml#/components/schemas/UsageThreshold'</w:t>
      </w:r>
    </w:p>
    <w:p w14:paraId="2306836F" w14:textId="77777777" w:rsidR="009C0468" w:rsidRDefault="009C0468" w:rsidP="009C0468">
      <w:pPr>
        <w:pStyle w:val="PL"/>
        <w:rPr>
          <w:rFonts w:cs="Courier New"/>
          <w:szCs w:val="16"/>
        </w:rPr>
      </w:pPr>
      <w:r>
        <w:rPr>
          <w:rFonts w:cs="Courier New"/>
          <w:szCs w:val="16"/>
        </w:rPr>
        <w:t xml:space="preserve">        notifCorreId:</w:t>
      </w:r>
    </w:p>
    <w:p w14:paraId="4BED0EAB" w14:textId="77777777" w:rsidR="009C0468" w:rsidRDefault="009C0468" w:rsidP="009C0468">
      <w:pPr>
        <w:pStyle w:val="PL"/>
        <w:rPr>
          <w:rFonts w:cs="Courier New"/>
          <w:szCs w:val="16"/>
        </w:rPr>
      </w:pPr>
      <w:r>
        <w:rPr>
          <w:rFonts w:cs="Courier New"/>
          <w:szCs w:val="16"/>
        </w:rPr>
        <w:t xml:space="preserve">          type: string</w:t>
      </w:r>
    </w:p>
    <w:p w14:paraId="60588BB0" w14:textId="77777777" w:rsidR="009C0468" w:rsidRDefault="009C0468" w:rsidP="009C0468">
      <w:pPr>
        <w:pStyle w:val="PL"/>
        <w:rPr>
          <w:rFonts w:cs="Courier New"/>
          <w:szCs w:val="16"/>
        </w:rPr>
      </w:pPr>
      <w:r>
        <w:rPr>
          <w:rFonts w:cs="Courier New"/>
          <w:szCs w:val="16"/>
        </w:rPr>
        <w:t xml:space="preserve">        afAppIds:</w:t>
      </w:r>
    </w:p>
    <w:p w14:paraId="3FF3C969" w14:textId="77777777" w:rsidR="009C0468" w:rsidRDefault="009C0468" w:rsidP="009C0468">
      <w:pPr>
        <w:pStyle w:val="PL"/>
        <w:rPr>
          <w:rFonts w:cs="Courier New"/>
          <w:szCs w:val="16"/>
        </w:rPr>
      </w:pPr>
      <w:r>
        <w:rPr>
          <w:rFonts w:cs="Courier New"/>
          <w:szCs w:val="16"/>
        </w:rPr>
        <w:t xml:space="preserve">          type: array</w:t>
      </w:r>
    </w:p>
    <w:p w14:paraId="06829F42" w14:textId="77777777" w:rsidR="009C0468" w:rsidRDefault="009C0468" w:rsidP="009C0468">
      <w:pPr>
        <w:pStyle w:val="PL"/>
        <w:rPr>
          <w:rFonts w:cs="Courier New"/>
          <w:szCs w:val="16"/>
        </w:rPr>
      </w:pPr>
      <w:r>
        <w:rPr>
          <w:rFonts w:cs="Courier New"/>
          <w:szCs w:val="16"/>
        </w:rPr>
        <w:t xml:space="preserve">          items:</w:t>
      </w:r>
    </w:p>
    <w:p w14:paraId="5C245FD9" w14:textId="77777777" w:rsidR="009C0468" w:rsidRDefault="009C0468" w:rsidP="009C046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A7DDC7F" w14:textId="77777777" w:rsidR="009C0468" w:rsidRDefault="009C0468" w:rsidP="009C0468">
      <w:pPr>
        <w:pStyle w:val="PL"/>
        <w:rPr>
          <w:rFonts w:cs="Courier New"/>
          <w:szCs w:val="16"/>
        </w:rPr>
      </w:pPr>
      <w:r>
        <w:t xml:space="preserve">          minItems: 1</w:t>
      </w:r>
    </w:p>
    <w:p w14:paraId="4980FE14" w14:textId="77777777" w:rsidR="009C0468" w:rsidRDefault="009C0468" w:rsidP="009C0468">
      <w:pPr>
        <w:pStyle w:val="PL"/>
        <w:rPr>
          <w:rFonts w:cs="Courier New"/>
          <w:szCs w:val="16"/>
        </w:rPr>
      </w:pPr>
      <w:r>
        <w:rPr>
          <w:rFonts w:cs="Courier New"/>
          <w:szCs w:val="16"/>
        </w:rPr>
        <w:t xml:space="preserve">        </w:t>
      </w:r>
      <w:r>
        <w:rPr>
          <w:lang w:eastAsia="zh-CN"/>
        </w:rPr>
        <w:t>directNotifInd</w:t>
      </w:r>
      <w:r>
        <w:rPr>
          <w:rFonts w:cs="Courier New"/>
          <w:szCs w:val="16"/>
        </w:rPr>
        <w:t>:</w:t>
      </w:r>
    </w:p>
    <w:p w14:paraId="74A02E89" w14:textId="77777777" w:rsidR="009C0468" w:rsidRDefault="009C0468" w:rsidP="009C0468">
      <w:pPr>
        <w:pStyle w:val="PL"/>
        <w:rPr>
          <w:rFonts w:cs="Courier New"/>
          <w:szCs w:val="16"/>
        </w:rPr>
      </w:pPr>
      <w:r>
        <w:rPr>
          <w:rFonts w:cs="Courier New"/>
          <w:szCs w:val="16"/>
        </w:rPr>
        <w:t xml:space="preserve">          type: boolean</w:t>
      </w:r>
    </w:p>
    <w:p w14:paraId="402645D7" w14:textId="77777777" w:rsidR="009C0468" w:rsidRDefault="009C0468" w:rsidP="009C0468">
      <w:pPr>
        <w:pStyle w:val="PL"/>
        <w:rPr>
          <w:rFonts w:cs="Courier New"/>
          <w:szCs w:val="16"/>
        </w:rPr>
      </w:pPr>
      <w:r>
        <w:rPr>
          <w:rFonts w:cs="Courier New"/>
          <w:szCs w:val="16"/>
        </w:rPr>
        <w:t xml:space="preserve">    EventsSubscReqDataRm:</w:t>
      </w:r>
    </w:p>
    <w:p w14:paraId="17521D8D"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EventsSubscReqData data type, but with the OpenAPI nullable property set to true.</w:t>
      </w:r>
    </w:p>
    <w:p w14:paraId="444478E6" w14:textId="77777777" w:rsidR="009C0468" w:rsidRDefault="009C0468" w:rsidP="009C0468">
      <w:pPr>
        <w:pStyle w:val="PL"/>
        <w:rPr>
          <w:rFonts w:cs="Courier New"/>
          <w:szCs w:val="16"/>
        </w:rPr>
      </w:pPr>
      <w:r>
        <w:rPr>
          <w:rFonts w:cs="Courier New"/>
          <w:szCs w:val="16"/>
        </w:rPr>
        <w:t xml:space="preserve">      type: object</w:t>
      </w:r>
    </w:p>
    <w:p w14:paraId="11DEDEC2" w14:textId="77777777" w:rsidR="009C0468" w:rsidRDefault="009C0468" w:rsidP="009C0468">
      <w:pPr>
        <w:pStyle w:val="PL"/>
        <w:rPr>
          <w:rFonts w:cs="Courier New"/>
          <w:szCs w:val="16"/>
        </w:rPr>
      </w:pPr>
      <w:r>
        <w:rPr>
          <w:rFonts w:cs="Courier New"/>
          <w:szCs w:val="16"/>
        </w:rPr>
        <w:t xml:space="preserve">      required:</w:t>
      </w:r>
    </w:p>
    <w:p w14:paraId="2E146BBB" w14:textId="77777777" w:rsidR="009C0468" w:rsidRDefault="009C0468" w:rsidP="009C0468">
      <w:pPr>
        <w:pStyle w:val="PL"/>
        <w:rPr>
          <w:rFonts w:cs="Courier New"/>
          <w:szCs w:val="16"/>
        </w:rPr>
      </w:pPr>
      <w:r>
        <w:rPr>
          <w:rFonts w:cs="Courier New"/>
          <w:szCs w:val="16"/>
        </w:rPr>
        <w:t xml:space="preserve">        - events</w:t>
      </w:r>
    </w:p>
    <w:p w14:paraId="6075A1B3" w14:textId="77777777" w:rsidR="009C0468" w:rsidRDefault="009C0468" w:rsidP="009C0468">
      <w:pPr>
        <w:pStyle w:val="PL"/>
        <w:rPr>
          <w:rFonts w:cs="Courier New"/>
          <w:szCs w:val="16"/>
        </w:rPr>
      </w:pPr>
      <w:r>
        <w:rPr>
          <w:rFonts w:cs="Courier New"/>
          <w:szCs w:val="16"/>
        </w:rPr>
        <w:t xml:space="preserve">      properties:</w:t>
      </w:r>
    </w:p>
    <w:p w14:paraId="1BC935C8" w14:textId="77777777" w:rsidR="009C0468" w:rsidRDefault="009C0468" w:rsidP="009C0468">
      <w:pPr>
        <w:pStyle w:val="PL"/>
        <w:rPr>
          <w:rFonts w:cs="Courier New"/>
          <w:szCs w:val="16"/>
        </w:rPr>
      </w:pPr>
      <w:r>
        <w:rPr>
          <w:rFonts w:cs="Courier New"/>
          <w:szCs w:val="16"/>
        </w:rPr>
        <w:t xml:space="preserve">        events:</w:t>
      </w:r>
    </w:p>
    <w:p w14:paraId="112106C3" w14:textId="77777777" w:rsidR="009C0468" w:rsidRDefault="009C0468" w:rsidP="009C0468">
      <w:pPr>
        <w:pStyle w:val="PL"/>
        <w:rPr>
          <w:rFonts w:cs="Courier New"/>
          <w:szCs w:val="16"/>
        </w:rPr>
      </w:pPr>
      <w:r>
        <w:rPr>
          <w:rFonts w:cs="Courier New"/>
          <w:szCs w:val="16"/>
        </w:rPr>
        <w:t xml:space="preserve">          type: array</w:t>
      </w:r>
    </w:p>
    <w:p w14:paraId="3B0D16CB" w14:textId="77777777" w:rsidR="009C0468" w:rsidRDefault="009C0468" w:rsidP="009C0468">
      <w:pPr>
        <w:pStyle w:val="PL"/>
        <w:rPr>
          <w:rFonts w:cs="Courier New"/>
          <w:szCs w:val="16"/>
        </w:rPr>
      </w:pPr>
      <w:r>
        <w:rPr>
          <w:rFonts w:cs="Courier New"/>
          <w:szCs w:val="16"/>
        </w:rPr>
        <w:t xml:space="preserve">          items:</w:t>
      </w:r>
    </w:p>
    <w:p w14:paraId="00304D2E" w14:textId="77777777" w:rsidR="009C0468" w:rsidRDefault="009C0468" w:rsidP="009C0468">
      <w:pPr>
        <w:pStyle w:val="PL"/>
        <w:rPr>
          <w:rFonts w:cs="Courier New"/>
          <w:szCs w:val="16"/>
        </w:rPr>
      </w:pPr>
      <w:r>
        <w:rPr>
          <w:rFonts w:cs="Courier New"/>
          <w:szCs w:val="16"/>
        </w:rPr>
        <w:t xml:space="preserve">            $ref: '#/components/schemas/AfEventSubscription'</w:t>
      </w:r>
    </w:p>
    <w:p w14:paraId="580D929C" w14:textId="77777777" w:rsidR="009C0468" w:rsidRDefault="009C0468" w:rsidP="009C0468">
      <w:pPr>
        <w:pStyle w:val="PL"/>
        <w:rPr>
          <w:rFonts w:cs="Courier New"/>
          <w:szCs w:val="16"/>
        </w:rPr>
      </w:pPr>
      <w:r>
        <w:rPr>
          <w:rFonts w:cs="Courier New"/>
          <w:szCs w:val="16"/>
        </w:rPr>
        <w:t xml:space="preserve">        notifUri:</w:t>
      </w:r>
    </w:p>
    <w:p w14:paraId="1BBE4DA8" w14:textId="77777777" w:rsidR="009C0468" w:rsidRDefault="009C0468" w:rsidP="009C0468">
      <w:pPr>
        <w:pStyle w:val="PL"/>
        <w:rPr>
          <w:rFonts w:cs="Courier New"/>
          <w:szCs w:val="16"/>
        </w:rPr>
      </w:pPr>
      <w:r>
        <w:rPr>
          <w:rFonts w:cs="Courier New"/>
          <w:szCs w:val="16"/>
        </w:rPr>
        <w:t xml:space="preserve">          $ref: 'TS29571_CommonData.yaml#/components/schemas/Uri'</w:t>
      </w:r>
    </w:p>
    <w:p w14:paraId="6EB5E5DE" w14:textId="77777777" w:rsidR="009C0468" w:rsidRDefault="009C0468" w:rsidP="009C0468">
      <w:pPr>
        <w:pStyle w:val="PL"/>
        <w:rPr>
          <w:rFonts w:cs="Courier New"/>
          <w:szCs w:val="16"/>
        </w:rPr>
      </w:pPr>
      <w:r>
        <w:rPr>
          <w:rFonts w:cs="Courier New"/>
          <w:szCs w:val="16"/>
        </w:rPr>
        <w:t xml:space="preserve">        reqQosMonParams:</w:t>
      </w:r>
    </w:p>
    <w:p w14:paraId="53406C8F" w14:textId="77777777" w:rsidR="009C0468" w:rsidRDefault="009C0468" w:rsidP="009C0468">
      <w:pPr>
        <w:pStyle w:val="PL"/>
        <w:rPr>
          <w:rFonts w:cs="Courier New"/>
          <w:szCs w:val="16"/>
        </w:rPr>
      </w:pPr>
      <w:r>
        <w:rPr>
          <w:rFonts w:cs="Courier New"/>
          <w:szCs w:val="16"/>
        </w:rPr>
        <w:t xml:space="preserve">          type: array</w:t>
      </w:r>
    </w:p>
    <w:p w14:paraId="69918DFA" w14:textId="77777777" w:rsidR="009C0468" w:rsidRDefault="009C0468" w:rsidP="009C0468">
      <w:pPr>
        <w:pStyle w:val="PL"/>
        <w:rPr>
          <w:rFonts w:cs="Courier New"/>
          <w:szCs w:val="16"/>
        </w:rPr>
      </w:pPr>
      <w:r>
        <w:rPr>
          <w:rFonts w:cs="Courier New"/>
          <w:szCs w:val="16"/>
        </w:rPr>
        <w:t xml:space="preserve">          items:</w:t>
      </w:r>
    </w:p>
    <w:p w14:paraId="10009C78"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027F699C" w14:textId="77777777" w:rsidR="009C0468" w:rsidRDefault="009C0468" w:rsidP="009C0468">
      <w:pPr>
        <w:pStyle w:val="PL"/>
        <w:rPr>
          <w:rFonts w:cs="Courier New"/>
          <w:szCs w:val="16"/>
        </w:rPr>
      </w:pPr>
      <w:r>
        <w:t xml:space="preserve">          minItems: 1</w:t>
      </w:r>
    </w:p>
    <w:p w14:paraId="6D033A1F" w14:textId="77777777" w:rsidR="009C0468" w:rsidRDefault="009C0468" w:rsidP="009C0468">
      <w:pPr>
        <w:pStyle w:val="PL"/>
        <w:rPr>
          <w:rFonts w:cs="Courier New"/>
          <w:szCs w:val="16"/>
        </w:rPr>
      </w:pPr>
      <w:r>
        <w:rPr>
          <w:rFonts w:cs="Courier New"/>
          <w:szCs w:val="16"/>
        </w:rPr>
        <w:t xml:space="preserve">        qosMon:</w:t>
      </w:r>
    </w:p>
    <w:p w14:paraId="2FD996CD" w14:textId="77777777" w:rsidR="009C0468" w:rsidRDefault="009C0468" w:rsidP="009C0468">
      <w:pPr>
        <w:pStyle w:val="PL"/>
        <w:rPr>
          <w:rFonts w:cs="Courier New"/>
          <w:szCs w:val="16"/>
        </w:rPr>
      </w:pPr>
      <w:r>
        <w:rPr>
          <w:rFonts w:cs="Courier New"/>
          <w:szCs w:val="16"/>
        </w:rPr>
        <w:t xml:space="preserve">          $ref: '#/components/schemas/QosMonitoringInformationRm'</w:t>
      </w:r>
    </w:p>
    <w:p w14:paraId="497AF14B" w14:textId="77777777" w:rsidR="009C0468" w:rsidRDefault="009C0468" w:rsidP="009C0468">
      <w:pPr>
        <w:pStyle w:val="PL"/>
        <w:rPr>
          <w:rFonts w:cs="Courier New"/>
          <w:szCs w:val="16"/>
        </w:rPr>
      </w:pPr>
      <w:r>
        <w:rPr>
          <w:rFonts w:cs="Courier New"/>
          <w:szCs w:val="16"/>
        </w:rPr>
        <w:t xml:space="preserve">        reqAnis:</w:t>
      </w:r>
    </w:p>
    <w:p w14:paraId="0C879447" w14:textId="77777777" w:rsidR="009C0468" w:rsidRDefault="009C0468" w:rsidP="009C0468">
      <w:pPr>
        <w:pStyle w:val="PL"/>
        <w:rPr>
          <w:rFonts w:cs="Courier New"/>
          <w:szCs w:val="16"/>
        </w:rPr>
      </w:pPr>
      <w:r>
        <w:rPr>
          <w:rFonts w:cs="Courier New"/>
          <w:szCs w:val="16"/>
        </w:rPr>
        <w:lastRenderedPageBreak/>
        <w:t xml:space="preserve">          type: array</w:t>
      </w:r>
    </w:p>
    <w:p w14:paraId="48502CF4" w14:textId="77777777" w:rsidR="009C0468" w:rsidRDefault="009C0468" w:rsidP="009C0468">
      <w:pPr>
        <w:pStyle w:val="PL"/>
        <w:rPr>
          <w:rFonts w:cs="Courier New"/>
          <w:szCs w:val="16"/>
        </w:rPr>
      </w:pPr>
      <w:r>
        <w:rPr>
          <w:rFonts w:cs="Courier New"/>
          <w:szCs w:val="16"/>
        </w:rPr>
        <w:t xml:space="preserve">          items:</w:t>
      </w:r>
    </w:p>
    <w:p w14:paraId="46D95938" w14:textId="77777777" w:rsidR="009C0468" w:rsidRDefault="009C0468" w:rsidP="009C0468">
      <w:pPr>
        <w:pStyle w:val="PL"/>
        <w:rPr>
          <w:rFonts w:cs="Courier New"/>
          <w:szCs w:val="16"/>
        </w:rPr>
      </w:pPr>
      <w:r>
        <w:rPr>
          <w:rFonts w:cs="Courier New"/>
          <w:szCs w:val="16"/>
        </w:rPr>
        <w:t xml:space="preserve">            $ref: '#/components/schemas/RequiredAccessInfo'</w:t>
      </w:r>
    </w:p>
    <w:p w14:paraId="1B408540" w14:textId="77777777" w:rsidR="009C0468" w:rsidRDefault="009C0468" w:rsidP="009C0468">
      <w:pPr>
        <w:pStyle w:val="PL"/>
        <w:rPr>
          <w:rFonts w:cs="Courier New"/>
          <w:szCs w:val="16"/>
        </w:rPr>
      </w:pPr>
      <w:r>
        <w:t xml:space="preserve">          minItems: 1</w:t>
      </w:r>
    </w:p>
    <w:p w14:paraId="15449BCE" w14:textId="77777777" w:rsidR="009C0468" w:rsidRDefault="009C0468" w:rsidP="009C0468">
      <w:pPr>
        <w:pStyle w:val="PL"/>
        <w:rPr>
          <w:rFonts w:cs="Courier New"/>
          <w:szCs w:val="16"/>
        </w:rPr>
      </w:pPr>
      <w:r>
        <w:rPr>
          <w:rFonts w:cs="Courier New"/>
          <w:szCs w:val="16"/>
        </w:rPr>
        <w:t xml:space="preserve">        usgThres:</w:t>
      </w:r>
    </w:p>
    <w:p w14:paraId="0419E01E" w14:textId="77777777" w:rsidR="009C0468" w:rsidRDefault="009C0468" w:rsidP="009C0468">
      <w:pPr>
        <w:pStyle w:val="PL"/>
        <w:rPr>
          <w:rFonts w:cs="Courier New"/>
          <w:szCs w:val="16"/>
        </w:rPr>
      </w:pPr>
      <w:r>
        <w:rPr>
          <w:rFonts w:cs="Courier New"/>
          <w:szCs w:val="16"/>
        </w:rPr>
        <w:t xml:space="preserve">          $ref: 'TS29122_CommonData.yaml#/components/schemas/UsageThresholdRm'</w:t>
      </w:r>
    </w:p>
    <w:p w14:paraId="6FB78DCD" w14:textId="77777777" w:rsidR="009C0468" w:rsidRDefault="009C0468" w:rsidP="009C0468">
      <w:pPr>
        <w:pStyle w:val="PL"/>
        <w:rPr>
          <w:rFonts w:cs="Courier New"/>
          <w:szCs w:val="16"/>
        </w:rPr>
      </w:pPr>
      <w:r>
        <w:rPr>
          <w:rFonts w:cs="Courier New"/>
          <w:szCs w:val="16"/>
        </w:rPr>
        <w:t xml:space="preserve">        notifCorreId:</w:t>
      </w:r>
    </w:p>
    <w:p w14:paraId="6FC7E66F" w14:textId="77777777" w:rsidR="009C0468" w:rsidRDefault="009C0468" w:rsidP="009C0468">
      <w:pPr>
        <w:pStyle w:val="PL"/>
        <w:rPr>
          <w:rFonts w:cs="Courier New"/>
          <w:szCs w:val="16"/>
        </w:rPr>
      </w:pPr>
      <w:r>
        <w:rPr>
          <w:rFonts w:cs="Courier New"/>
          <w:szCs w:val="16"/>
        </w:rPr>
        <w:t xml:space="preserve">          type: string</w:t>
      </w:r>
    </w:p>
    <w:p w14:paraId="62E01EFE" w14:textId="77777777" w:rsidR="009C0468" w:rsidRDefault="009C0468" w:rsidP="009C0468">
      <w:pPr>
        <w:pStyle w:val="PL"/>
        <w:rPr>
          <w:rFonts w:cs="Courier New"/>
          <w:szCs w:val="16"/>
        </w:rPr>
      </w:pPr>
      <w:r>
        <w:rPr>
          <w:rFonts w:cs="Courier New"/>
          <w:szCs w:val="16"/>
        </w:rPr>
        <w:t xml:space="preserve">        </w:t>
      </w:r>
      <w:r>
        <w:rPr>
          <w:lang w:eastAsia="zh-CN"/>
        </w:rPr>
        <w:t>directNotifInd</w:t>
      </w:r>
      <w:r>
        <w:rPr>
          <w:rFonts w:cs="Courier New"/>
          <w:szCs w:val="16"/>
        </w:rPr>
        <w:t>:</w:t>
      </w:r>
    </w:p>
    <w:p w14:paraId="4B11DB0D" w14:textId="77777777" w:rsidR="009C0468" w:rsidRDefault="009C0468" w:rsidP="009C0468">
      <w:pPr>
        <w:pStyle w:val="PL"/>
        <w:rPr>
          <w:rFonts w:cs="Courier New"/>
          <w:szCs w:val="16"/>
        </w:rPr>
      </w:pPr>
      <w:r>
        <w:rPr>
          <w:rFonts w:cs="Courier New"/>
          <w:szCs w:val="16"/>
        </w:rPr>
        <w:t xml:space="preserve">          type: boolean</w:t>
      </w:r>
    </w:p>
    <w:p w14:paraId="070D6754" w14:textId="77777777" w:rsidR="009C0468" w:rsidRDefault="009C0468" w:rsidP="009C0468">
      <w:pPr>
        <w:pStyle w:val="PL"/>
        <w:rPr>
          <w:rFonts w:cs="Courier New"/>
          <w:szCs w:val="16"/>
        </w:rPr>
      </w:pPr>
      <w:r>
        <w:rPr>
          <w:rFonts w:cs="Courier New"/>
          <w:szCs w:val="16"/>
        </w:rPr>
        <w:t xml:space="preserve">          nullable: true</w:t>
      </w:r>
    </w:p>
    <w:p w14:paraId="2841C0AF" w14:textId="77777777" w:rsidR="009C0468" w:rsidRDefault="009C0468" w:rsidP="009C0468">
      <w:pPr>
        <w:pStyle w:val="PL"/>
        <w:rPr>
          <w:rFonts w:cs="Courier New"/>
          <w:szCs w:val="16"/>
        </w:rPr>
      </w:pPr>
      <w:r>
        <w:rPr>
          <w:rFonts w:cs="Courier New"/>
          <w:szCs w:val="16"/>
        </w:rPr>
        <w:t xml:space="preserve">      nullable: true</w:t>
      </w:r>
    </w:p>
    <w:p w14:paraId="7D89B1C4" w14:textId="77777777" w:rsidR="009C0468" w:rsidRDefault="009C0468" w:rsidP="009C0468">
      <w:pPr>
        <w:pStyle w:val="PL"/>
        <w:rPr>
          <w:rFonts w:cs="Courier New"/>
          <w:szCs w:val="16"/>
        </w:rPr>
      </w:pPr>
      <w:r>
        <w:rPr>
          <w:rFonts w:cs="Courier New"/>
          <w:szCs w:val="16"/>
        </w:rPr>
        <w:t xml:space="preserve">    MediaComponent:</w:t>
      </w:r>
    </w:p>
    <w:p w14:paraId="2675B540" w14:textId="77777777" w:rsidR="009C0468" w:rsidRDefault="009C0468" w:rsidP="009C046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CB71445" w14:textId="77777777" w:rsidR="009C0468" w:rsidRDefault="009C0468" w:rsidP="009C0468">
      <w:pPr>
        <w:pStyle w:val="PL"/>
        <w:rPr>
          <w:rFonts w:cs="Courier New"/>
          <w:szCs w:val="16"/>
        </w:rPr>
      </w:pPr>
      <w:r>
        <w:rPr>
          <w:rFonts w:cs="Courier New"/>
          <w:szCs w:val="16"/>
          <w:lang w:val="es-ES"/>
        </w:rPr>
        <w:t xml:space="preserve">      </w:t>
      </w:r>
      <w:r>
        <w:rPr>
          <w:rFonts w:cs="Courier New"/>
          <w:szCs w:val="16"/>
        </w:rPr>
        <w:t>type: object</w:t>
      </w:r>
    </w:p>
    <w:p w14:paraId="6691617F" w14:textId="77777777" w:rsidR="009C0468" w:rsidRDefault="009C0468" w:rsidP="009C0468">
      <w:pPr>
        <w:pStyle w:val="PL"/>
        <w:rPr>
          <w:rFonts w:cs="Courier New"/>
          <w:szCs w:val="16"/>
        </w:rPr>
      </w:pPr>
      <w:r>
        <w:rPr>
          <w:rFonts w:cs="Courier New"/>
          <w:szCs w:val="16"/>
        </w:rPr>
        <w:t xml:space="preserve">      required:</w:t>
      </w:r>
    </w:p>
    <w:p w14:paraId="72563B72" w14:textId="77777777" w:rsidR="009C0468" w:rsidRDefault="009C0468" w:rsidP="009C0468">
      <w:pPr>
        <w:pStyle w:val="PL"/>
        <w:rPr>
          <w:rFonts w:cs="Courier New"/>
          <w:szCs w:val="16"/>
        </w:rPr>
      </w:pPr>
      <w:r>
        <w:rPr>
          <w:rFonts w:cs="Courier New"/>
          <w:szCs w:val="16"/>
        </w:rPr>
        <w:t xml:space="preserve">        - medCompN</w:t>
      </w:r>
    </w:p>
    <w:p w14:paraId="71337D58" w14:textId="77777777" w:rsidR="009C0468" w:rsidRDefault="009C0468" w:rsidP="009C0468">
      <w:pPr>
        <w:pStyle w:val="PL"/>
        <w:rPr>
          <w:rFonts w:cs="Courier New"/>
          <w:szCs w:val="16"/>
        </w:rPr>
      </w:pPr>
      <w:r>
        <w:rPr>
          <w:rFonts w:cs="Courier New"/>
          <w:szCs w:val="16"/>
        </w:rPr>
        <w:t xml:space="preserve">      properties:</w:t>
      </w:r>
    </w:p>
    <w:p w14:paraId="5F5C9FC3" w14:textId="77777777" w:rsidR="009C0468" w:rsidRDefault="009C0468" w:rsidP="009C0468">
      <w:pPr>
        <w:pStyle w:val="PL"/>
        <w:rPr>
          <w:rFonts w:cs="Courier New"/>
          <w:szCs w:val="16"/>
        </w:rPr>
      </w:pPr>
      <w:r>
        <w:rPr>
          <w:rFonts w:cs="Courier New"/>
          <w:szCs w:val="16"/>
        </w:rPr>
        <w:t xml:space="preserve">        afAppId:</w:t>
      </w:r>
    </w:p>
    <w:p w14:paraId="7F69F359" w14:textId="77777777" w:rsidR="009C0468" w:rsidRDefault="009C0468" w:rsidP="009C0468">
      <w:pPr>
        <w:pStyle w:val="PL"/>
        <w:rPr>
          <w:rFonts w:cs="Courier New"/>
          <w:szCs w:val="16"/>
        </w:rPr>
      </w:pPr>
      <w:r>
        <w:rPr>
          <w:rFonts w:cs="Courier New"/>
          <w:szCs w:val="16"/>
        </w:rPr>
        <w:t xml:space="preserve">          $ref: '#/components/schemas/AfAppId'</w:t>
      </w:r>
    </w:p>
    <w:p w14:paraId="1EA992AC" w14:textId="77777777" w:rsidR="009C0468" w:rsidRDefault="009C0468" w:rsidP="009C0468">
      <w:pPr>
        <w:pStyle w:val="PL"/>
        <w:rPr>
          <w:rFonts w:cs="Courier New"/>
          <w:szCs w:val="16"/>
        </w:rPr>
      </w:pPr>
      <w:r>
        <w:rPr>
          <w:rFonts w:cs="Courier New"/>
          <w:szCs w:val="16"/>
        </w:rPr>
        <w:t xml:space="preserve">        afRoutReq:</w:t>
      </w:r>
    </w:p>
    <w:p w14:paraId="6A6C9557" w14:textId="77777777" w:rsidR="009C0468" w:rsidRDefault="009C0468" w:rsidP="009C0468">
      <w:pPr>
        <w:pStyle w:val="PL"/>
        <w:rPr>
          <w:rFonts w:cs="Courier New"/>
          <w:szCs w:val="16"/>
        </w:rPr>
      </w:pPr>
      <w:r>
        <w:rPr>
          <w:rFonts w:cs="Courier New"/>
          <w:szCs w:val="16"/>
        </w:rPr>
        <w:t xml:space="preserve">          $ref: '#/components/schemas/AfRoutingRequirement'</w:t>
      </w:r>
    </w:p>
    <w:p w14:paraId="62AA2809" w14:textId="77777777" w:rsidR="009C0468" w:rsidRDefault="009C0468" w:rsidP="009C0468">
      <w:pPr>
        <w:pStyle w:val="PL"/>
        <w:rPr>
          <w:rFonts w:cs="Courier New"/>
          <w:szCs w:val="16"/>
        </w:rPr>
      </w:pPr>
      <w:r>
        <w:rPr>
          <w:rFonts w:cs="Courier New"/>
          <w:szCs w:val="16"/>
        </w:rPr>
        <w:t xml:space="preserve">        </w:t>
      </w:r>
      <w:r>
        <w:rPr>
          <w:lang w:eastAsia="zh-CN"/>
        </w:rPr>
        <w:t>qosReference</w:t>
      </w:r>
      <w:r>
        <w:rPr>
          <w:rFonts w:cs="Courier New"/>
          <w:szCs w:val="16"/>
        </w:rPr>
        <w:t>:</w:t>
      </w:r>
    </w:p>
    <w:p w14:paraId="34CEBDA8" w14:textId="77777777" w:rsidR="009C0468" w:rsidRDefault="009C0468" w:rsidP="009C0468">
      <w:pPr>
        <w:pStyle w:val="PL"/>
        <w:rPr>
          <w:rFonts w:cs="Courier New"/>
          <w:szCs w:val="16"/>
        </w:rPr>
      </w:pPr>
      <w:r>
        <w:rPr>
          <w:rFonts w:cs="Courier New"/>
          <w:szCs w:val="16"/>
        </w:rPr>
        <w:t xml:space="preserve">          type: string</w:t>
      </w:r>
    </w:p>
    <w:p w14:paraId="7A4EAE72" w14:textId="77777777" w:rsidR="009C0468" w:rsidRDefault="009C0468" w:rsidP="009C0468">
      <w:pPr>
        <w:pStyle w:val="PL"/>
        <w:rPr>
          <w:rFonts w:cs="Courier New"/>
          <w:szCs w:val="16"/>
        </w:rPr>
      </w:pPr>
      <w:r>
        <w:rPr>
          <w:rFonts w:cs="Courier New"/>
          <w:szCs w:val="16"/>
        </w:rPr>
        <w:t xml:space="preserve">        </w:t>
      </w:r>
      <w:r>
        <w:rPr>
          <w:lang w:eastAsia="zh-CN"/>
        </w:rPr>
        <w:t>disUeNotif</w:t>
      </w:r>
      <w:r>
        <w:rPr>
          <w:rFonts w:cs="Courier New"/>
          <w:szCs w:val="16"/>
        </w:rPr>
        <w:t>:</w:t>
      </w:r>
    </w:p>
    <w:p w14:paraId="37873224" w14:textId="77777777" w:rsidR="009C0468" w:rsidRDefault="009C0468" w:rsidP="009C0468">
      <w:pPr>
        <w:pStyle w:val="PL"/>
        <w:rPr>
          <w:rFonts w:cs="Courier New"/>
          <w:szCs w:val="16"/>
        </w:rPr>
      </w:pPr>
      <w:r>
        <w:rPr>
          <w:rFonts w:cs="Courier New"/>
          <w:szCs w:val="16"/>
        </w:rPr>
        <w:t xml:space="preserve">          type: boolean</w:t>
      </w:r>
    </w:p>
    <w:p w14:paraId="589B6A1D" w14:textId="77777777" w:rsidR="009C0468" w:rsidRDefault="009C0468" w:rsidP="009C0468">
      <w:pPr>
        <w:pStyle w:val="PL"/>
        <w:rPr>
          <w:rFonts w:cs="Courier New"/>
          <w:szCs w:val="16"/>
        </w:rPr>
      </w:pPr>
      <w:r>
        <w:rPr>
          <w:rFonts w:cs="Courier New"/>
          <w:szCs w:val="16"/>
        </w:rPr>
        <w:t xml:space="preserve">        </w:t>
      </w:r>
      <w:r>
        <w:rPr>
          <w:lang w:eastAsia="zh-CN"/>
        </w:rPr>
        <w:t>altSerReqs</w:t>
      </w:r>
      <w:r>
        <w:rPr>
          <w:rFonts w:cs="Courier New"/>
          <w:szCs w:val="16"/>
        </w:rPr>
        <w:t>:</w:t>
      </w:r>
    </w:p>
    <w:p w14:paraId="5D42CEF9" w14:textId="77777777" w:rsidR="009C0468" w:rsidRDefault="009C0468" w:rsidP="009C0468">
      <w:pPr>
        <w:pStyle w:val="PL"/>
        <w:rPr>
          <w:rFonts w:cs="Courier New"/>
          <w:szCs w:val="16"/>
        </w:rPr>
      </w:pPr>
      <w:r>
        <w:rPr>
          <w:rFonts w:cs="Courier New"/>
          <w:szCs w:val="16"/>
        </w:rPr>
        <w:t xml:space="preserve">          type: array</w:t>
      </w:r>
    </w:p>
    <w:p w14:paraId="670B0AA2" w14:textId="77777777" w:rsidR="009C0468" w:rsidRDefault="009C0468" w:rsidP="009C0468">
      <w:pPr>
        <w:pStyle w:val="PL"/>
        <w:rPr>
          <w:rFonts w:cs="Courier New"/>
          <w:szCs w:val="16"/>
        </w:rPr>
      </w:pPr>
      <w:r>
        <w:rPr>
          <w:rFonts w:cs="Courier New"/>
          <w:szCs w:val="16"/>
        </w:rPr>
        <w:t xml:space="preserve">          items:</w:t>
      </w:r>
    </w:p>
    <w:p w14:paraId="2DA3E370" w14:textId="77777777" w:rsidR="009C0468" w:rsidRDefault="009C0468" w:rsidP="009C0468">
      <w:pPr>
        <w:pStyle w:val="PL"/>
        <w:rPr>
          <w:rFonts w:cs="Courier New"/>
          <w:szCs w:val="16"/>
        </w:rPr>
      </w:pPr>
      <w:r>
        <w:rPr>
          <w:rFonts w:cs="Courier New"/>
          <w:szCs w:val="16"/>
        </w:rPr>
        <w:t xml:space="preserve">            type: string</w:t>
      </w:r>
    </w:p>
    <w:p w14:paraId="0358F976" w14:textId="77777777" w:rsidR="009C0468" w:rsidRDefault="009C0468" w:rsidP="009C0468">
      <w:pPr>
        <w:pStyle w:val="PL"/>
      </w:pPr>
      <w:r>
        <w:t xml:space="preserve">          minItems: 1</w:t>
      </w:r>
    </w:p>
    <w:p w14:paraId="0766D912" w14:textId="77777777" w:rsidR="009C0468" w:rsidRDefault="009C0468" w:rsidP="009C0468">
      <w:pPr>
        <w:pStyle w:val="PL"/>
        <w:rPr>
          <w:rFonts w:cs="Courier New"/>
          <w:szCs w:val="16"/>
        </w:rPr>
      </w:pPr>
      <w:r>
        <w:rPr>
          <w:rFonts w:cs="Courier New"/>
          <w:szCs w:val="16"/>
        </w:rPr>
        <w:t xml:space="preserve">        </w:t>
      </w:r>
      <w:r>
        <w:rPr>
          <w:lang w:eastAsia="zh-CN"/>
        </w:rPr>
        <w:t>altSerReqsData</w:t>
      </w:r>
      <w:r>
        <w:rPr>
          <w:rFonts w:cs="Courier New"/>
          <w:szCs w:val="16"/>
        </w:rPr>
        <w:t>:</w:t>
      </w:r>
    </w:p>
    <w:p w14:paraId="0FA239AB" w14:textId="77777777" w:rsidR="009C0468" w:rsidRDefault="009C0468" w:rsidP="009C0468">
      <w:pPr>
        <w:pStyle w:val="PL"/>
        <w:rPr>
          <w:rFonts w:cs="Courier New"/>
          <w:szCs w:val="16"/>
        </w:rPr>
      </w:pPr>
      <w:r>
        <w:rPr>
          <w:rFonts w:cs="Courier New"/>
          <w:szCs w:val="16"/>
        </w:rPr>
        <w:t xml:space="preserve">          type: array</w:t>
      </w:r>
    </w:p>
    <w:p w14:paraId="5D8B1C74" w14:textId="77777777" w:rsidR="009C0468" w:rsidRDefault="009C0468" w:rsidP="009C0468">
      <w:pPr>
        <w:pStyle w:val="PL"/>
        <w:rPr>
          <w:rFonts w:cs="Courier New"/>
          <w:szCs w:val="16"/>
        </w:rPr>
      </w:pPr>
      <w:r>
        <w:rPr>
          <w:rFonts w:cs="Courier New"/>
          <w:szCs w:val="16"/>
        </w:rPr>
        <w:t xml:space="preserve">          items:</w:t>
      </w:r>
    </w:p>
    <w:p w14:paraId="3CCF64FC" w14:textId="77777777" w:rsidR="009C0468" w:rsidRDefault="009C0468" w:rsidP="009C0468">
      <w:pPr>
        <w:pStyle w:val="PL"/>
        <w:rPr>
          <w:rFonts w:cs="Courier New"/>
          <w:szCs w:val="16"/>
        </w:rPr>
      </w:pPr>
      <w:r>
        <w:rPr>
          <w:rFonts w:cs="Courier New"/>
          <w:szCs w:val="16"/>
        </w:rPr>
        <w:t xml:space="preserve">            $ref: '#/components/schemas/AlternativeServiceRequirementsData'</w:t>
      </w:r>
    </w:p>
    <w:p w14:paraId="7B61DF06" w14:textId="77777777" w:rsidR="009C0468" w:rsidRDefault="009C0468" w:rsidP="009C0468">
      <w:pPr>
        <w:pStyle w:val="PL"/>
      </w:pPr>
      <w:r>
        <w:t xml:space="preserve">          minItems: 1</w:t>
      </w:r>
    </w:p>
    <w:p w14:paraId="74B5F452"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w:t>
      </w:r>
      <w:r>
        <w:rPr>
          <w:lang w:val="en-US"/>
        </w:rPr>
        <w:t>alternative service requirements that include individual QoS parameter sets</w:t>
      </w:r>
      <w:r>
        <w:t>.</w:t>
      </w:r>
    </w:p>
    <w:p w14:paraId="036AD379" w14:textId="77777777" w:rsidR="009C0468" w:rsidRDefault="009C0468" w:rsidP="009C0468">
      <w:pPr>
        <w:pStyle w:val="PL"/>
        <w:rPr>
          <w:rFonts w:cs="Courier New"/>
          <w:szCs w:val="16"/>
        </w:rPr>
      </w:pPr>
      <w:r>
        <w:rPr>
          <w:rFonts w:cs="Courier New"/>
          <w:szCs w:val="16"/>
        </w:rPr>
        <w:t xml:space="preserve">        contVer:</w:t>
      </w:r>
    </w:p>
    <w:p w14:paraId="343F68CD" w14:textId="77777777" w:rsidR="009C0468" w:rsidRDefault="009C0468" w:rsidP="009C0468">
      <w:pPr>
        <w:pStyle w:val="PL"/>
        <w:rPr>
          <w:rFonts w:cs="Courier New"/>
          <w:szCs w:val="16"/>
        </w:rPr>
      </w:pPr>
      <w:r>
        <w:rPr>
          <w:rFonts w:cs="Courier New"/>
          <w:szCs w:val="16"/>
        </w:rPr>
        <w:t xml:space="preserve">          $ref: '#/components/schemas/ContentVersion'</w:t>
      </w:r>
    </w:p>
    <w:p w14:paraId="7FA461E0" w14:textId="77777777" w:rsidR="009C0468" w:rsidRDefault="009C0468" w:rsidP="009C0468">
      <w:pPr>
        <w:pStyle w:val="PL"/>
        <w:rPr>
          <w:rFonts w:cs="Courier New"/>
          <w:szCs w:val="16"/>
        </w:rPr>
      </w:pPr>
      <w:r>
        <w:rPr>
          <w:rFonts w:cs="Courier New"/>
          <w:szCs w:val="16"/>
        </w:rPr>
        <w:t xml:space="preserve">        codecs:</w:t>
      </w:r>
    </w:p>
    <w:p w14:paraId="604BD3AC" w14:textId="77777777" w:rsidR="009C0468" w:rsidRDefault="009C0468" w:rsidP="009C0468">
      <w:pPr>
        <w:pStyle w:val="PL"/>
        <w:rPr>
          <w:rFonts w:cs="Courier New"/>
          <w:szCs w:val="16"/>
        </w:rPr>
      </w:pPr>
      <w:r>
        <w:rPr>
          <w:rFonts w:cs="Courier New"/>
          <w:szCs w:val="16"/>
        </w:rPr>
        <w:t xml:space="preserve">          type: array</w:t>
      </w:r>
    </w:p>
    <w:p w14:paraId="58044CB8" w14:textId="77777777" w:rsidR="009C0468" w:rsidRDefault="009C0468" w:rsidP="009C0468">
      <w:pPr>
        <w:pStyle w:val="PL"/>
        <w:rPr>
          <w:rFonts w:cs="Courier New"/>
          <w:szCs w:val="16"/>
        </w:rPr>
      </w:pPr>
      <w:r>
        <w:rPr>
          <w:rFonts w:cs="Courier New"/>
          <w:szCs w:val="16"/>
        </w:rPr>
        <w:t xml:space="preserve">          items:</w:t>
      </w:r>
    </w:p>
    <w:p w14:paraId="38000383" w14:textId="77777777" w:rsidR="009C0468" w:rsidRDefault="009C0468" w:rsidP="009C0468">
      <w:pPr>
        <w:pStyle w:val="PL"/>
        <w:rPr>
          <w:rFonts w:cs="Courier New"/>
          <w:szCs w:val="16"/>
        </w:rPr>
      </w:pPr>
      <w:r>
        <w:rPr>
          <w:rFonts w:cs="Courier New"/>
          <w:szCs w:val="16"/>
        </w:rPr>
        <w:t xml:space="preserve">            $ref: '#/components/schemas/CodecData'</w:t>
      </w:r>
    </w:p>
    <w:p w14:paraId="73939C2B" w14:textId="77777777" w:rsidR="009C0468" w:rsidRDefault="009C0468" w:rsidP="009C0468">
      <w:pPr>
        <w:pStyle w:val="PL"/>
      </w:pPr>
      <w:r>
        <w:t xml:space="preserve">          minItems: 1</w:t>
      </w:r>
    </w:p>
    <w:p w14:paraId="00DB06D3" w14:textId="77777777" w:rsidR="009C0468" w:rsidRDefault="009C0468" w:rsidP="009C0468">
      <w:pPr>
        <w:pStyle w:val="PL"/>
      </w:pPr>
      <w:r>
        <w:t xml:space="preserve">          maxItems: 2</w:t>
      </w:r>
    </w:p>
    <w:p w14:paraId="6DA18106" w14:textId="77777777" w:rsidR="009C0468" w:rsidRDefault="009C0468" w:rsidP="009C0468">
      <w:pPr>
        <w:pStyle w:val="PL"/>
        <w:rPr>
          <w:rFonts w:cs="Courier New"/>
          <w:szCs w:val="16"/>
        </w:rPr>
      </w:pPr>
      <w:r>
        <w:rPr>
          <w:rFonts w:cs="Courier New"/>
          <w:szCs w:val="16"/>
        </w:rPr>
        <w:t xml:space="preserve">        </w:t>
      </w:r>
      <w:r>
        <w:rPr>
          <w:lang w:eastAsia="zh-CN"/>
        </w:rPr>
        <w:t>desMaxLatency</w:t>
      </w:r>
      <w:r>
        <w:rPr>
          <w:rFonts w:cs="Courier New"/>
          <w:szCs w:val="16"/>
        </w:rPr>
        <w:t>:</w:t>
      </w:r>
    </w:p>
    <w:p w14:paraId="67DFC21B" w14:textId="77777777" w:rsidR="009C0468" w:rsidRDefault="009C0468" w:rsidP="009C0468">
      <w:pPr>
        <w:pStyle w:val="PL"/>
        <w:rPr>
          <w:rFonts w:cs="Courier New"/>
          <w:szCs w:val="16"/>
        </w:rPr>
      </w:pPr>
      <w:r>
        <w:rPr>
          <w:rFonts w:cs="Courier New"/>
          <w:szCs w:val="16"/>
        </w:rPr>
        <w:t xml:space="preserve">          $ref: 'TS29571_CommonData.yaml#/components/schemas/Float'</w:t>
      </w:r>
    </w:p>
    <w:p w14:paraId="0E268604" w14:textId="77777777" w:rsidR="009C0468" w:rsidRDefault="009C0468" w:rsidP="009C0468">
      <w:pPr>
        <w:pStyle w:val="PL"/>
        <w:rPr>
          <w:rFonts w:cs="Courier New"/>
          <w:szCs w:val="16"/>
        </w:rPr>
      </w:pPr>
      <w:r>
        <w:rPr>
          <w:rFonts w:cs="Courier New"/>
          <w:szCs w:val="16"/>
        </w:rPr>
        <w:t xml:space="preserve">        </w:t>
      </w:r>
      <w:r>
        <w:rPr>
          <w:lang w:eastAsia="zh-CN"/>
        </w:rPr>
        <w:t>desMaxLoss</w:t>
      </w:r>
      <w:r>
        <w:rPr>
          <w:rFonts w:cs="Courier New"/>
          <w:szCs w:val="16"/>
        </w:rPr>
        <w:t>:</w:t>
      </w:r>
    </w:p>
    <w:p w14:paraId="76EFF2C2" w14:textId="77777777" w:rsidR="009C0468" w:rsidRDefault="009C0468" w:rsidP="009C0468">
      <w:pPr>
        <w:pStyle w:val="PL"/>
        <w:rPr>
          <w:rFonts w:cs="Courier New"/>
          <w:szCs w:val="16"/>
        </w:rPr>
      </w:pPr>
      <w:r>
        <w:rPr>
          <w:rFonts w:cs="Courier New"/>
          <w:szCs w:val="16"/>
        </w:rPr>
        <w:t xml:space="preserve">          $ref: 'TS29571_CommonData.yaml#/components/schemas/Float'</w:t>
      </w:r>
    </w:p>
    <w:p w14:paraId="6E40FC3A" w14:textId="77777777" w:rsidR="009C0468" w:rsidRDefault="009C0468" w:rsidP="009C0468">
      <w:pPr>
        <w:pStyle w:val="PL"/>
        <w:rPr>
          <w:rFonts w:cs="Courier New"/>
          <w:szCs w:val="16"/>
        </w:rPr>
      </w:pPr>
      <w:r>
        <w:rPr>
          <w:rFonts w:cs="Courier New"/>
          <w:szCs w:val="16"/>
        </w:rPr>
        <w:t xml:space="preserve">        </w:t>
      </w:r>
      <w:r>
        <w:rPr>
          <w:lang w:eastAsia="zh-CN"/>
        </w:rPr>
        <w:t>flusId</w:t>
      </w:r>
      <w:r>
        <w:rPr>
          <w:rFonts w:cs="Courier New"/>
          <w:szCs w:val="16"/>
        </w:rPr>
        <w:t>:</w:t>
      </w:r>
    </w:p>
    <w:p w14:paraId="4E1931BC" w14:textId="77777777" w:rsidR="009C0468" w:rsidRDefault="009C0468" w:rsidP="009C0468">
      <w:pPr>
        <w:pStyle w:val="PL"/>
        <w:rPr>
          <w:rFonts w:cs="Courier New"/>
          <w:szCs w:val="16"/>
        </w:rPr>
      </w:pPr>
      <w:r>
        <w:rPr>
          <w:rFonts w:cs="Courier New"/>
          <w:szCs w:val="16"/>
        </w:rPr>
        <w:t xml:space="preserve">          type: string</w:t>
      </w:r>
    </w:p>
    <w:p w14:paraId="3795CC18" w14:textId="77777777" w:rsidR="009C0468" w:rsidRDefault="009C0468" w:rsidP="009C0468">
      <w:pPr>
        <w:pStyle w:val="PL"/>
        <w:rPr>
          <w:rFonts w:cs="Courier New"/>
          <w:szCs w:val="16"/>
        </w:rPr>
      </w:pPr>
      <w:r>
        <w:rPr>
          <w:rFonts w:cs="Courier New"/>
          <w:szCs w:val="16"/>
        </w:rPr>
        <w:t xml:space="preserve">        fStatus:</w:t>
      </w:r>
    </w:p>
    <w:p w14:paraId="08C3838C" w14:textId="77777777" w:rsidR="009C0468" w:rsidRDefault="009C0468" w:rsidP="009C0468">
      <w:pPr>
        <w:pStyle w:val="PL"/>
        <w:rPr>
          <w:rFonts w:cs="Courier New"/>
          <w:szCs w:val="16"/>
        </w:rPr>
      </w:pPr>
      <w:r>
        <w:rPr>
          <w:rFonts w:cs="Courier New"/>
          <w:szCs w:val="16"/>
        </w:rPr>
        <w:t xml:space="preserve">          $ref: '#/components/schemas/FlowStatus'</w:t>
      </w:r>
    </w:p>
    <w:p w14:paraId="4F9A48A2" w14:textId="77777777" w:rsidR="009C0468" w:rsidRDefault="009C0468" w:rsidP="009C0468">
      <w:pPr>
        <w:pStyle w:val="PL"/>
        <w:rPr>
          <w:rFonts w:cs="Courier New"/>
          <w:szCs w:val="16"/>
        </w:rPr>
      </w:pPr>
      <w:r>
        <w:rPr>
          <w:rFonts w:cs="Courier New"/>
          <w:szCs w:val="16"/>
        </w:rPr>
        <w:t xml:space="preserve">        marBwDl:</w:t>
      </w:r>
    </w:p>
    <w:p w14:paraId="6CE14039"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1869AE97" w14:textId="77777777" w:rsidR="009C0468" w:rsidRDefault="009C0468" w:rsidP="009C0468">
      <w:pPr>
        <w:pStyle w:val="PL"/>
        <w:rPr>
          <w:rFonts w:cs="Courier New"/>
          <w:szCs w:val="16"/>
        </w:rPr>
      </w:pPr>
      <w:r>
        <w:rPr>
          <w:rFonts w:cs="Courier New"/>
          <w:szCs w:val="16"/>
        </w:rPr>
        <w:t xml:space="preserve">        marBwUl:</w:t>
      </w:r>
    </w:p>
    <w:p w14:paraId="295B8F47"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38946804" w14:textId="77777777" w:rsidR="009C0468" w:rsidRDefault="009C0468" w:rsidP="009C0468">
      <w:pPr>
        <w:pStyle w:val="PL"/>
      </w:pPr>
      <w:r>
        <w:t xml:space="preserve">        maxPacketLossRateDl:</w:t>
      </w:r>
    </w:p>
    <w:p w14:paraId="30673766" w14:textId="77777777" w:rsidR="009C0468" w:rsidRDefault="009C0468" w:rsidP="009C0468">
      <w:pPr>
        <w:pStyle w:val="PL"/>
      </w:pPr>
      <w:r>
        <w:t xml:space="preserve">          $ref: 'TS29571_CommonData.yaml#/components/schemas/PacketLossRateRm'</w:t>
      </w:r>
    </w:p>
    <w:p w14:paraId="02C504A6" w14:textId="77777777" w:rsidR="009C0468" w:rsidRDefault="009C0468" w:rsidP="009C0468">
      <w:pPr>
        <w:pStyle w:val="PL"/>
      </w:pPr>
      <w:r>
        <w:t xml:space="preserve">        maxPacketLossRateUl:</w:t>
      </w:r>
    </w:p>
    <w:p w14:paraId="5B4FF772" w14:textId="77777777" w:rsidR="009C0468" w:rsidRDefault="009C0468" w:rsidP="009C0468">
      <w:pPr>
        <w:pStyle w:val="PL"/>
      </w:pPr>
      <w:r>
        <w:t xml:space="preserve">          $ref: 'TS29571_CommonData.yaml#/components/schemas/PacketLossRateRm'</w:t>
      </w:r>
    </w:p>
    <w:p w14:paraId="25D4B187" w14:textId="77777777" w:rsidR="009C0468" w:rsidRDefault="009C0468" w:rsidP="009C0468">
      <w:pPr>
        <w:pStyle w:val="PL"/>
        <w:rPr>
          <w:rFonts w:cs="Courier New"/>
          <w:szCs w:val="16"/>
        </w:rPr>
      </w:pPr>
      <w:r>
        <w:rPr>
          <w:rFonts w:cs="Courier New"/>
          <w:szCs w:val="16"/>
        </w:rPr>
        <w:t xml:space="preserve">        maxSuppBwDl:</w:t>
      </w:r>
    </w:p>
    <w:p w14:paraId="6BAB3BBE"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231FCE9A" w14:textId="77777777" w:rsidR="009C0468" w:rsidRDefault="009C0468" w:rsidP="009C0468">
      <w:pPr>
        <w:pStyle w:val="PL"/>
        <w:rPr>
          <w:rFonts w:cs="Courier New"/>
          <w:szCs w:val="16"/>
        </w:rPr>
      </w:pPr>
      <w:r>
        <w:rPr>
          <w:rFonts w:cs="Courier New"/>
          <w:szCs w:val="16"/>
        </w:rPr>
        <w:t xml:space="preserve">        maxSuppBwUl:</w:t>
      </w:r>
    </w:p>
    <w:p w14:paraId="1645B70D"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0B8C1DAE" w14:textId="77777777" w:rsidR="009C0468" w:rsidRDefault="009C0468" w:rsidP="009C0468">
      <w:pPr>
        <w:pStyle w:val="PL"/>
        <w:rPr>
          <w:rFonts w:cs="Courier New"/>
          <w:szCs w:val="16"/>
        </w:rPr>
      </w:pPr>
      <w:r>
        <w:rPr>
          <w:rFonts w:cs="Courier New"/>
          <w:szCs w:val="16"/>
        </w:rPr>
        <w:t xml:space="preserve">        medCompN:</w:t>
      </w:r>
    </w:p>
    <w:p w14:paraId="195B5948" w14:textId="77777777" w:rsidR="009C0468" w:rsidRDefault="009C0468" w:rsidP="009C0468">
      <w:pPr>
        <w:pStyle w:val="PL"/>
        <w:rPr>
          <w:rFonts w:cs="Courier New"/>
          <w:szCs w:val="16"/>
        </w:rPr>
      </w:pPr>
      <w:r>
        <w:rPr>
          <w:rFonts w:cs="Courier New"/>
          <w:szCs w:val="16"/>
        </w:rPr>
        <w:t xml:space="preserve">          type: integer</w:t>
      </w:r>
    </w:p>
    <w:p w14:paraId="607CD40E" w14:textId="77777777" w:rsidR="009C0468" w:rsidRDefault="009C0468" w:rsidP="009C0468">
      <w:pPr>
        <w:pStyle w:val="PL"/>
        <w:rPr>
          <w:rFonts w:cs="Courier New"/>
          <w:szCs w:val="16"/>
        </w:rPr>
      </w:pPr>
      <w:r>
        <w:rPr>
          <w:rFonts w:cs="Courier New"/>
          <w:szCs w:val="16"/>
        </w:rPr>
        <w:t xml:space="preserve">        medSubComps:</w:t>
      </w:r>
    </w:p>
    <w:p w14:paraId="2FE00011" w14:textId="77777777" w:rsidR="009C0468" w:rsidRDefault="009C0468" w:rsidP="009C0468">
      <w:pPr>
        <w:pStyle w:val="PL"/>
        <w:rPr>
          <w:rFonts w:cs="Courier New"/>
          <w:szCs w:val="16"/>
        </w:rPr>
      </w:pPr>
      <w:r>
        <w:rPr>
          <w:rFonts w:cs="Courier New"/>
          <w:szCs w:val="16"/>
        </w:rPr>
        <w:t xml:space="preserve">          type: object</w:t>
      </w:r>
    </w:p>
    <w:p w14:paraId="3F6F63FE" w14:textId="77777777" w:rsidR="009C0468" w:rsidRDefault="009C0468" w:rsidP="009C0468">
      <w:pPr>
        <w:pStyle w:val="PL"/>
        <w:rPr>
          <w:rFonts w:cs="Courier New"/>
          <w:szCs w:val="16"/>
        </w:rPr>
      </w:pPr>
      <w:r>
        <w:rPr>
          <w:rFonts w:cs="Courier New"/>
          <w:szCs w:val="16"/>
        </w:rPr>
        <w:t xml:space="preserve">          additionalProperties:</w:t>
      </w:r>
    </w:p>
    <w:p w14:paraId="2F5BDC9E" w14:textId="77777777" w:rsidR="009C0468" w:rsidRDefault="009C0468" w:rsidP="009C0468">
      <w:pPr>
        <w:pStyle w:val="PL"/>
        <w:rPr>
          <w:rFonts w:cs="Courier New"/>
          <w:szCs w:val="16"/>
        </w:rPr>
      </w:pPr>
      <w:r>
        <w:rPr>
          <w:rFonts w:cs="Courier New"/>
          <w:szCs w:val="16"/>
        </w:rPr>
        <w:t xml:space="preserve">            $ref: '#/components/schemas/MediaSubComponent'</w:t>
      </w:r>
    </w:p>
    <w:p w14:paraId="722B6EF7" w14:textId="77777777" w:rsidR="009C0468" w:rsidRDefault="009C0468" w:rsidP="009C0468">
      <w:pPr>
        <w:pStyle w:val="PL"/>
      </w:pPr>
      <w:r>
        <w:t xml:space="preserve">          minProperties: 1</w:t>
      </w:r>
    </w:p>
    <w:p w14:paraId="074CE435"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2BDB7D14" w14:textId="77777777" w:rsidR="009C0468" w:rsidRDefault="009C0468" w:rsidP="009C0468">
      <w:pPr>
        <w:pStyle w:val="PL"/>
        <w:rPr>
          <w:rFonts w:cs="Courier New"/>
          <w:szCs w:val="16"/>
        </w:rPr>
      </w:pPr>
      <w:r>
        <w:rPr>
          <w:rFonts w:cs="Courier New"/>
          <w:szCs w:val="16"/>
        </w:rPr>
        <w:t xml:space="preserve">        medType:</w:t>
      </w:r>
    </w:p>
    <w:p w14:paraId="1E5A281B" w14:textId="77777777" w:rsidR="009C0468" w:rsidRDefault="009C0468" w:rsidP="009C0468">
      <w:pPr>
        <w:pStyle w:val="PL"/>
        <w:rPr>
          <w:rFonts w:cs="Courier New"/>
          <w:szCs w:val="16"/>
        </w:rPr>
      </w:pPr>
      <w:r>
        <w:rPr>
          <w:rFonts w:cs="Courier New"/>
          <w:szCs w:val="16"/>
        </w:rPr>
        <w:t xml:space="preserve">          $ref: '#/components/schemas/MediaType'</w:t>
      </w:r>
    </w:p>
    <w:p w14:paraId="03C1645C" w14:textId="77777777" w:rsidR="009C0468" w:rsidRDefault="009C0468" w:rsidP="009C0468">
      <w:pPr>
        <w:pStyle w:val="PL"/>
        <w:rPr>
          <w:rFonts w:cs="Courier New"/>
          <w:szCs w:val="16"/>
        </w:rPr>
      </w:pPr>
      <w:r>
        <w:rPr>
          <w:rFonts w:cs="Courier New"/>
          <w:szCs w:val="16"/>
        </w:rPr>
        <w:t xml:space="preserve">        minDesBwDl:</w:t>
      </w:r>
    </w:p>
    <w:p w14:paraId="2D33DB04" w14:textId="77777777" w:rsidR="009C0468" w:rsidRDefault="009C0468" w:rsidP="009C0468">
      <w:pPr>
        <w:pStyle w:val="PL"/>
        <w:rPr>
          <w:rFonts w:cs="Courier New"/>
          <w:szCs w:val="16"/>
        </w:rPr>
      </w:pPr>
      <w:r>
        <w:rPr>
          <w:rFonts w:cs="Courier New"/>
          <w:szCs w:val="16"/>
        </w:rPr>
        <w:lastRenderedPageBreak/>
        <w:t xml:space="preserve">          $ref: 'TS29571_CommonData.yaml#/components/schemas/BitRate'</w:t>
      </w:r>
    </w:p>
    <w:p w14:paraId="3965E7C5" w14:textId="77777777" w:rsidR="009C0468" w:rsidRDefault="009C0468" w:rsidP="009C0468">
      <w:pPr>
        <w:pStyle w:val="PL"/>
        <w:rPr>
          <w:rFonts w:cs="Courier New"/>
          <w:szCs w:val="16"/>
        </w:rPr>
      </w:pPr>
      <w:r>
        <w:rPr>
          <w:rFonts w:cs="Courier New"/>
          <w:szCs w:val="16"/>
        </w:rPr>
        <w:t xml:space="preserve">        minDesBwUl:</w:t>
      </w:r>
    </w:p>
    <w:p w14:paraId="157936B4"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6344B77" w14:textId="77777777" w:rsidR="009C0468" w:rsidRDefault="009C0468" w:rsidP="009C0468">
      <w:pPr>
        <w:pStyle w:val="PL"/>
        <w:rPr>
          <w:rFonts w:cs="Courier New"/>
          <w:szCs w:val="16"/>
        </w:rPr>
      </w:pPr>
      <w:r>
        <w:rPr>
          <w:rFonts w:cs="Courier New"/>
          <w:szCs w:val="16"/>
        </w:rPr>
        <w:t xml:space="preserve">        mirBwDl:</w:t>
      </w:r>
    </w:p>
    <w:p w14:paraId="7F3FF748"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53FE8A4E" w14:textId="77777777" w:rsidR="009C0468" w:rsidRDefault="009C0468" w:rsidP="009C0468">
      <w:pPr>
        <w:pStyle w:val="PL"/>
        <w:rPr>
          <w:rFonts w:cs="Courier New"/>
          <w:szCs w:val="16"/>
        </w:rPr>
      </w:pPr>
      <w:r>
        <w:rPr>
          <w:rFonts w:cs="Courier New"/>
          <w:szCs w:val="16"/>
        </w:rPr>
        <w:t xml:space="preserve">        mirBwUl:</w:t>
      </w:r>
    </w:p>
    <w:p w14:paraId="670CA3A2"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AEE5AC3" w14:textId="77777777" w:rsidR="009C0468" w:rsidRDefault="009C0468" w:rsidP="009C0468">
      <w:pPr>
        <w:pStyle w:val="PL"/>
        <w:rPr>
          <w:rFonts w:cs="Courier New"/>
          <w:szCs w:val="16"/>
        </w:rPr>
      </w:pPr>
      <w:r>
        <w:rPr>
          <w:rFonts w:cs="Courier New"/>
          <w:szCs w:val="16"/>
        </w:rPr>
        <w:t xml:space="preserve">        preemptCap:</w:t>
      </w:r>
    </w:p>
    <w:p w14:paraId="551CCDAB" w14:textId="77777777" w:rsidR="009C0468" w:rsidRDefault="009C0468" w:rsidP="009C0468">
      <w:pPr>
        <w:pStyle w:val="PL"/>
        <w:rPr>
          <w:rFonts w:cs="Courier New"/>
          <w:szCs w:val="16"/>
        </w:rPr>
      </w:pPr>
      <w:r>
        <w:rPr>
          <w:rFonts w:cs="Courier New"/>
          <w:szCs w:val="16"/>
        </w:rPr>
        <w:t xml:space="preserve">          $ref: 'TS29571_CommonData.yaml#/components/schemas/PreemptionCapability'</w:t>
      </w:r>
    </w:p>
    <w:p w14:paraId="4D0B0970" w14:textId="77777777" w:rsidR="009C0468" w:rsidRDefault="009C0468" w:rsidP="009C0468">
      <w:pPr>
        <w:pStyle w:val="PL"/>
        <w:rPr>
          <w:rFonts w:cs="Courier New"/>
          <w:szCs w:val="16"/>
        </w:rPr>
      </w:pPr>
      <w:r>
        <w:rPr>
          <w:rFonts w:cs="Courier New"/>
          <w:szCs w:val="16"/>
        </w:rPr>
        <w:t xml:space="preserve">        preemptVuln:</w:t>
      </w:r>
    </w:p>
    <w:p w14:paraId="3B75F23E" w14:textId="77777777" w:rsidR="009C0468" w:rsidRDefault="009C0468" w:rsidP="009C0468">
      <w:pPr>
        <w:pStyle w:val="PL"/>
        <w:rPr>
          <w:rFonts w:cs="Courier New"/>
          <w:szCs w:val="16"/>
        </w:rPr>
      </w:pPr>
      <w:r>
        <w:rPr>
          <w:rFonts w:cs="Courier New"/>
          <w:szCs w:val="16"/>
        </w:rPr>
        <w:t xml:space="preserve">          $ref: 'TS29571_CommonData.yaml#/components/schemas/PreemptionVulnerability'</w:t>
      </w:r>
    </w:p>
    <w:p w14:paraId="36DB0539" w14:textId="77777777" w:rsidR="009C0468" w:rsidRDefault="009C0468" w:rsidP="009C0468">
      <w:pPr>
        <w:pStyle w:val="PL"/>
        <w:rPr>
          <w:rFonts w:cs="Courier New"/>
          <w:szCs w:val="16"/>
        </w:rPr>
      </w:pPr>
      <w:r>
        <w:rPr>
          <w:rFonts w:cs="Courier New"/>
          <w:szCs w:val="16"/>
        </w:rPr>
        <w:t xml:space="preserve">        prioSharingInd:</w:t>
      </w:r>
    </w:p>
    <w:p w14:paraId="0B64273D" w14:textId="77777777" w:rsidR="009C0468" w:rsidRDefault="009C0468" w:rsidP="009C0468">
      <w:pPr>
        <w:pStyle w:val="PL"/>
        <w:rPr>
          <w:rFonts w:cs="Courier New"/>
          <w:szCs w:val="16"/>
        </w:rPr>
      </w:pPr>
      <w:r>
        <w:rPr>
          <w:rFonts w:cs="Courier New"/>
          <w:szCs w:val="16"/>
        </w:rPr>
        <w:t xml:space="preserve">          $ref: '#/components/schemas/PrioritySharingIndicator'</w:t>
      </w:r>
    </w:p>
    <w:p w14:paraId="1C42063C" w14:textId="77777777" w:rsidR="009C0468" w:rsidRDefault="009C0468" w:rsidP="009C0468">
      <w:pPr>
        <w:pStyle w:val="PL"/>
        <w:rPr>
          <w:rFonts w:cs="Courier New"/>
          <w:szCs w:val="16"/>
        </w:rPr>
      </w:pPr>
      <w:r>
        <w:rPr>
          <w:rFonts w:cs="Courier New"/>
          <w:szCs w:val="16"/>
        </w:rPr>
        <w:t xml:space="preserve">        resPrio:</w:t>
      </w:r>
    </w:p>
    <w:p w14:paraId="2BF5F2AE" w14:textId="77777777" w:rsidR="009C0468" w:rsidRDefault="009C0468" w:rsidP="009C0468">
      <w:pPr>
        <w:pStyle w:val="PL"/>
        <w:rPr>
          <w:rFonts w:cs="Courier New"/>
          <w:szCs w:val="16"/>
        </w:rPr>
      </w:pPr>
      <w:r>
        <w:rPr>
          <w:rFonts w:cs="Courier New"/>
          <w:szCs w:val="16"/>
        </w:rPr>
        <w:t xml:space="preserve">          $ref: '#/components/schemas/ReservPriority'</w:t>
      </w:r>
    </w:p>
    <w:p w14:paraId="156BD09C" w14:textId="77777777" w:rsidR="009C0468" w:rsidRDefault="009C0468" w:rsidP="009C0468">
      <w:pPr>
        <w:pStyle w:val="PL"/>
        <w:rPr>
          <w:rFonts w:cs="Courier New"/>
          <w:szCs w:val="16"/>
        </w:rPr>
      </w:pPr>
      <w:r>
        <w:rPr>
          <w:rFonts w:cs="Courier New"/>
          <w:szCs w:val="16"/>
        </w:rPr>
        <w:t xml:space="preserve">        rrBw:</w:t>
      </w:r>
    </w:p>
    <w:p w14:paraId="642EAA84"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D506C7B" w14:textId="77777777" w:rsidR="009C0468" w:rsidRDefault="009C0468" w:rsidP="009C0468">
      <w:pPr>
        <w:pStyle w:val="PL"/>
        <w:rPr>
          <w:rFonts w:cs="Courier New"/>
          <w:szCs w:val="16"/>
        </w:rPr>
      </w:pPr>
      <w:r>
        <w:rPr>
          <w:rFonts w:cs="Courier New"/>
          <w:szCs w:val="16"/>
        </w:rPr>
        <w:t xml:space="preserve">        rsBw:</w:t>
      </w:r>
    </w:p>
    <w:p w14:paraId="415EA56B"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66FCC1BA" w14:textId="77777777" w:rsidR="009C0468" w:rsidRDefault="009C0468" w:rsidP="009C0468">
      <w:pPr>
        <w:pStyle w:val="PL"/>
        <w:rPr>
          <w:rFonts w:cs="Courier New"/>
          <w:szCs w:val="16"/>
        </w:rPr>
      </w:pPr>
      <w:r>
        <w:rPr>
          <w:rFonts w:cs="Courier New"/>
          <w:szCs w:val="16"/>
        </w:rPr>
        <w:t xml:space="preserve">        sharingKeyDl:</w:t>
      </w:r>
    </w:p>
    <w:p w14:paraId="09A0DDD5" w14:textId="77777777" w:rsidR="009C0468" w:rsidRDefault="009C0468" w:rsidP="009C0468">
      <w:pPr>
        <w:pStyle w:val="PL"/>
        <w:rPr>
          <w:rFonts w:cs="Courier New"/>
          <w:szCs w:val="16"/>
        </w:rPr>
      </w:pPr>
      <w:bookmarkStart w:id="186" w:name="_Hlk14776171"/>
      <w:r>
        <w:rPr>
          <w:rFonts w:cs="Courier New"/>
          <w:szCs w:val="16"/>
        </w:rPr>
        <w:t xml:space="preserve">          $ref: 'TS29571_CommonData.yaml#/components/schemas/Uint32'</w:t>
      </w:r>
    </w:p>
    <w:bookmarkEnd w:id="186"/>
    <w:p w14:paraId="7B6ADF03" w14:textId="77777777" w:rsidR="009C0468" w:rsidRDefault="009C0468" w:rsidP="009C0468">
      <w:pPr>
        <w:pStyle w:val="PL"/>
        <w:rPr>
          <w:rFonts w:cs="Courier New"/>
          <w:szCs w:val="16"/>
        </w:rPr>
      </w:pPr>
      <w:r>
        <w:rPr>
          <w:rFonts w:cs="Courier New"/>
          <w:szCs w:val="16"/>
        </w:rPr>
        <w:t xml:space="preserve">        sharingKeyUl:</w:t>
      </w:r>
    </w:p>
    <w:p w14:paraId="4DFA5D7E" w14:textId="77777777" w:rsidR="009C0468" w:rsidRDefault="009C0468" w:rsidP="009C0468">
      <w:pPr>
        <w:pStyle w:val="PL"/>
        <w:rPr>
          <w:rFonts w:cs="Courier New"/>
          <w:szCs w:val="16"/>
        </w:rPr>
      </w:pPr>
      <w:r>
        <w:rPr>
          <w:rFonts w:cs="Courier New"/>
          <w:szCs w:val="16"/>
        </w:rPr>
        <w:t xml:space="preserve">          $ref: 'TS29571_CommonData.yaml#/components/schemas/Uint32'</w:t>
      </w:r>
    </w:p>
    <w:p w14:paraId="18E177BA" w14:textId="77777777" w:rsidR="009C0468" w:rsidRDefault="009C0468" w:rsidP="009C0468">
      <w:pPr>
        <w:pStyle w:val="PL"/>
        <w:rPr>
          <w:rFonts w:cs="Courier New"/>
          <w:szCs w:val="16"/>
        </w:rPr>
      </w:pPr>
      <w:r>
        <w:rPr>
          <w:rFonts w:cs="Courier New"/>
          <w:szCs w:val="16"/>
        </w:rPr>
        <w:t xml:space="preserve">        tsnQos:</w:t>
      </w:r>
    </w:p>
    <w:p w14:paraId="1CBAE2F4" w14:textId="77777777" w:rsidR="009C0468" w:rsidRDefault="009C0468" w:rsidP="009C0468">
      <w:pPr>
        <w:pStyle w:val="PL"/>
        <w:rPr>
          <w:rFonts w:cs="Courier New"/>
          <w:szCs w:val="16"/>
        </w:rPr>
      </w:pPr>
      <w:r>
        <w:rPr>
          <w:rFonts w:cs="Courier New"/>
          <w:szCs w:val="16"/>
        </w:rPr>
        <w:t xml:space="preserve">          </w:t>
      </w:r>
      <w:bookmarkStart w:id="187" w:name="_Hlk33787816"/>
      <w:r>
        <w:rPr>
          <w:rFonts w:cs="Courier New"/>
          <w:szCs w:val="16"/>
        </w:rPr>
        <w:t>$ref: '#/components/schemas/TsnQosContainer'</w:t>
      </w:r>
      <w:bookmarkEnd w:id="187"/>
    </w:p>
    <w:p w14:paraId="48A16FF3" w14:textId="77777777" w:rsidR="009C0468" w:rsidRDefault="009C0468" w:rsidP="009C0468">
      <w:pPr>
        <w:pStyle w:val="PL"/>
        <w:rPr>
          <w:rFonts w:cs="Courier New"/>
          <w:szCs w:val="16"/>
        </w:rPr>
      </w:pPr>
      <w:r>
        <w:rPr>
          <w:rFonts w:cs="Courier New"/>
          <w:szCs w:val="16"/>
        </w:rPr>
        <w:t xml:space="preserve">        tscaiInputDl:</w:t>
      </w:r>
    </w:p>
    <w:p w14:paraId="745097CA" w14:textId="77777777" w:rsidR="009C0468" w:rsidRDefault="009C0468" w:rsidP="009C0468">
      <w:pPr>
        <w:pStyle w:val="PL"/>
        <w:rPr>
          <w:rFonts w:cs="Courier New"/>
          <w:szCs w:val="16"/>
        </w:rPr>
      </w:pPr>
      <w:r>
        <w:rPr>
          <w:rFonts w:cs="Courier New"/>
          <w:szCs w:val="16"/>
        </w:rPr>
        <w:t xml:space="preserve">          $ref: '#/components/schemas/TscaiInputContainer'</w:t>
      </w:r>
    </w:p>
    <w:p w14:paraId="52DC0A68" w14:textId="77777777" w:rsidR="009C0468" w:rsidRDefault="009C0468" w:rsidP="009C0468">
      <w:pPr>
        <w:pStyle w:val="PL"/>
        <w:rPr>
          <w:rFonts w:cs="Courier New"/>
          <w:szCs w:val="16"/>
        </w:rPr>
      </w:pPr>
      <w:r>
        <w:rPr>
          <w:rFonts w:cs="Courier New"/>
          <w:szCs w:val="16"/>
        </w:rPr>
        <w:t xml:space="preserve">        tscaiInputUl:</w:t>
      </w:r>
    </w:p>
    <w:p w14:paraId="5E881285" w14:textId="77777777" w:rsidR="009C0468" w:rsidRDefault="009C0468" w:rsidP="009C0468">
      <w:pPr>
        <w:pStyle w:val="PL"/>
        <w:rPr>
          <w:rFonts w:cs="Courier New"/>
          <w:szCs w:val="16"/>
        </w:rPr>
      </w:pPr>
      <w:r>
        <w:rPr>
          <w:rFonts w:cs="Courier New"/>
          <w:szCs w:val="16"/>
        </w:rPr>
        <w:t xml:space="preserve">          $ref: '#/components/schemas/TscaiInputContainer'</w:t>
      </w:r>
    </w:p>
    <w:p w14:paraId="253B50E2" w14:textId="77777777" w:rsidR="009C0468" w:rsidRDefault="009C0468" w:rsidP="009C0468">
      <w:pPr>
        <w:pStyle w:val="PL"/>
        <w:rPr>
          <w:rFonts w:cs="Courier New"/>
          <w:szCs w:val="16"/>
        </w:rPr>
      </w:pPr>
      <w:r>
        <w:rPr>
          <w:rFonts w:cs="Courier New"/>
          <w:szCs w:val="16"/>
        </w:rPr>
        <w:t xml:space="preserve">        </w:t>
      </w:r>
      <w:r>
        <w:t>tscaiTimeDom</w:t>
      </w:r>
      <w:r>
        <w:rPr>
          <w:rFonts w:cs="Courier New"/>
          <w:szCs w:val="16"/>
        </w:rPr>
        <w:t>:</w:t>
      </w:r>
    </w:p>
    <w:p w14:paraId="6F9ABC66"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1E3A8E24" w14:textId="77777777" w:rsidR="009C0468" w:rsidRDefault="009C0468" w:rsidP="009C0468">
      <w:pPr>
        <w:pStyle w:val="PL"/>
        <w:rPr>
          <w:rFonts w:cs="Courier New"/>
          <w:szCs w:val="16"/>
        </w:rPr>
      </w:pPr>
      <w:r>
        <w:rPr>
          <w:rFonts w:cs="Courier New"/>
          <w:szCs w:val="16"/>
        </w:rPr>
        <w:t xml:space="preserve">    MediaComponentRm:</w:t>
      </w:r>
    </w:p>
    <w:p w14:paraId="476BC2EF"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MediaComponent data type, but with the OpenAPI nullable property set to true.</w:t>
      </w:r>
    </w:p>
    <w:p w14:paraId="0C222C16" w14:textId="77777777" w:rsidR="009C0468" w:rsidRDefault="009C0468" w:rsidP="009C0468">
      <w:pPr>
        <w:pStyle w:val="PL"/>
        <w:rPr>
          <w:rFonts w:cs="Courier New"/>
          <w:szCs w:val="16"/>
        </w:rPr>
      </w:pPr>
      <w:r>
        <w:rPr>
          <w:rFonts w:cs="Courier New"/>
          <w:szCs w:val="16"/>
        </w:rPr>
        <w:t xml:space="preserve">      type: object</w:t>
      </w:r>
    </w:p>
    <w:p w14:paraId="1601F2A1" w14:textId="77777777" w:rsidR="009C0468" w:rsidRDefault="009C0468" w:rsidP="009C0468">
      <w:pPr>
        <w:pStyle w:val="PL"/>
        <w:rPr>
          <w:rFonts w:cs="Courier New"/>
          <w:szCs w:val="16"/>
        </w:rPr>
      </w:pPr>
      <w:r>
        <w:rPr>
          <w:rFonts w:cs="Courier New"/>
          <w:szCs w:val="16"/>
        </w:rPr>
        <w:t xml:space="preserve">      required:</w:t>
      </w:r>
    </w:p>
    <w:p w14:paraId="63C5CB86" w14:textId="77777777" w:rsidR="009C0468" w:rsidRDefault="009C0468" w:rsidP="009C0468">
      <w:pPr>
        <w:pStyle w:val="PL"/>
        <w:rPr>
          <w:rFonts w:cs="Courier New"/>
          <w:szCs w:val="16"/>
        </w:rPr>
      </w:pPr>
      <w:r>
        <w:rPr>
          <w:rFonts w:cs="Courier New"/>
          <w:szCs w:val="16"/>
        </w:rPr>
        <w:t xml:space="preserve">        - medCompN</w:t>
      </w:r>
    </w:p>
    <w:p w14:paraId="361DC6FF" w14:textId="77777777" w:rsidR="009C0468" w:rsidRDefault="009C0468" w:rsidP="009C0468">
      <w:pPr>
        <w:pStyle w:val="PL"/>
        <w:rPr>
          <w:rFonts w:cs="Courier New"/>
          <w:szCs w:val="16"/>
        </w:rPr>
      </w:pPr>
      <w:r>
        <w:rPr>
          <w:rFonts w:cs="Courier New"/>
          <w:szCs w:val="16"/>
        </w:rPr>
        <w:t xml:space="preserve">      properties:</w:t>
      </w:r>
    </w:p>
    <w:p w14:paraId="2F67ED05" w14:textId="77777777" w:rsidR="009C0468" w:rsidRDefault="009C0468" w:rsidP="009C0468">
      <w:pPr>
        <w:pStyle w:val="PL"/>
        <w:rPr>
          <w:rFonts w:cs="Courier New"/>
          <w:szCs w:val="16"/>
        </w:rPr>
      </w:pPr>
      <w:r>
        <w:rPr>
          <w:rFonts w:cs="Courier New"/>
          <w:szCs w:val="16"/>
        </w:rPr>
        <w:t xml:space="preserve">        afAppId:</w:t>
      </w:r>
    </w:p>
    <w:p w14:paraId="40FC9E20" w14:textId="77777777" w:rsidR="009C0468" w:rsidRDefault="009C0468" w:rsidP="009C0468">
      <w:pPr>
        <w:pStyle w:val="PL"/>
        <w:rPr>
          <w:rFonts w:cs="Courier New"/>
          <w:szCs w:val="16"/>
        </w:rPr>
      </w:pPr>
      <w:r>
        <w:rPr>
          <w:rFonts w:cs="Courier New"/>
          <w:szCs w:val="16"/>
        </w:rPr>
        <w:t xml:space="preserve">          $ref: '#/components/schemas/AfAppId'</w:t>
      </w:r>
    </w:p>
    <w:p w14:paraId="364B0C24" w14:textId="77777777" w:rsidR="009C0468" w:rsidRDefault="009C0468" w:rsidP="009C0468">
      <w:pPr>
        <w:pStyle w:val="PL"/>
        <w:rPr>
          <w:rFonts w:cs="Courier New"/>
          <w:szCs w:val="16"/>
        </w:rPr>
      </w:pPr>
      <w:r>
        <w:rPr>
          <w:rFonts w:cs="Courier New"/>
          <w:szCs w:val="16"/>
        </w:rPr>
        <w:t xml:space="preserve">        afRoutReq:</w:t>
      </w:r>
    </w:p>
    <w:p w14:paraId="781D84BC" w14:textId="77777777" w:rsidR="009C0468" w:rsidRDefault="009C0468" w:rsidP="009C0468">
      <w:pPr>
        <w:pStyle w:val="PL"/>
        <w:rPr>
          <w:rFonts w:cs="Courier New"/>
          <w:szCs w:val="16"/>
        </w:rPr>
      </w:pPr>
      <w:r>
        <w:rPr>
          <w:rFonts w:cs="Courier New"/>
          <w:szCs w:val="16"/>
        </w:rPr>
        <w:t xml:space="preserve">          $ref: '#/components/schemas/AfRoutingRequirementRm'</w:t>
      </w:r>
    </w:p>
    <w:p w14:paraId="1F7A2153" w14:textId="77777777" w:rsidR="009C0468" w:rsidRDefault="009C0468" w:rsidP="009C0468">
      <w:pPr>
        <w:pStyle w:val="PL"/>
        <w:rPr>
          <w:rFonts w:cs="Courier New"/>
          <w:szCs w:val="16"/>
        </w:rPr>
      </w:pPr>
      <w:r>
        <w:rPr>
          <w:rFonts w:cs="Courier New"/>
          <w:szCs w:val="16"/>
        </w:rPr>
        <w:t xml:space="preserve">        </w:t>
      </w:r>
      <w:r>
        <w:rPr>
          <w:lang w:eastAsia="zh-CN"/>
        </w:rPr>
        <w:t>qosReference</w:t>
      </w:r>
      <w:r>
        <w:rPr>
          <w:rFonts w:cs="Courier New"/>
          <w:szCs w:val="16"/>
        </w:rPr>
        <w:t>:</w:t>
      </w:r>
    </w:p>
    <w:p w14:paraId="2B5D3EE7" w14:textId="77777777" w:rsidR="009C0468" w:rsidRDefault="009C0468" w:rsidP="009C0468">
      <w:pPr>
        <w:pStyle w:val="PL"/>
        <w:rPr>
          <w:rFonts w:cs="Courier New"/>
          <w:szCs w:val="16"/>
        </w:rPr>
      </w:pPr>
      <w:r>
        <w:rPr>
          <w:rFonts w:cs="Courier New"/>
          <w:szCs w:val="16"/>
        </w:rPr>
        <w:t xml:space="preserve">          type: string</w:t>
      </w:r>
    </w:p>
    <w:p w14:paraId="3342DDEA" w14:textId="77777777" w:rsidR="009C0468" w:rsidRDefault="009C0468" w:rsidP="009C0468">
      <w:pPr>
        <w:pStyle w:val="PL"/>
        <w:rPr>
          <w:rFonts w:cs="Courier New"/>
          <w:szCs w:val="16"/>
        </w:rPr>
      </w:pPr>
      <w:r>
        <w:rPr>
          <w:rFonts w:cs="Courier New"/>
          <w:szCs w:val="16"/>
        </w:rPr>
        <w:t xml:space="preserve">          nullable: true</w:t>
      </w:r>
    </w:p>
    <w:p w14:paraId="2748241D" w14:textId="77777777" w:rsidR="009C0468" w:rsidRDefault="009C0468" w:rsidP="009C0468">
      <w:pPr>
        <w:pStyle w:val="PL"/>
        <w:rPr>
          <w:rFonts w:cs="Courier New"/>
          <w:szCs w:val="16"/>
        </w:rPr>
      </w:pPr>
      <w:r>
        <w:rPr>
          <w:rFonts w:cs="Courier New"/>
          <w:szCs w:val="16"/>
        </w:rPr>
        <w:t xml:space="preserve">        </w:t>
      </w:r>
      <w:r>
        <w:rPr>
          <w:lang w:eastAsia="zh-CN"/>
        </w:rPr>
        <w:t>altSerReqs</w:t>
      </w:r>
      <w:r>
        <w:rPr>
          <w:rFonts w:cs="Courier New"/>
          <w:szCs w:val="16"/>
        </w:rPr>
        <w:t>:</w:t>
      </w:r>
    </w:p>
    <w:p w14:paraId="159E38AA" w14:textId="77777777" w:rsidR="009C0468" w:rsidRDefault="009C0468" w:rsidP="009C0468">
      <w:pPr>
        <w:pStyle w:val="PL"/>
        <w:rPr>
          <w:rFonts w:cs="Courier New"/>
          <w:szCs w:val="16"/>
        </w:rPr>
      </w:pPr>
      <w:r>
        <w:rPr>
          <w:rFonts w:cs="Courier New"/>
          <w:szCs w:val="16"/>
        </w:rPr>
        <w:t xml:space="preserve">          type: array</w:t>
      </w:r>
    </w:p>
    <w:p w14:paraId="71F09A36" w14:textId="77777777" w:rsidR="009C0468" w:rsidRDefault="009C0468" w:rsidP="009C0468">
      <w:pPr>
        <w:pStyle w:val="PL"/>
        <w:rPr>
          <w:rFonts w:cs="Courier New"/>
          <w:szCs w:val="16"/>
        </w:rPr>
      </w:pPr>
      <w:r>
        <w:rPr>
          <w:rFonts w:cs="Courier New"/>
          <w:szCs w:val="16"/>
        </w:rPr>
        <w:t xml:space="preserve">          items:</w:t>
      </w:r>
    </w:p>
    <w:p w14:paraId="3658FC42" w14:textId="77777777" w:rsidR="009C0468" w:rsidRDefault="009C0468" w:rsidP="009C0468">
      <w:pPr>
        <w:pStyle w:val="PL"/>
        <w:rPr>
          <w:rFonts w:cs="Courier New"/>
          <w:szCs w:val="16"/>
        </w:rPr>
      </w:pPr>
      <w:r>
        <w:rPr>
          <w:rFonts w:cs="Courier New"/>
          <w:szCs w:val="16"/>
        </w:rPr>
        <w:t xml:space="preserve">            type: string</w:t>
      </w:r>
    </w:p>
    <w:p w14:paraId="0ED24686" w14:textId="77777777" w:rsidR="009C0468" w:rsidRDefault="009C0468" w:rsidP="009C0468">
      <w:pPr>
        <w:pStyle w:val="PL"/>
        <w:rPr>
          <w:rFonts w:cs="Courier New"/>
          <w:szCs w:val="16"/>
        </w:rPr>
      </w:pPr>
      <w:r>
        <w:t xml:space="preserve">          minItems: 1</w:t>
      </w:r>
    </w:p>
    <w:p w14:paraId="33E82E4A" w14:textId="77777777" w:rsidR="009C0468" w:rsidRDefault="009C0468" w:rsidP="009C0468">
      <w:pPr>
        <w:pStyle w:val="PL"/>
      </w:pPr>
      <w:r>
        <w:rPr>
          <w:rFonts w:cs="Courier New"/>
          <w:szCs w:val="16"/>
        </w:rPr>
        <w:t xml:space="preserve">          nullable: true</w:t>
      </w:r>
    </w:p>
    <w:p w14:paraId="6D449BC8" w14:textId="77777777" w:rsidR="009C0468" w:rsidRDefault="009C0468" w:rsidP="009C0468">
      <w:pPr>
        <w:pStyle w:val="PL"/>
        <w:rPr>
          <w:rFonts w:cs="Courier New"/>
          <w:szCs w:val="16"/>
        </w:rPr>
      </w:pPr>
      <w:r>
        <w:rPr>
          <w:rFonts w:cs="Courier New"/>
          <w:szCs w:val="16"/>
        </w:rPr>
        <w:t xml:space="preserve">        </w:t>
      </w:r>
      <w:r>
        <w:rPr>
          <w:lang w:eastAsia="zh-CN"/>
        </w:rPr>
        <w:t>altSerReqsData</w:t>
      </w:r>
      <w:r>
        <w:rPr>
          <w:rFonts w:cs="Courier New"/>
          <w:szCs w:val="16"/>
        </w:rPr>
        <w:t>:</w:t>
      </w:r>
    </w:p>
    <w:p w14:paraId="7C192BC2" w14:textId="77777777" w:rsidR="009C0468" w:rsidRDefault="009C0468" w:rsidP="009C0468">
      <w:pPr>
        <w:pStyle w:val="PL"/>
        <w:rPr>
          <w:rFonts w:cs="Courier New"/>
          <w:szCs w:val="16"/>
        </w:rPr>
      </w:pPr>
      <w:r>
        <w:rPr>
          <w:rFonts w:cs="Courier New"/>
          <w:szCs w:val="16"/>
        </w:rPr>
        <w:t xml:space="preserve">          type: array</w:t>
      </w:r>
    </w:p>
    <w:p w14:paraId="6CB0A517" w14:textId="77777777" w:rsidR="009C0468" w:rsidRDefault="009C0468" w:rsidP="009C0468">
      <w:pPr>
        <w:pStyle w:val="PL"/>
        <w:rPr>
          <w:rFonts w:cs="Courier New"/>
          <w:szCs w:val="16"/>
        </w:rPr>
      </w:pPr>
      <w:r>
        <w:rPr>
          <w:rFonts w:cs="Courier New"/>
          <w:szCs w:val="16"/>
        </w:rPr>
        <w:t xml:space="preserve">          items:</w:t>
      </w:r>
    </w:p>
    <w:p w14:paraId="4FBA47AF" w14:textId="77777777" w:rsidR="009C0468" w:rsidRDefault="009C0468" w:rsidP="009C0468">
      <w:pPr>
        <w:pStyle w:val="PL"/>
        <w:rPr>
          <w:rFonts w:cs="Courier New"/>
          <w:szCs w:val="16"/>
        </w:rPr>
      </w:pPr>
      <w:r>
        <w:rPr>
          <w:rFonts w:cs="Courier New"/>
          <w:szCs w:val="16"/>
        </w:rPr>
        <w:t xml:space="preserve">            $ref: '#/components/schemas/AlternativeServiceRequirementsData'</w:t>
      </w:r>
    </w:p>
    <w:p w14:paraId="385CE6CE" w14:textId="77777777" w:rsidR="009C0468" w:rsidRDefault="009C0468" w:rsidP="009C0468">
      <w:pPr>
        <w:pStyle w:val="PL"/>
      </w:pPr>
      <w:r>
        <w:t xml:space="preserve">          minItems: 1</w:t>
      </w:r>
    </w:p>
    <w:p w14:paraId="5F0F4BB2" w14:textId="77777777" w:rsidR="009C0468" w:rsidRDefault="009C0468" w:rsidP="009C0468">
      <w:pPr>
        <w:pStyle w:val="PL"/>
      </w:pPr>
      <w:r>
        <w:rPr>
          <w:rFonts w:cs="Courier New"/>
          <w:szCs w:val="16"/>
        </w:rPr>
        <w:t xml:space="preserve">          description: </w:t>
      </w:r>
      <w:r>
        <w:rPr>
          <w:rFonts w:cs="Arial"/>
          <w:szCs w:val="18"/>
        </w:rPr>
        <w:t xml:space="preserve">Contains removable </w:t>
      </w:r>
      <w:r>
        <w:rPr>
          <w:lang w:val="en-US"/>
        </w:rPr>
        <w:t>alternative service requirements that include individual QoS parameter sets</w:t>
      </w:r>
      <w:r>
        <w:t>.</w:t>
      </w:r>
    </w:p>
    <w:p w14:paraId="68D7C3DA" w14:textId="77777777" w:rsidR="009C0468" w:rsidRDefault="009C0468" w:rsidP="009C0468">
      <w:pPr>
        <w:pStyle w:val="PL"/>
        <w:rPr>
          <w:rFonts w:cs="Courier New"/>
          <w:szCs w:val="16"/>
        </w:rPr>
      </w:pPr>
      <w:r>
        <w:rPr>
          <w:rFonts w:cs="Courier New"/>
          <w:szCs w:val="16"/>
        </w:rPr>
        <w:t xml:space="preserve">          nullable: true</w:t>
      </w:r>
    </w:p>
    <w:p w14:paraId="38817A62" w14:textId="77777777" w:rsidR="009C0468" w:rsidRDefault="009C0468" w:rsidP="009C0468">
      <w:pPr>
        <w:pStyle w:val="PL"/>
        <w:rPr>
          <w:rFonts w:cs="Courier New"/>
          <w:szCs w:val="16"/>
        </w:rPr>
      </w:pPr>
      <w:r>
        <w:rPr>
          <w:rFonts w:cs="Courier New"/>
          <w:szCs w:val="16"/>
        </w:rPr>
        <w:t xml:space="preserve">        disUeNotif:</w:t>
      </w:r>
    </w:p>
    <w:p w14:paraId="5A40C290" w14:textId="77777777" w:rsidR="009C0468" w:rsidRDefault="009C0468" w:rsidP="009C0468">
      <w:pPr>
        <w:pStyle w:val="PL"/>
        <w:rPr>
          <w:rFonts w:cs="Courier New"/>
          <w:szCs w:val="16"/>
        </w:rPr>
      </w:pPr>
      <w:r>
        <w:rPr>
          <w:rFonts w:cs="Courier New"/>
          <w:szCs w:val="16"/>
        </w:rPr>
        <w:t xml:space="preserve">          type: boolean</w:t>
      </w:r>
    </w:p>
    <w:p w14:paraId="0174FAAA" w14:textId="77777777" w:rsidR="009C0468" w:rsidRDefault="009C0468" w:rsidP="009C0468">
      <w:pPr>
        <w:pStyle w:val="PL"/>
        <w:rPr>
          <w:rFonts w:cs="Courier New"/>
          <w:szCs w:val="16"/>
        </w:rPr>
      </w:pPr>
      <w:r>
        <w:rPr>
          <w:rFonts w:cs="Courier New"/>
          <w:szCs w:val="16"/>
        </w:rPr>
        <w:t xml:space="preserve">        contVer:</w:t>
      </w:r>
    </w:p>
    <w:p w14:paraId="7FC0F1E5" w14:textId="77777777" w:rsidR="009C0468" w:rsidRDefault="009C0468" w:rsidP="009C0468">
      <w:pPr>
        <w:pStyle w:val="PL"/>
        <w:rPr>
          <w:rFonts w:cs="Courier New"/>
          <w:szCs w:val="16"/>
        </w:rPr>
      </w:pPr>
      <w:r>
        <w:rPr>
          <w:rFonts w:cs="Courier New"/>
          <w:szCs w:val="16"/>
        </w:rPr>
        <w:t xml:space="preserve">          $ref: '#/components/schemas/ContentVersion'</w:t>
      </w:r>
    </w:p>
    <w:p w14:paraId="280CC97E" w14:textId="77777777" w:rsidR="009C0468" w:rsidRDefault="009C0468" w:rsidP="009C0468">
      <w:pPr>
        <w:pStyle w:val="PL"/>
        <w:rPr>
          <w:rFonts w:cs="Courier New"/>
          <w:szCs w:val="16"/>
        </w:rPr>
      </w:pPr>
      <w:r>
        <w:rPr>
          <w:rFonts w:cs="Courier New"/>
          <w:szCs w:val="16"/>
        </w:rPr>
        <w:t xml:space="preserve">        codecs:</w:t>
      </w:r>
    </w:p>
    <w:p w14:paraId="0D9AA9FD" w14:textId="77777777" w:rsidR="009C0468" w:rsidRDefault="009C0468" w:rsidP="009C0468">
      <w:pPr>
        <w:pStyle w:val="PL"/>
        <w:rPr>
          <w:rFonts w:cs="Courier New"/>
          <w:szCs w:val="16"/>
        </w:rPr>
      </w:pPr>
      <w:r>
        <w:rPr>
          <w:rFonts w:cs="Courier New"/>
          <w:szCs w:val="16"/>
        </w:rPr>
        <w:t xml:space="preserve">          type: array</w:t>
      </w:r>
    </w:p>
    <w:p w14:paraId="0177FFC4" w14:textId="77777777" w:rsidR="009C0468" w:rsidRDefault="009C0468" w:rsidP="009C0468">
      <w:pPr>
        <w:pStyle w:val="PL"/>
        <w:rPr>
          <w:rFonts w:cs="Courier New"/>
          <w:szCs w:val="16"/>
        </w:rPr>
      </w:pPr>
      <w:r>
        <w:rPr>
          <w:rFonts w:cs="Courier New"/>
          <w:szCs w:val="16"/>
        </w:rPr>
        <w:t xml:space="preserve">          items:</w:t>
      </w:r>
    </w:p>
    <w:p w14:paraId="739BC629" w14:textId="77777777" w:rsidR="009C0468" w:rsidRDefault="009C0468" w:rsidP="009C0468">
      <w:pPr>
        <w:pStyle w:val="PL"/>
        <w:rPr>
          <w:rFonts w:cs="Courier New"/>
          <w:szCs w:val="16"/>
        </w:rPr>
      </w:pPr>
      <w:r>
        <w:rPr>
          <w:rFonts w:cs="Courier New"/>
          <w:szCs w:val="16"/>
        </w:rPr>
        <w:t xml:space="preserve">            $ref: '#/components/schemas/CodecData'</w:t>
      </w:r>
    </w:p>
    <w:p w14:paraId="3A0E096F" w14:textId="77777777" w:rsidR="009C0468" w:rsidRDefault="009C0468" w:rsidP="009C0468">
      <w:pPr>
        <w:pStyle w:val="PL"/>
        <w:rPr>
          <w:rFonts w:cs="Courier New"/>
          <w:szCs w:val="16"/>
        </w:rPr>
      </w:pPr>
      <w:r>
        <w:rPr>
          <w:rFonts w:cs="Courier New"/>
          <w:szCs w:val="16"/>
        </w:rPr>
        <w:t xml:space="preserve">          minItems: 1</w:t>
      </w:r>
    </w:p>
    <w:p w14:paraId="478CB3FA" w14:textId="77777777" w:rsidR="009C0468" w:rsidRDefault="009C0468" w:rsidP="009C0468">
      <w:pPr>
        <w:pStyle w:val="PL"/>
        <w:rPr>
          <w:rFonts w:cs="Courier New"/>
          <w:szCs w:val="16"/>
        </w:rPr>
      </w:pPr>
      <w:r>
        <w:rPr>
          <w:rFonts w:cs="Courier New"/>
          <w:szCs w:val="16"/>
        </w:rPr>
        <w:t xml:space="preserve">          maxItems: 2</w:t>
      </w:r>
    </w:p>
    <w:p w14:paraId="7BE150B0" w14:textId="77777777" w:rsidR="009C0468" w:rsidRDefault="009C0468" w:rsidP="009C0468">
      <w:pPr>
        <w:pStyle w:val="PL"/>
        <w:rPr>
          <w:rFonts w:cs="Courier New"/>
          <w:szCs w:val="16"/>
        </w:rPr>
      </w:pPr>
      <w:r>
        <w:rPr>
          <w:rFonts w:cs="Courier New"/>
          <w:szCs w:val="16"/>
        </w:rPr>
        <w:t xml:space="preserve">        </w:t>
      </w:r>
      <w:r>
        <w:rPr>
          <w:lang w:eastAsia="zh-CN"/>
        </w:rPr>
        <w:t>desMaxLatency</w:t>
      </w:r>
      <w:r>
        <w:rPr>
          <w:rFonts w:cs="Courier New"/>
          <w:szCs w:val="16"/>
        </w:rPr>
        <w:t>:</w:t>
      </w:r>
    </w:p>
    <w:p w14:paraId="0DE16C19" w14:textId="77777777" w:rsidR="009C0468" w:rsidRDefault="009C0468" w:rsidP="009C0468">
      <w:pPr>
        <w:pStyle w:val="PL"/>
        <w:rPr>
          <w:rFonts w:cs="Courier New"/>
          <w:szCs w:val="16"/>
        </w:rPr>
      </w:pPr>
      <w:r>
        <w:rPr>
          <w:rFonts w:cs="Courier New"/>
          <w:szCs w:val="16"/>
        </w:rPr>
        <w:t xml:space="preserve">          $ref: 'TS29571_CommonData.yaml#/components/schemas/FloatRm'</w:t>
      </w:r>
    </w:p>
    <w:p w14:paraId="1BFCADD0" w14:textId="77777777" w:rsidR="009C0468" w:rsidRDefault="009C0468" w:rsidP="009C0468">
      <w:pPr>
        <w:pStyle w:val="PL"/>
        <w:rPr>
          <w:rFonts w:cs="Courier New"/>
          <w:szCs w:val="16"/>
        </w:rPr>
      </w:pPr>
      <w:r>
        <w:rPr>
          <w:rFonts w:cs="Courier New"/>
          <w:szCs w:val="16"/>
        </w:rPr>
        <w:t xml:space="preserve">        </w:t>
      </w:r>
      <w:r>
        <w:rPr>
          <w:lang w:eastAsia="zh-CN"/>
        </w:rPr>
        <w:t>desMaxLoss</w:t>
      </w:r>
      <w:r>
        <w:rPr>
          <w:rFonts w:cs="Courier New"/>
          <w:szCs w:val="16"/>
        </w:rPr>
        <w:t>:</w:t>
      </w:r>
    </w:p>
    <w:p w14:paraId="47A4B6EA" w14:textId="77777777" w:rsidR="009C0468" w:rsidRDefault="009C0468" w:rsidP="009C0468">
      <w:pPr>
        <w:pStyle w:val="PL"/>
        <w:rPr>
          <w:rFonts w:cs="Courier New"/>
          <w:szCs w:val="16"/>
        </w:rPr>
      </w:pPr>
      <w:r>
        <w:rPr>
          <w:rFonts w:cs="Courier New"/>
          <w:szCs w:val="16"/>
        </w:rPr>
        <w:t xml:space="preserve">          $ref: 'TS29571_CommonData.yaml#/components/schemas/FloatRm'</w:t>
      </w:r>
    </w:p>
    <w:p w14:paraId="150A0B3F" w14:textId="77777777" w:rsidR="009C0468" w:rsidRDefault="009C0468" w:rsidP="009C0468">
      <w:pPr>
        <w:pStyle w:val="PL"/>
        <w:rPr>
          <w:rFonts w:cs="Courier New"/>
          <w:szCs w:val="16"/>
        </w:rPr>
      </w:pPr>
      <w:r>
        <w:rPr>
          <w:rFonts w:cs="Courier New"/>
          <w:szCs w:val="16"/>
        </w:rPr>
        <w:t xml:space="preserve">        </w:t>
      </w:r>
      <w:r>
        <w:rPr>
          <w:lang w:eastAsia="zh-CN"/>
        </w:rPr>
        <w:t>flusId</w:t>
      </w:r>
      <w:r>
        <w:rPr>
          <w:rFonts w:cs="Courier New"/>
          <w:szCs w:val="16"/>
        </w:rPr>
        <w:t>:</w:t>
      </w:r>
    </w:p>
    <w:p w14:paraId="3D5E3A5E" w14:textId="77777777" w:rsidR="009C0468" w:rsidRDefault="009C0468" w:rsidP="009C0468">
      <w:pPr>
        <w:pStyle w:val="PL"/>
        <w:rPr>
          <w:rFonts w:cs="Courier New"/>
          <w:szCs w:val="16"/>
        </w:rPr>
      </w:pPr>
      <w:r>
        <w:rPr>
          <w:rFonts w:cs="Courier New"/>
          <w:szCs w:val="16"/>
        </w:rPr>
        <w:t xml:space="preserve">          type: string</w:t>
      </w:r>
    </w:p>
    <w:p w14:paraId="62F1F0C1" w14:textId="77777777" w:rsidR="009C0468" w:rsidRDefault="009C0468" w:rsidP="009C0468">
      <w:pPr>
        <w:pStyle w:val="PL"/>
        <w:rPr>
          <w:rFonts w:cs="Courier New"/>
          <w:szCs w:val="16"/>
        </w:rPr>
      </w:pPr>
      <w:r>
        <w:rPr>
          <w:rFonts w:cs="Courier New"/>
          <w:szCs w:val="16"/>
        </w:rPr>
        <w:t xml:space="preserve">          nullable: true</w:t>
      </w:r>
    </w:p>
    <w:p w14:paraId="76ADF653" w14:textId="77777777" w:rsidR="009C0468" w:rsidRDefault="009C0468" w:rsidP="009C0468">
      <w:pPr>
        <w:pStyle w:val="PL"/>
        <w:rPr>
          <w:rFonts w:cs="Courier New"/>
          <w:szCs w:val="16"/>
        </w:rPr>
      </w:pPr>
      <w:r>
        <w:rPr>
          <w:rFonts w:cs="Courier New"/>
          <w:szCs w:val="16"/>
        </w:rPr>
        <w:t xml:space="preserve">        fStatus:</w:t>
      </w:r>
    </w:p>
    <w:p w14:paraId="0ACFC2AB" w14:textId="77777777" w:rsidR="009C0468" w:rsidRDefault="009C0468" w:rsidP="009C0468">
      <w:pPr>
        <w:pStyle w:val="PL"/>
        <w:rPr>
          <w:rFonts w:cs="Courier New"/>
          <w:szCs w:val="16"/>
        </w:rPr>
      </w:pPr>
      <w:r>
        <w:rPr>
          <w:rFonts w:cs="Courier New"/>
          <w:szCs w:val="16"/>
        </w:rPr>
        <w:t xml:space="preserve">          $ref: '#/components/schemas/FlowStatus'</w:t>
      </w:r>
    </w:p>
    <w:p w14:paraId="5F6BDEFB" w14:textId="77777777" w:rsidR="009C0468" w:rsidRDefault="009C0468" w:rsidP="009C0468">
      <w:pPr>
        <w:pStyle w:val="PL"/>
        <w:rPr>
          <w:rFonts w:cs="Courier New"/>
          <w:szCs w:val="16"/>
        </w:rPr>
      </w:pPr>
      <w:r>
        <w:rPr>
          <w:rFonts w:cs="Courier New"/>
          <w:szCs w:val="16"/>
        </w:rPr>
        <w:lastRenderedPageBreak/>
        <w:t xml:space="preserve">        marBwDl:</w:t>
      </w:r>
    </w:p>
    <w:p w14:paraId="48561A40"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2A39E5A3" w14:textId="77777777" w:rsidR="009C0468" w:rsidRDefault="009C0468" w:rsidP="009C0468">
      <w:pPr>
        <w:pStyle w:val="PL"/>
        <w:rPr>
          <w:rFonts w:cs="Courier New"/>
          <w:szCs w:val="16"/>
        </w:rPr>
      </w:pPr>
      <w:r>
        <w:rPr>
          <w:rFonts w:cs="Courier New"/>
          <w:szCs w:val="16"/>
        </w:rPr>
        <w:t xml:space="preserve">        marBwUl:</w:t>
      </w:r>
    </w:p>
    <w:p w14:paraId="0A2B76A2"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072E537" w14:textId="77777777" w:rsidR="009C0468" w:rsidRDefault="009C0468" w:rsidP="009C0468">
      <w:pPr>
        <w:pStyle w:val="PL"/>
      </w:pPr>
      <w:r>
        <w:t xml:space="preserve">        maxPacketLossRateDl:</w:t>
      </w:r>
    </w:p>
    <w:p w14:paraId="12D049F2" w14:textId="77777777" w:rsidR="009C0468" w:rsidRDefault="009C0468" w:rsidP="009C0468">
      <w:pPr>
        <w:pStyle w:val="PL"/>
      </w:pPr>
      <w:r>
        <w:t xml:space="preserve">          $ref: 'TS29571_CommonData.yaml#/components/schemas/PacketLossRateRm'</w:t>
      </w:r>
    </w:p>
    <w:p w14:paraId="5BB19005" w14:textId="77777777" w:rsidR="009C0468" w:rsidRDefault="009C0468" w:rsidP="009C0468">
      <w:pPr>
        <w:pStyle w:val="PL"/>
      </w:pPr>
      <w:r>
        <w:t xml:space="preserve">        maxPacketLossRateUl:</w:t>
      </w:r>
    </w:p>
    <w:p w14:paraId="45EEF81E" w14:textId="77777777" w:rsidR="009C0468" w:rsidRDefault="009C0468" w:rsidP="009C0468">
      <w:pPr>
        <w:pStyle w:val="PL"/>
      </w:pPr>
      <w:r>
        <w:t xml:space="preserve">          $ref: 'TS29571_CommonData.yaml#/components/schemas/PacketLossRateRm'</w:t>
      </w:r>
    </w:p>
    <w:p w14:paraId="7BB16ABD" w14:textId="77777777" w:rsidR="009C0468" w:rsidRDefault="009C0468" w:rsidP="009C0468">
      <w:pPr>
        <w:pStyle w:val="PL"/>
        <w:rPr>
          <w:rFonts w:cs="Courier New"/>
          <w:szCs w:val="16"/>
        </w:rPr>
      </w:pPr>
      <w:r>
        <w:rPr>
          <w:rFonts w:cs="Courier New"/>
          <w:szCs w:val="16"/>
        </w:rPr>
        <w:t xml:space="preserve">        maxSuppBwDl:</w:t>
      </w:r>
    </w:p>
    <w:p w14:paraId="6058DEAD"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C63832A" w14:textId="77777777" w:rsidR="009C0468" w:rsidRDefault="009C0468" w:rsidP="009C0468">
      <w:pPr>
        <w:pStyle w:val="PL"/>
        <w:rPr>
          <w:rFonts w:cs="Courier New"/>
          <w:szCs w:val="16"/>
        </w:rPr>
      </w:pPr>
      <w:r>
        <w:rPr>
          <w:rFonts w:cs="Courier New"/>
          <w:szCs w:val="16"/>
        </w:rPr>
        <w:t xml:space="preserve">        maxSuppBwUl:</w:t>
      </w:r>
    </w:p>
    <w:p w14:paraId="20ABC6D0"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78F6EA42" w14:textId="77777777" w:rsidR="009C0468" w:rsidRDefault="009C0468" w:rsidP="009C0468">
      <w:pPr>
        <w:pStyle w:val="PL"/>
        <w:rPr>
          <w:rFonts w:cs="Courier New"/>
          <w:szCs w:val="16"/>
        </w:rPr>
      </w:pPr>
      <w:r>
        <w:rPr>
          <w:rFonts w:cs="Courier New"/>
          <w:szCs w:val="16"/>
        </w:rPr>
        <w:t xml:space="preserve">        medCompN:</w:t>
      </w:r>
    </w:p>
    <w:p w14:paraId="3385D7DE" w14:textId="77777777" w:rsidR="009C0468" w:rsidRDefault="009C0468" w:rsidP="009C0468">
      <w:pPr>
        <w:pStyle w:val="PL"/>
        <w:rPr>
          <w:rFonts w:cs="Courier New"/>
          <w:szCs w:val="16"/>
        </w:rPr>
      </w:pPr>
      <w:r>
        <w:rPr>
          <w:rFonts w:cs="Courier New"/>
          <w:szCs w:val="16"/>
        </w:rPr>
        <w:t xml:space="preserve">          type: integer</w:t>
      </w:r>
    </w:p>
    <w:p w14:paraId="30B73D16" w14:textId="77777777" w:rsidR="009C0468" w:rsidRDefault="009C0468" w:rsidP="009C0468">
      <w:pPr>
        <w:pStyle w:val="PL"/>
        <w:rPr>
          <w:rFonts w:cs="Courier New"/>
          <w:szCs w:val="16"/>
        </w:rPr>
      </w:pPr>
      <w:r>
        <w:rPr>
          <w:rFonts w:cs="Courier New"/>
          <w:szCs w:val="16"/>
        </w:rPr>
        <w:t xml:space="preserve">        medSubComps:</w:t>
      </w:r>
    </w:p>
    <w:p w14:paraId="00AF3BE1" w14:textId="77777777" w:rsidR="009C0468" w:rsidRDefault="009C0468" w:rsidP="009C0468">
      <w:pPr>
        <w:pStyle w:val="PL"/>
        <w:rPr>
          <w:rFonts w:cs="Courier New"/>
          <w:szCs w:val="16"/>
        </w:rPr>
      </w:pPr>
      <w:r>
        <w:rPr>
          <w:rFonts w:cs="Courier New"/>
          <w:szCs w:val="16"/>
        </w:rPr>
        <w:t xml:space="preserve">          type: object</w:t>
      </w:r>
    </w:p>
    <w:p w14:paraId="5D98D3C5" w14:textId="77777777" w:rsidR="009C0468" w:rsidRDefault="009C0468" w:rsidP="009C0468">
      <w:pPr>
        <w:pStyle w:val="PL"/>
        <w:rPr>
          <w:rFonts w:cs="Courier New"/>
          <w:szCs w:val="16"/>
        </w:rPr>
      </w:pPr>
      <w:r>
        <w:rPr>
          <w:rFonts w:cs="Courier New"/>
          <w:szCs w:val="16"/>
        </w:rPr>
        <w:t xml:space="preserve">          additionalProperties:</w:t>
      </w:r>
    </w:p>
    <w:p w14:paraId="4B010CC6" w14:textId="77777777" w:rsidR="009C0468" w:rsidRDefault="009C0468" w:rsidP="009C0468">
      <w:pPr>
        <w:pStyle w:val="PL"/>
        <w:rPr>
          <w:rFonts w:cs="Courier New"/>
          <w:szCs w:val="16"/>
        </w:rPr>
      </w:pPr>
      <w:r>
        <w:rPr>
          <w:rFonts w:cs="Courier New"/>
          <w:szCs w:val="16"/>
        </w:rPr>
        <w:t xml:space="preserve">            $ref: '#/components/schemas/MediaSubComponentRm'</w:t>
      </w:r>
    </w:p>
    <w:p w14:paraId="0253F5EE" w14:textId="77777777" w:rsidR="009C0468" w:rsidRDefault="009C0468" w:rsidP="009C0468">
      <w:pPr>
        <w:pStyle w:val="PL"/>
        <w:rPr>
          <w:rFonts w:cs="Courier New"/>
          <w:szCs w:val="16"/>
        </w:rPr>
      </w:pPr>
      <w:r>
        <w:rPr>
          <w:rFonts w:cs="Courier New"/>
          <w:szCs w:val="16"/>
        </w:rPr>
        <w:t xml:space="preserve">          minProperties: 1</w:t>
      </w:r>
    </w:p>
    <w:p w14:paraId="6A0E5173" w14:textId="77777777" w:rsidR="009C0468" w:rsidRDefault="009C0468" w:rsidP="009C0468">
      <w:pPr>
        <w:pStyle w:val="PL"/>
        <w:rPr>
          <w:rFonts w:cs="Courier New"/>
          <w:szCs w:val="16"/>
        </w:rPr>
      </w:pPr>
      <w:r>
        <w:rPr>
          <w:rFonts w:cs="Courier New"/>
          <w:szCs w:val="16"/>
        </w:rPr>
        <w:t xml:space="preserve">          description: </w:t>
      </w:r>
      <w:r>
        <w:rPr>
          <w:rFonts w:cs="Arial"/>
          <w:szCs w:val="18"/>
        </w:rPr>
        <w:t xml:space="preserve">Contains the requested bitrate and filters for the set of service data flows identified by their common flow identifier. The key of the map is the </w:t>
      </w:r>
      <w:r>
        <w:t xml:space="preserve">fNum </w:t>
      </w:r>
      <w:r>
        <w:rPr>
          <w:rFonts w:cs="Arial"/>
          <w:szCs w:val="18"/>
        </w:rPr>
        <w:t>attribute</w:t>
      </w:r>
      <w:r>
        <w:t>.</w:t>
      </w:r>
    </w:p>
    <w:p w14:paraId="42578624" w14:textId="77777777" w:rsidR="009C0468" w:rsidRDefault="009C0468" w:rsidP="009C0468">
      <w:pPr>
        <w:pStyle w:val="PL"/>
        <w:rPr>
          <w:rFonts w:cs="Courier New"/>
          <w:szCs w:val="16"/>
        </w:rPr>
      </w:pPr>
      <w:r>
        <w:rPr>
          <w:rFonts w:cs="Courier New"/>
          <w:szCs w:val="16"/>
        </w:rPr>
        <w:t xml:space="preserve">        medType:</w:t>
      </w:r>
    </w:p>
    <w:p w14:paraId="32C1E9FF" w14:textId="77777777" w:rsidR="009C0468" w:rsidRDefault="009C0468" w:rsidP="009C0468">
      <w:pPr>
        <w:pStyle w:val="PL"/>
        <w:rPr>
          <w:rFonts w:cs="Courier New"/>
          <w:szCs w:val="16"/>
        </w:rPr>
      </w:pPr>
      <w:r>
        <w:rPr>
          <w:rFonts w:cs="Courier New"/>
          <w:szCs w:val="16"/>
        </w:rPr>
        <w:t xml:space="preserve">          $ref: '#/components/schemas/MediaType'</w:t>
      </w:r>
    </w:p>
    <w:p w14:paraId="543AAA16" w14:textId="77777777" w:rsidR="009C0468" w:rsidRDefault="009C0468" w:rsidP="009C0468">
      <w:pPr>
        <w:pStyle w:val="PL"/>
        <w:rPr>
          <w:rFonts w:cs="Courier New"/>
          <w:szCs w:val="16"/>
        </w:rPr>
      </w:pPr>
      <w:r>
        <w:rPr>
          <w:rFonts w:cs="Courier New"/>
          <w:szCs w:val="16"/>
        </w:rPr>
        <w:t xml:space="preserve">        minDesBwDl:</w:t>
      </w:r>
    </w:p>
    <w:p w14:paraId="699BEEA6"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1E1F3C49" w14:textId="77777777" w:rsidR="009C0468" w:rsidRDefault="009C0468" w:rsidP="009C0468">
      <w:pPr>
        <w:pStyle w:val="PL"/>
        <w:rPr>
          <w:rFonts w:cs="Courier New"/>
          <w:szCs w:val="16"/>
        </w:rPr>
      </w:pPr>
      <w:r>
        <w:rPr>
          <w:rFonts w:cs="Courier New"/>
          <w:szCs w:val="16"/>
        </w:rPr>
        <w:t xml:space="preserve">        minDesBwUl:</w:t>
      </w:r>
    </w:p>
    <w:p w14:paraId="2F58782A"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7006AD36" w14:textId="77777777" w:rsidR="009C0468" w:rsidRDefault="009C0468" w:rsidP="009C0468">
      <w:pPr>
        <w:pStyle w:val="PL"/>
        <w:rPr>
          <w:rFonts w:cs="Courier New"/>
          <w:szCs w:val="16"/>
        </w:rPr>
      </w:pPr>
      <w:r>
        <w:rPr>
          <w:rFonts w:cs="Courier New"/>
          <w:szCs w:val="16"/>
        </w:rPr>
        <w:t xml:space="preserve">        mirBwDl:</w:t>
      </w:r>
    </w:p>
    <w:p w14:paraId="4B2FD52C"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511C9D6" w14:textId="77777777" w:rsidR="009C0468" w:rsidRDefault="009C0468" w:rsidP="009C0468">
      <w:pPr>
        <w:pStyle w:val="PL"/>
        <w:rPr>
          <w:rFonts w:cs="Courier New"/>
          <w:szCs w:val="16"/>
        </w:rPr>
      </w:pPr>
      <w:r>
        <w:rPr>
          <w:rFonts w:cs="Courier New"/>
          <w:szCs w:val="16"/>
        </w:rPr>
        <w:t xml:space="preserve">        mirBwUl:</w:t>
      </w:r>
    </w:p>
    <w:p w14:paraId="1678C9D9"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32E438AA" w14:textId="77777777" w:rsidR="009C0468" w:rsidRDefault="009C0468" w:rsidP="009C0468">
      <w:pPr>
        <w:pStyle w:val="PL"/>
        <w:rPr>
          <w:rFonts w:cs="Courier New"/>
          <w:szCs w:val="16"/>
        </w:rPr>
      </w:pPr>
      <w:r>
        <w:rPr>
          <w:rFonts w:cs="Courier New"/>
          <w:szCs w:val="16"/>
        </w:rPr>
        <w:t xml:space="preserve">        preemptCap:</w:t>
      </w:r>
    </w:p>
    <w:p w14:paraId="785E9963" w14:textId="77777777" w:rsidR="009C0468" w:rsidRDefault="009C0468" w:rsidP="009C0468">
      <w:pPr>
        <w:pStyle w:val="PL"/>
        <w:rPr>
          <w:rFonts w:cs="Courier New"/>
          <w:szCs w:val="16"/>
        </w:rPr>
      </w:pPr>
      <w:r>
        <w:rPr>
          <w:rFonts w:cs="Courier New"/>
          <w:szCs w:val="16"/>
        </w:rPr>
        <w:t xml:space="preserve">          $ref: 'TS29571_CommonData.yaml#/components/schemas/PreemptionCapabilityRm'</w:t>
      </w:r>
    </w:p>
    <w:p w14:paraId="602F5DAE" w14:textId="77777777" w:rsidR="009C0468" w:rsidRDefault="009C0468" w:rsidP="009C0468">
      <w:pPr>
        <w:pStyle w:val="PL"/>
        <w:rPr>
          <w:rFonts w:cs="Courier New"/>
          <w:szCs w:val="16"/>
        </w:rPr>
      </w:pPr>
      <w:r>
        <w:rPr>
          <w:rFonts w:cs="Courier New"/>
          <w:szCs w:val="16"/>
        </w:rPr>
        <w:t xml:space="preserve">        preemptVuln:</w:t>
      </w:r>
    </w:p>
    <w:p w14:paraId="1429B9A6" w14:textId="77777777" w:rsidR="009C0468" w:rsidRDefault="009C0468" w:rsidP="009C0468">
      <w:pPr>
        <w:pStyle w:val="PL"/>
        <w:rPr>
          <w:rFonts w:cs="Courier New"/>
          <w:szCs w:val="16"/>
        </w:rPr>
      </w:pPr>
      <w:r>
        <w:rPr>
          <w:rFonts w:cs="Courier New"/>
          <w:szCs w:val="16"/>
        </w:rPr>
        <w:t xml:space="preserve">          $ref: 'TS29571_CommonData.yaml#/components/schemas/PreemptionVulnerabilityRm'</w:t>
      </w:r>
    </w:p>
    <w:p w14:paraId="1FC3DC30" w14:textId="77777777" w:rsidR="009C0468" w:rsidRDefault="009C0468" w:rsidP="009C0468">
      <w:pPr>
        <w:pStyle w:val="PL"/>
        <w:rPr>
          <w:rFonts w:cs="Courier New"/>
          <w:szCs w:val="16"/>
        </w:rPr>
      </w:pPr>
      <w:r>
        <w:rPr>
          <w:rFonts w:cs="Courier New"/>
          <w:szCs w:val="16"/>
        </w:rPr>
        <w:t xml:space="preserve">        prioSharingInd:</w:t>
      </w:r>
    </w:p>
    <w:p w14:paraId="37E2F0D5" w14:textId="77777777" w:rsidR="009C0468" w:rsidRDefault="009C0468" w:rsidP="009C0468">
      <w:pPr>
        <w:pStyle w:val="PL"/>
        <w:rPr>
          <w:rFonts w:cs="Courier New"/>
          <w:szCs w:val="16"/>
        </w:rPr>
      </w:pPr>
      <w:r>
        <w:rPr>
          <w:rFonts w:cs="Courier New"/>
          <w:szCs w:val="16"/>
        </w:rPr>
        <w:t xml:space="preserve">          $ref: '#/components/schemas/PrioritySharingIndicator'</w:t>
      </w:r>
    </w:p>
    <w:p w14:paraId="183DFB97" w14:textId="77777777" w:rsidR="009C0468" w:rsidRDefault="009C0468" w:rsidP="009C0468">
      <w:pPr>
        <w:pStyle w:val="PL"/>
        <w:rPr>
          <w:rFonts w:cs="Courier New"/>
          <w:szCs w:val="16"/>
        </w:rPr>
      </w:pPr>
      <w:r>
        <w:rPr>
          <w:rFonts w:cs="Courier New"/>
          <w:szCs w:val="16"/>
        </w:rPr>
        <w:t xml:space="preserve">        resPrio:</w:t>
      </w:r>
    </w:p>
    <w:p w14:paraId="1CE98C06" w14:textId="77777777" w:rsidR="009C0468" w:rsidRDefault="009C0468" w:rsidP="009C0468">
      <w:pPr>
        <w:pStyle w:val="PL"/>
        <w:rPr>
          <w:rFonts w:cs="Courier New"/>
          <w:szCs w:val="16"/>
        </w:rPr>
      </w:pPr>
      <w:r>
        <w:rPr>
          <w:rFonts w:cs="Courier New"/>
          <w:szCs w:val="16"/>
        </w:rPr>
        <w:t xml:space="preserve">          $ref: '#/components/schemas/ReservPriority'</w:t>
      </w:r>
    </w:p>
    <w:p w14:paraId="46AD968D" w14:textId="77777777" w:rsidR="009C0468" w:rsidRDefault="009C0468" w:rsidP="009C0468">
      <w:pPr>
        <w:pStyle w:val="PL"/>
        <w:rPr>
          <w:rFonts w:cs="Courier New"/>
          <w:szCs w:val="16"/>
        </w:rPr>
      </w:pPr>
      <w:r>
        <w:rPr>
          <w:rFonts w:cs="Courier New"/>
          <w:szCs w:val="16"/>
        </w:rPr>
        <w:t xml:space="preserve">        rrBw:</w:t>
      </w:r>
    </w:p>
    <w:p w14:paraId="0C7566EF"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EFA8BC9" w14:textId="77777777" w:rsidR="009C0468" w:rsidRDefault="009C0468" w:rsidP="009C0468">
      <w:pPr>
        <w:pStyle w:val="PL"/>
        <w:rPr>
          <w:rFonts w:cs="Courier New"/>
          <w:szCs w:val="16"/>
        </w:rPr>
      </w:pPr>
      <w:r>
        <w:rPr>
          <w:rFonts w:cs="Courier New"/>
          <w:szCs w:val="16"/>
        </w:rPr>
        <w:t xml:space="preserve">        rsBw:</w:t>
      </w:r>
    </w:p>
    <w:p w14:paraId="3CD150E5"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451947D8" w14:textId="77777777" w:rsidR="009C0468" w:rsidRDefault="009C0468" w:rsidP="009C0468">
      <w:pPr>
        <w:pStyle w:val="PL"/>
        <w:rPr>
          <w:rFonts w:cs="Courier New"/>
          <w:szCs w:val="16"/>
        </w:rPr>
      </w:pPr>
      <w:r>
        <w:rPr>
          <w:rFonts w:cs="Courier New"/>
          <w:szCs w:val="16"/>
        </w:rPr>
        <w:t xml:space="preserve">        sharingKeyDl:</w:t>
      </w:r>
    </w:p>
    <w:p w14:paraId="75E5FD76" w14:textId="77777777" w:rsidR="009C0468" w:rsidRDefault="009C0468" w:rsidP="009C0468">
      <w:pPr>
        <w:pStyle w:val="PL"/>
        <w:rPr>
          <w:rFonts w:cs="Courier New"/>
          <w:szCs w:val="16"/>
        </w:rPr>
      </w:pPr>
      <w:r>
        <w:rPr>
          <w:rFonts w:cs="Courier New"/>
          <w:szCs w:val="16"/>
        </w:rPr>
        <w:t xml:space="preserve">          $ref: 'TS29571_CommonData.yaml#/components/schemas/Uint32Rm'</w:t>
      </w:r>
    </w:p>
    <w:p w14:paraId="13398976" w14:textId="77777777" w:rsidR="009C0468" w:rsidRDefault="009C0468" w:rsidP="009C0468">
      <w:pPr>
        <w:pStyle w:val="PL"/>
        <w:rPr>
          <w:rFonts w:cs="Courier New"/>
          <w:szCs w:val="16"/>
        </w:rPr>
      </w:pPr>
      <w:r>
        <w:rPr>
          <w:rFonts w:cs="Courier New"/>
          <w:szCs w:val="16"/>
        </w:rPr>
        <w:t xml:space="preserve">        sharingKeyUl:</w:t>
      </w:r>
    </w:p>
    <w:p w14:paraId="215B356F" w14:textId="77777777" w:rsidR="009C0468" w:rsidRDefault="009C0468" w:rsidP="009C0468">
      <w:pPr>
        <w:pStyle w:val="PL"/>
        <w:rPr>
          <w:rFonts w:cs="Courier New"/>
          <w:szCs w:val="16"/>
        </w:rPr>
      </w:pPr>
      <w:r>
        <w:rPr>
          <w:rFonts w:cs="Courier New"/>
          <w:szCs w:val="16"/>
        </w:rPr>
        <w:t xml:space="preserve">          $ref: 'TS29571_CommonData.yaml#/components/schemas/Uint32Rm'</w:t>
      </w:r>
    </w:p>
    <w:p w14:paraId="431D9454" w14:textId="77777777" w:rsidR="009C0468" w:rsidRDefault="009C0468" w:rsidP="009C0468">
      <w:pPr>
        <w:pStyle w:val="PL"/>
        <w:rPr>
          <w:rFonts w:cs="Courier New"/>
          <w:szCs w:val="16"/>
        </w:rPr>
      </w:pPr>
      <w:r>
        <w:rPr>
          <w:rFonts w:cs="Courier New"/>
          <w:szCs w:val="16"/>
        </w:rPr>
        <w:t xml:space="preserve">        tsnQos:</w:t>
      </w:r>
    </w:p>
    <w:p w14:paraId="60D02C69" w14:textId="77777777" w:rsidR="009C0468" w:rsidRDefault="009C0468" w:rsidP="009C0468">
      <w:pPr>
        <w:pStyle w:val="PL"/>
        <w:rPr>
          <w:rFonts w:cs="Courier New"/>
          <w:szCs w:val="16"/>
        </w:rPr>
      </w:pPr>
      <w:r>
        <w:rPr>
          <w:rFonts w:cs="Courier New"/>
          <w:szCs w:val="16"/>
        </w:rPr>
        <w:t xml:space="preserve">          $ref: '#/components/schemas/TsnQosContainerRm'</w:t>
      </w:r>
    </w:p>
    <w:p w14:paraId="2D44A671" w14:textId="77777777" w:rsidR="009C0468" w:rsidRDefault="009C0468" w:rsidP="009C0468">
      <w:pPr>
        <w:pStyle w:val="PL"/>
        <w:rPr>
          <w:rFonts w:cs="Courier New"/>
          <w:szCs w:val="16"/>
        </w:rPr>
      </w:pPr>
      <w:r>
        <w:rPr>
          <w:rFonts w:cs="Courier New"/>
          <w:szCs w:val="16"/>
        </w:rPr>
        <w:t xml:space="preserve">        tscaiInputDl:</w:t>
      </w:r>
    </w:p>
    <w:p w14:paraId="3DB1FEEA" w14:textId="77777777" w:rsidR="009C0468" w:rsidRDefault="009C0468" w:rsidP="009C0468">
      <w:pPr>
        <w:pStyle w:val="PL"/>
        <w:rPr>
          <w:rFonts w:cs="Courier New"/>
          <w:szCs w:val="16"/>
        </w:rPr>
      </w:pPr>
      <w:r>
        <w:rPr>
          <w:rFonts w:cs="Courier New"/>
          <w:szCs w:val="16"/>
        </w:rPr>
        <w:t xml:space="preserve">          $ref: '#/components/schemas/TscaiInputContainer'</w:t>
      </w:r>
    </w:p>
    <w:p w14:paraId="708D23E2" w14:textId="77777777" w:rsidR="009C0468" w:rsidRDefault="009C0468" w:rsidP="009C0468">
      <w:pPr>
        <w:pStyle w:val="PL"/>
        <w:rPr>
          <w:rFonts w:cs="Courier New"/>
          <w:szCs w:val="16"/>
        </w:rPr>
      </w:pPr>
      <w:r>
        <w:rPr>
          <w:rFonts w:cs="Courier New"/>
          <w:szCs w:val="16"/>
        </w:rPr>
        <w:t xml:space="preserve">        tscaiInputUl:</w:t>
      </w:r>
    </w:p>
    <w:p w14:paraId="71A67CE0" w14:textId="77777777" w:rsidR="009C0468" w:rsidRDefault="009C0468" w:rsidP="009C0468">
      <w:pPr>
        <w:pStyle w:val="PL"/>
        <w:rPr>
          <w:rFonts w:cs="Courier New"/>
          <w:szCs w:val="16"/>
        </w:rPr>
      </w:pPr>
      <w:r>
        <w:rPr>
          <w:rFonts w:cs="Courier New"/>
          <w:szCs w:val="16"/>
        </w:rPr>
        <w:t xml:space="preserve">          $ref: '#/components/schemas/TscaiInputContainer'</w:t>
      </w:r>
    </w:p>
    <w:p w14:paraId="1B118D3F" w14:textId="77777777" w:rsidR="009C0468" w:rsidRDefault="009C0468" w:rsidP="009C0468">
      <w:pPr>
        <w:pStyle w:val="PL"/>
        <w:rPr>
          <w:rFonts w:cs="Courier New"/>
          <w:szCs w:val="16"/>
        </w:rPr>
      </w:pPr>
      <w:r>
        <w:rPr>
          <w:rFonts w:cs="Courier New"/>
          <w:szCs w:val="16"/>
        </w:rPr>
        <w:t xml:space="preserve">        </w:t>
      </w:r>
      <w:r>
        <w:t>tscaiTimeDom</w:t>
      </w:r>
      <w:r>
        <w:rPr>
          <w:rFonts w:cs="Courier New"/>
          <w:szCs w:val="16"/>
        </w:rPr>
        <w:t>:</w:t>
      </w:r>
    </w:p>
    <w:p w14:paraId="0B6464B5"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5783DC9" w14:textId="77777777" w:rsidR="009C0468" w:rsidRDefault="009C0468" w:rsidP="009C0468">
      <w:pPr>
        <w:pStyle w:val="PL"/>
        <w:rPr>
          <w:rFonts w:cs="Courier New"/>
          <w:szCs w:val="16"/>
        </w:rPr>
      </w:pPr>
      <w:r>
        <w:rPr>
          <w:rFonts w:cs="Courier New"/>
          <w:szCs w:val="16"/>
        </w:rPr>
        <w:t xml:space="preserve">      nullable: true</w:t>
      </w:r>
    </w:p>
    <w:p w14:paraId="10E70D2E" w14:textId="77777777" w:rsidR="009C0468" w:rsidRDefault="009C0468" w:rsidP="009C0468">
      <w:pPr>
        <w:pStyle w:val="PL"/>
        <w:rPr>
          <w:rFonts w:cs="Courier New"/>
          <w:szCs w:val="16"/>
        </w:rPr>
      </w:pPr>
      <w:r>
        <w:rPr>
          <w:rFonts w:cs="Courier New"/>
          <w:szCs w:val="16"/>
        </w:rPr>
        <w:t xml:space="preserve">    MediaSubComponent:</w:t>
      </w:r>
    </w:p>
    <w:p w14:paraId="0AF16A4B" w14:textId="77777777" w:rsidR="009C0468" w:rsidRDefault="009C0468" w:rsidP="009C0468">
      <w:pPr>
        <w:pStyle w:val="PL"/>
        <w:rPr>
          <w:rFonts w:cs="Courier New"/>
          <w:szCs w:val="16"/>
        </w:rPr>
      </w:pPr>
      <w:r>
        <w:rPr>
          <w:rFonts w:cs="Courier New"/>
          <w:szCs w:val="16"/>
        </w:rPr>
        <w:t xml:space="preserve">      description: Identifies a media subcomponent.</w:t>
      </w:r>
    </w:p>
    <w:p w14:paraId="6A8764C8" w14:textId="77777777" w:rsidR="009C0468" w:rsidRDefault="009C0468" w:rsidP="009C0468">
      <w:pPr>
        <w:pStyle w:val="PL"/>
        <w:rPr>
          <w:rFonts w:cs="Courier New"/>
          <w:szCs w:val="16"/>
        </w:rPr>
      </w:pPr>
      <w:r>
        <w:rPr>
          <w:rFonts w:cs="Courier New"/>
          <w:szCs w:val="16"/>
        </w:rPr>
        <w:t xml:space="preserve">      type: object</w:t>
      </w:r>
    </w:p>
    <w:p w14:paraId="67324CEE" w14:textId="77777777" w:rsidR="009C0468" w:rsidRDefault="009C0468" w:rsidP="009C0468">
      <w:pPr>
        <w:pStyle w:val="PL"/>
        <w:rPr>
          <w:rFonts w:cs="Courier New"/>
          <w:szCs w:val="16"/>
        </w:rPr>
      </w:pPr>
      <w:r>
        <w:rPr>
          <w:rFonts w:cs="Courier New"/>
          <w:szCs w:val="16"/>
        </w:rPr>
        <w:t xml:space="preserve">      required:</w:t>
      </w:r>
    </w:p>
    <w:p w14:paraId="0FBE4578" w14:textId="77777777" w:rsidR="009C0468" w:rsidRDefault="009C0468" w:rsidP="009C0468">
      <w:pPr>
        <w:pStyle w:val="PL"/>
        <w:rPr>
          <w:rFonts w:cs="Courier New"/>
          <w:szCs w:val="16"/>
        </w:rPr>
      </w:pPr>
      <w:r>
        <w:rPr>
          <w:rFonts w:cs="Courier New"/>
          <w:szCs w:val="16"/>
        </w:rPr>
        <w:t xml:space="preserve">        - fNum</w:t>
      </w:r>
    </w:p>
    <w:p w14:paraId="117BBB81" w14:textId="77777777" w:rsidR="009C0468" w:rsidRDefault="009C0468" w:rsidP="009C0468">
      <w:pPr>
        <w:pStyle w:val="PL"/>
        <w:rPr>
          <w:rFonts w:cs="Courier New"/>
          <w:szCs w:val="16"/>
        </w:rPr>
      </w:pPr>
      <w:r>
        <w:rPr>
          <w:rFonts w:cs="Courier New"/>
          <w:szCs w:val="16"/>
        </w:rPr>
        <w:t xml:space="preserve">      properties:</w:t>
      </w:r>
    </w:p>
    <w:p w14:paraId="52D4EC19" w14:textId="77777777" w:rsidR="009C0468" w:rsidRDefault="009C0468" w:rsidP="009C0468">
      <w:pPr>
        <w:pStyle w:val="PL"/>
        <w:rPr>
          <w:rFonts w:cs="Courier New"/>
          <w:szCs w:val="16"/>
        </w:rPr>
      </w:pPr>
      <w:r>
        <w:rPr>
          <w:rFonts w:cs="Courier New"/>
          <w:szCs w:val="16"/>
        </w:rPr>
        <w:t xml:space="preserve">        afSigProtocol:</w:t>
      </w:r>
    </w:p>
    <w:p w14:paraId="4D7269AD" w14:textId="77777777" w:rsidR="009C0468" w:rsidRDefault="009C0468" w:rsidP="009C0468">
      <w:pPr>
        <w:pStyle w:val="PL"/>
        <w:rPr>
          <w:rFonts w:cs="Courier New"/>
          <w:szCs w:val="16"/>
        </w:rPr>
      </w:pPr>
      <w:r>
        <w:rPr>
          <w:rFonts w:cs="Courier New"/>
          <w:szCs w:val="16"/>
        </w:rPr>
        <w:t xml:space="preserve">          $ref: 'TS29512_Npcf_SMPolicyControl.yaml#/components/schemas/AfSigProtocol'</w:t>
      </w:r>
    </w:p>
    <w:p w14:paraId="394CEF95" w14:textId="77777777" w:rsidR="009C0468" w:rsidRDefault="009C0468" w:rsidP="009C0468">
      <w:pPr>
        <w:pStyle w:val="PL"/>
        <w:rPr>
          <w:rFonts w:cs="Courier New"/>
          <w:szCs w:val="16"/>
        </w:rPr>
      </w:pPr>
      <w:r>
        <w:rPr>
          <w:rFonts w:cs="Courier New"/>
          <w:szCs w:val="16"/>
        </w:rPr>
        <w:t xml:space="preserve">        ethfDescs:</w:t>
      </w:r>
    </w:p>
    <w:p w14:paraId="579009E2" w14:textId="77777777" w:rsidR="009C0468" w:rsidRDefault="009C0468" w:rsidP="009C0468">
      <w:pPr>
        <w:pStyle w:val="PL"/>
        <w:rPr>
          <w:rFonts w:cs="Courier New"/>
          <w:szCs w:val="16"/>
        </w:rPr>
      </w:pPr>
      <w:r>
        <w:rPr>
          <w:rFonts w:cs="Courier New"/>
          <w:szCs w:val="16"/>
        </w:rPr>
        <w:t xml:space="preserve">          type: array</w:t>
      </w:r>
    </w:p>
    <w:p w14:paraId="4BD80C60" w14:textId="77777777" w:rsidR="009C0468" w:rsidRDefault="009C0468" w:rsidP="009C0468">
      <w:pPr>
        <w:pStyle w:val="PL"/>
        <w:rPr>
          <w:rFonts w:cs="Courier New"/>
          <w:szCs w:val="16"/>
        </w:rPr>
      </w:pPr>
      <w:r>
        <w:rPr>
          <w:rFonts w:cs="Courier New"/>
          <w:szCs w:val="16"/>
        </w:rPr>
        <w:t xml:space="preserve">          items:</w:t>
      </w:r>
    </w:p>
    <w:p w14:paraId="3A5FA095" w14:textId="77777777" w:rsidR="009C0468" w:rsidRDefault="009C0468" w:rsidP="009C0468">
      <w:pPr>
        <w:pStyle w:val="PL"/>
        <w:rPr>
          <w:rFonts w:cs="Courier New"/>
          <w:szCs w:val="16"/>
        </w:rPr>
      </w:pPr>
      <w:r>
        <w:rPr>
          <w:rFonts w:cs="Courier New"/>
          <w:szCs w:val="16"/>
        </w:rPr>
        <w:t xml:space="preserve">            $ref: '#/components/schemas/EthFlowDescription'</w:t>
      </w:r>
    </w:p>
    <w:p w14:paraId="01A04894" w14:textId="77777777" w:rsidR="009C0468" w:rsidRDefault="009C0468" w:rsidP="009C0468">
      <w:pPr>
        <w:pStyle w:val="PL"/>
      </w:pPr>
      <w:r>
        <w:t xml:space="preserve">          minItems: 1</w:t>
      </w:r>
    </w:p>
    <w:p w14:paraId="7D0CFE13" w14:textId="77777777" w:rsidR="009C0468" w:rsidRDefault="009C0468" w:rsidP="009C0468">
      <w:pPr>
        <w:pStyle w:val="PL"/>
      </w:pPr>
      <w:r>
        <w:t xml:space="preserve">          maxItems: 2</w:t>
      </w:r>
    </w:p>
    <w:p w14:paraId="767C1477" w14:textId="77777777" w:rsidR="009C0468" w:rsidRDefault="009C0468" w:rsidP="009C0468">
      <w:pPr>
        <w:pStyle w:val="PL"/>
        <w:rPr>
          <w:rFonts w:cs="Courier New"/>
          <w:szCs w:val="16"/>
        </w:rPr>
      </w:pPr>
      <w:r>
        <w:rPr>
          <w:rFonts w:cs="Courier New"/>
          <w:szCs w:val="16"/>
        </w:rPr>
        <w:t xml:space="preserve">        fNum:</w:t>
      </w:r>
    </w:p>
    <w:p w14:paraId="1129FE76" w14:textId="77777777" w:rsidR="009C0468" w:rsidRDefault="009C0468" w:rsidP="009C0468">
      <w:pPr>
        <w:pStyle w:val="PL"/>
        <w:rPr>
          <w:rFonts w:cs="Courier New"/>
          <w:szCs w:val="16"/>
        </w:rPr>
      </w:pPr>
      <w:r>
        <w:rPr>
          <w:rFonts w:cs="Courier New"/>
          <w:szCs w:val="16"/>
        </w:rPr>
        <w:t xml:space="preserve">          type: integer</w:t>
      </w:r>
    </w:p>
    <w:p w14:paraId="1313B7A2" w14:textId="77777777" w:rsidR="009C0468" w:rsidRDefault="009C0468" w:rsidP="009C0468">
      <w:pPr>
        <w:pStyle w:val="PL"/>
        <w:rPr>
          <w:rFonts w:cs="Courier New"/>
          <w:szCs w:val="16"/>
        </w:rPr>
      </w:pPr>
      <w:r>
        <w:rPr>
          <w:rFonts w:cs="Courier New"/>
          <w:szCs w:val="16"/>
        </w:rPr>
        <w:t xml:space="preserve">        fDescs:</w:t>
      </w:r>
    </w:p>
    <w:p w14:paraId="76786F41" w14:textId="77777777" w:rsidR="009C0468" w:rsidRDefault="009C0468" w:rsidP="009C0468">
      <w:pPr>
        <w:pStyle w:val="PL"/>
        <w:rPr>
          <w:rFonts w:cs="Courier New"/>
          <w:szCs w:val="16"/>
        </w:rPr>
      </w:pPr>
      <w:r>
        <w:rPr>
          <w:rFonts w:cs="Courier New"/>
          <w:szCs w:val="16"/>
        </w:rPr>
        <w:t xml:space="preserve">          type: array</w:t>
      </w:r>
    </w:p>
    <w:p w14:paraId="055113AB" w14:textId="77777777" w:rsidR="009C0468" w:rsidRDefault="009C0468" w:rsidP="009C0468">
      <w:pPr>
        <w:pStyle w:val="PL"/>
        <w:rPr>
          <w:rFonts w:cs="Courier New"/>
          <w:szCs w:val="16"/>
        </w:rPr>
      </w:pPr>
      <w:r>
        <w:rPr>
          <w:rFonts w:cs="Courier New"/>
          <w:szCs w:val="16"/>
        </w:rPr>
        <w:t xml:space="preserve">          items:</w:t>
      </w:r>
    </w:p>
    <w:p w14:paraId="126C2EC3" w14:textId="77777777" w:rsidR="009C0468" w:rsidRDefault="009C0468" w:rsidP="009C0468">
      <w:pPr>
        <w:pStyle w:val="PL"/>
        <w:rPr>
          <w:rFonts w:cs="Courier New"/>
          <w:szCs w:val="16"/>
        </w:rPr>
      </w:pPr>
      <w:r>
        <w:rPr>
          <w:rFonts w:cs="Courier New"/>
          <w:szCs w:val="16"/>
        </w:rPr>
        <w:t xml:space="preserve">            $ref: '#/components/schemas/FlowDescription'</w:t>
      </w:r>
    </w:p>
    <w:p w14:paraId="5B4AA5B0" w14:textId="77777777" w:rsidR="009C0468" w:rsidRDefault="009C0468" w:rsidP="009C0468">
      <w:pPr>
        <w:pStyle w:val="PL"/>
      </w:pPr>
      <w:r>
        <w:t xml:space="preserve">          minItems: 1</w:t>
      </w:r>
    </w:p>
    <w:p w14:paraId="59C32947" w14:textId="77777777" w:rsidR="009C0468" w:rsidRDefault="009C0468" w:rsidP="009C0468">
      <w:pPr>
        <w:pStyle w:val="PL"/>
      </w:pPr>
      <w:r>
        <w:t xml:space="preserve">          maxItems: 2</w:t>
      </w:r>
    </w:p>
    <w:p w14:paraId="2F13688D" w14:textId="77777777" w:rsidR="009C0468" w:rsidRDefault="009C0468" w:rsidP="009C0468">
      <w:pPr>
        <w:pStyle w:val="PL"/>
        <w:rPr>
          <w:rFonts w:cs="Courier New"/>
          <w:szCs w:val="16"/>
        </w:rPr>
      </w:pPr>
      <w:r>
        <w:rPr>
          <w:rFonts w:cs="Courier New"/>
          <w:szCs w:val="16"/>
        </w:rPr>
        <w:lastRenderedPageBreak/>
        <w:t xml:space="preserve">        fStatus:</w:t>
      </w:r>
    </w:p>
    <w:p w14:paraId="169EC84F" w14:textId="77777777" w:rsidR="009C0468" w:rsidRDefault="009C0468" w:rsidP="009C0468">
      <w:pPr>
        <w:pStyle w:val="PL"/>
        <w:rPr>
          <w:rFonts w:cs="Courier New"/>
          <w:szCs w:val="16"/>
        </w:rPr>
      </w:pPr>
      <w:r>
        <w:rPr>
          <w:rFonts w:cs="Courier New"/>
          <w:szCs w:val="16"/>
        </w:rPr>
        <w:t xml:space="preserve">          $ref: '#/components/schemas/FlowStatus'</w:t>
      </w:r>
    </w:p>
    <w:p w14:paraId="6477456E" w14:textId="77777777" w:rsidR="009C0468" w:rsidRDefault="009C0468" w:rsidP="009C0468">
      <w:pPr>
        <w:pStyle w:val="PL"/>
        <w:rPr>
          <w:rFonts w:cs="Courier New"/>
          <w:szCs w:val="16"/>
        </w:rPr>
      </w:pPr>
      <w:r>
        <w:rPr>
          <w:rFonts w:cs="Courier New"/>
          <w:szCs w:val="16"/>
        </w:rPr>
        <w:t xml:space="preserve">        marBwDl:</w:t>
      </w:r>
    </w:p>
    <w:p w14:paraId="4EAF78C8"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3CB9791B" w14:textId="77777777" w:rsidR="009C0468" w:rsidRDefault="009C0468" w:rsidP="009C0468">
      <w:pPr>
        <w:pStyle w:val="PL"/>
        <w:rPr>
          <w:rFonts w:cs="Courier New"/>
          <w:szCs w:val="16"/>
        </w:rPr>
      </w:pPr>
      <w:r>
        <w:rPr>
          <w:rFonts w:cs="Courier New"/>
          <w:szCs w:val="16"/>
        </w:rPr>
        <w:t xml:space="preserve">        marBwUl:</w:t>
      </w:r>
    </w:p>
    <w:p w14:paraId="3267E297"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566C9644" w14:textId="77777777" w:rsidR="009C0468" w:rsidRDefault="009C0468" w:rsidP="009C0468">
      <w:pPr>
        <w:pStyle w:val="PL"/>
        <w:rPr>
          <w:rFonts w:cs="Courier New"/>
          <w:szCs w:val="16"/>
        </w:rPr>
      </w:pPr>
      <w:r>
        <w:rPr>
          <w:rFonts w:cs="Courier New"/>
          <w:szCs w:val="16"/>
        </w:rPr>
        <w:t xml:space="preserve">        tosTrCl:</w:t>
      </w:r>
    </w:p>
    <w:p w14:paraId="1ECD9F9F" w14:textId="77777777" w:rsidR="009C0468" w:rsidRDefault="009C0468" w:rsidP="009C0468">
      <w:pPr>
        <w:pStyle w:val="PL"/>
        <w:rPr>
          <w:rFonts w:cs="Courier New"/>
          <w:szCs w:val="16"/>
        </w:rPr>
      </w:pPr>
      <w:r>
        <w:rPr>
          <w:rFonts w:cs="Courier New"/>
          <w:szCs w:val="16"/>
        </w:rPr>
        <w:t xml:space="preserve">          $ref: '#/components/schemas/TosTrafficClass'</w:t>
      </w:r>
    </w:p>
    <w:p w14:paraId="51716656" w14:textId="77777777" w:rsidR="009C0468" w:rsidRDefault="009C0468" w:rsidP="009C0468">
      <w:pPr>
        <w:pStyle w:val="PL"/>
        <w:rPr>
          <w:rFonts w:cs="Courier New"/>
          <w:szCs w:val="16"/>
        </w:rPr>
      </w:pPr>
      <w:r>
        <w:rPr>
          <w:rFonts w:cs="Courier New"/>
          <w:szCs w:val="16"/>
        </w:rPr>
        <w:t xml:space="preserve">        flowUsage:</w:t>
      </w:r>
    </w:p>
    <w:p w14:paraId="066FC757" w14:textId="77777777" w:rsidR="009C0468" w:rsidRDefault="009C0468" w:rsidP="009C0468">
      <w:pPr>
        <w:pStyle w:val="PL"/>
        <w:rPr>
          <w:rFonts w:cs="Courier New"/>
          <w:szCs w:val="16"/>
        </w:rPr>
      </w:pPr>
      <w:r>
        <w:rPr>
          <w:rFonts w:cs="Courier New"/>
          <w:szCs w:val="16"/>
        </w:rPr>
        <w:t xml:space="preserve">          $ref: '#/components/schemas/FlowUsage'</w:t>
      </w:r>
    </w:p>
    <w:p w14:paraId="093EFCC5" w14:textId="77777777" w:rsidR="009C0468" w:rsidRDefault="009C0468" w:rsidP="009C0468">
      <w:pPr>
        <w:pStyle w:val="PL"/>
        <w:rPr>
          <w:rFonts w:cs="Courier New"/>
          <w:szCs w:val="16"/>
        </w:rPr>
      </w:pPr>
      <w:r>
        <w:rPr>
          <w:rFonts w:cs="Courier New"/>
          <w:szCs w:val="16"/>
        </w:rPr>
        <w:t xml:space="preserve">    MediaSubComponentRm:</w:t>
      </w:r>
    </w:p>
    <w:p w14:paraId="5073D2D4" w14:textId="77777777" w:rsidR="009C0468" w:rsidRDefault="009C0468" w:rsidP="009C0468">
      <w:pPr>
        <w:pStyle w:val="PL"/>
        <w:rPr>
          <w:rFonts w:cs="Courier New"/>
          <w:szCs w:val="16"/>
        </w:rPr>
      </w:pPr>
      <w:r>
        <w:rPr>
          <w:rFonts w:cs="Courier New"/>
          <w:szCs w:val="16"/>
        </w:rPr>
        <w:t xml:space="preserve">      description: &gt;</w:t>
      </w:r>
    </w:p>
    <w:p w14:paraId="066BF0E0" w14:textId="77777777" w:rsidR="009C0468" w:rsidRDefault="009C0468" w:rsidP="009C0468">
      <w:pPr>
        <w:pStyle w:val="PL"/>
      </w:pPr>
      <w:r>
        <w:rPr>
          <w:rFonts w:cs="Courier New"/>
          <w:szCs w:val="16"/>
        </w:rPr>
        <w:t xml:space="preserve">        </w:t>
      </w:r>
      <w:r>
        <w:t>This data type is defined in the same way as the MediaSubComponent data type, but with the</w:t>
      </w:r>
    </w:p>
    <w:p w14:paraId="76047D64" w14:textId="77777777" w:rsidR="009C0468" w:rsidRDefault="009C0468" w:rsidP="009C0468">
      <w:pPr>
        <w:pStyle w:val="PL"/>
      </w:pPr>
      <w:r>
        <w:t xml:space="preserve">        OpenAPI nullable property set to true. Removable attributes marBwDl and marBwUl are defined</w:t>
      </w:r>
    </w:p>
    <w:p w14:paraId="254B5220" w14:textId="77777777" w:rsidR="009C0468" w:rsidRDefault="009C0468" w:rsidP="009C0468">
      <w:pPr>
        <w:pStyle w:val="PL"/>
        <w:rPr>
          <w:rFonts w:cs="Courier New"/>
          <w:szCs w:val="16"/>
        </w:rPr>
      </w:pPr>
      <w:r>
        <w:t xml:space="preserve">        with the corresponding removable data type.</w:t>
      </w:r>
    </w:p>
    <w:p w14:paraId="559A6593" w14:textId="77777777" w:rsidR="009C0468" w:rsidRDefault="009C0468" w:rsidP="009C0468">
      <w:pPr>
        <w:pStyle w:val="PL"/>
        <w:rPr>
          <w:rFonts w:cs="Courier New"/>
          <w:szCs w:val="16"/>
        </w:rPr>
      </w:pPr>
      <w:r>
        <w:rPr>
          <w:rFonts w:cs="Courier New"/>
          <w:szCs w:val="16"/>
        </w:rPr>
        <w:t xml:space="preserve">      type: object</w:t>
      </w:r>
    </w:p>
    <w:p w14:paraId="1F378AFA" w14:textId="77777777" w:rsidR="009C0468" w:rsidRDefault="009C0468" w:rsidP="009C0468">
      <w:pPr>
        <w:pStyle w:val="PL"/>
        <w:rPr>
          <w:rFonts w:cs="Courier New"/>
          <w:szCs w:val="16"/>
        </w:rPr>
      </w:pPr>
      <w:r>
        <w:rPr>
          <w:rFonts w:cs="Courier New"/>
          <w:szCs w:val="16"/>
        </w:rPr>
        <w:t xml:space="preserve">      required:</w:t>
      </w:r>
    </w:p>
    <w:p w14:paraId="30DB52BE" w14:textId="77777777" w:rsidR="009C0468" w:rsidRDefault="009C0468" w:rsidP="009C0468">
      <w:pPr>
        <w:pStyle w:val="PL"/>
        <w:rPr>
          <w:rFonts w:cs="Courier New"/>
          <w:szCs w:val="16"/>
        </w:rPr>
      </w:pPr>
      <w:r>
        <w:rPr>
          <w:rFonts w:cs="Courier New"/>
          <w:szCs w:val="16"/>
        </w:rPr>
        <w:t xml:space="preserve">        - fNum</w:t>
      </w:r>
    </w:p>
    <w:p w14:paraId="69020628" w14:textId="77777777" w:rsidR="009C0468" w:rsidRDefault="009C0468" w:rsidP="009C0468">
      <w:pPr>
        <w:pStyle w:val="PL"/>
        <w:rPr>
          <w:rFonts w:cs="Courier New"/>
          <w:szCs w:val="16"/>
        </w:rPr>
      </w:pPr>
      <w:r>
        <w:rPr>
          <w:rFonts w:cs="Courier New"/>
          <w:szCs w:val="16"/>
        </w:rPr>
        <w:t xml:space="preserve">      properties:</w:t>
      </w:r>
    </w:p>
    <w:p w14:paraId="0DB32325" w14:textId="77777777" w:rsidR="009C0468" w:rsidRDefault="009C0468" w:rsidP="009C0468">
      <w:pPr>
        <w:pStyle w:val="PL"/>
        <w:rPr>
          <w:rFonts w:cs="Courier New"/>
          <w:szCs w:val="16"/>
        </w:rPr>
      </w:pPr>
      <w:r>
        <w:rPr>
          <w:rFonts w:cs="Courier New"/>
          <w:szCs w:val="16"/>
        </w:rPr>
        <w:t xml:space="preserve">        afSigProtocol:</w:t>
      </w:r>
    </w:p>
    <w:p w14:paraId="2C580A86" w14:textId="77777777" w:rsidR="009C0468" w:rsidRDefault="009C0468" w:rsidP="009C0468">
      <w:pPr>
        <w:pStyle w:val="PL"/>
        <w:rPr>
          <w:rFonts w:cs="Courier New"/>
          <w:szCs w:val="16"/>
        </w:rPr>
      </w:pPr>
      <w:r>
        <w:rPr>
          <w:rFonts w:cs="Courier New"/>
          <w:szCs w:val="16"/>
        </w:rPr>
        <w:t xml:space="preserve">          $ref: 'TS29512_Npcf_SMPolicyControl.yaml#/components/schemas/AfSigProtocol'</w:t>
      </w:r>
    </w:p>
    <w:p w14:paraId="4898867A" w14:textId="77777777" w:rsidR="009C0468" w:rsidRDefault="009C0468" w:rsidP="009C0468">
      <w:pPr>
        <w:pStyle w:val="PL"/>
        <w:rPr>
          <w:rFonts w:cs="Courier New"/>
          <w:szCs w:val="16"/>
        </w:rPr>
      </w:pPr>
      <w:r>
        <w:rPr>
          <w:rFonts w:cs="Courier New"/>
          <w:szCs w:val="16"/>
        </w:rPr>
        <w:t xml:space="preserve">        ethfDescs:</w:t>
      </w:r>
    </w:p>
    <w:p w14:paraId="1E6BE152" w14:textId="77777777" w:rsidR="009C0468" w:rsidRDefault="009C0468" w:rsidP="009C0468">
      <w:pPr>
        <w:pStyle w:val="PL"/>
        <w:rPr>
          <w:rFonts w:cs="Courier New"/>
          <w:szCs w:val="16"/>
        </w:rPr>
      </w:pPr>
      <w:r>
        <w:rPr>
          <w:rFonts w:cs="Courier New"/>
          <w:szCs w:val="16"/>
        </w:rPr>
        <w:t xml:space="preserve">          type: array</w:t>
      </w:r>
    </w:p>
    <w:p w14:paraId="2BAFC8F4" w14:textId="77777777" w:rsidR="009C0468" w:rsidRDefault="009C0468" w:rsidP="009C0468">
      <w:pPr>
        <w:pStyle w:val="PL"/>
        <w:rPr>
          <w:rFonts w:cs="Courier New"/>
          <w:szCs w:val="16"/>
        </w:rPr>
      </w:pPr>
      <w:r>
        <w:rPr>
          <w:rFonts w:cs="Courier New"/>
          <w:szCs w:val="16"/>
        </w:rPr>
        <w:t xml:space="preserve">          items:</w:t>
      </w:r>
    </w:p>
    <w:p w14:paraId="11BCFB08" w14:textId="77777777" w:rsidR="009C0468" w:rsidRDefault="009C0468" w:rsidP="009C0468">
      <w:pPr>
        <w:pStyle w:val="PL"/>
        <w:rPr>
          <w:rFonts w:cs="Courier New"/>
          <w:szCs w:val="16"/>
        </w:rPr>
      </w:pPr>
      <w:r>
        <w:rPr>
          <w:rFonts w:cs="Courier New"/>
          <w:szCs w:val="16"/>
        </w:rPr>
        <w:t xml:space="preserve">            $ref: '#/components/schemas/EthFlowDescription'</w:t>
      </w:r>
    </w:p>
    <w:p w14:paraId="19F712D6" w14:textId="77777777" w:rsidR="009C0468" w:rsidRDefault="009C0468" w:rsidP="009C0468">
      <w:pPr>
        <w:pStyle w:val="PL"/>
      </w:pPr>
      <w:r>
        <w:t xml:space="preserve">          minItems: 1</w:t>
      </w:r>
    </w:p>
    <w:p w14:paraId="369A66AC" w14:textId="77777777" w:rsidR="009C0468" w:rsidRDefault="009C0468" w:rsidP="009C0468">
      <w:pPr>
        <w:pStyle w:val="PL"/>
      </w:pPr>
      <w:r>
        <w:t xml:space="preserve">          maxItems: 2</w:t>
      </w:r>
    </w:p>
    <w:p w14:paraId="5C61A089" w14:textId="77777777" w:rsidR="009C0468" w:rsidRDefault="009C0468" w:rsidP="009C0468">
      <w:pPr>
        <w:pStyle w:val="PL"/>
        <w:rPr>
          <w:rFonts w:cs="Courier New"/>
          <w:szCs w:val="16"/>
        </w:rPr>
      </w:pPr>
      <w:r>
        <w:rPr>
          <w:rFonts w:cs="Courier New"/>
          <w:szCs w:val="16"/>
        </w:rPr>
        <w:t xml:space="preserve">          nullable: true</w:t>
      </w:r>
    </w:p>
    <w:p w14:paraId="28588F9F" w14:textId="77777777" w:rsidR="009C0468" w:rsidRDefault="009C0468" w:rsidP="009C0468">
      <w:pPr>
        <w:pStyle w:val="PL"/>
        <w:rPr>
          <w:rFonts w:cs="Courier New"/>
          <w:szCs w:val="16"/>
        </w:rPr>
      </w:pPr>
      <w:r>
        <w:rPr>
          <w:rFonts w:cs="Courier New"/>
          <w:szCs w:val="16"/>
        </w:rPr>
        <w:t xml:space="preserve">        fNum:</w:t>
      </w:r>
    </w:p>
    <w:p w14:paraId="688A9728" w14:textId="77777777" w:rsidR="009C0468" w:rsidRDefault="009C0468" w:rsidP="009C0468">
      <w:pPr>
        <w:pStyle w:val="PL"/>
        <w:rPr>
          <w:rFonts w:cs="Courier New"/>
          <w:szCs w:val="16"/>
        </w:rPr>
      </w:pPr>
      <w:r>
        <w:rPr>
          <w:rFonts w:cs="Courier New"/>
          <w:szCs w:val="16"/>
        </w:rPr>
        <w:t xml:space="preserve">          type: integer</w:t>
      </w:r>
    </w:p>
    <w:p w14:paraId="27D5D5EA" w14:textId="77777777" w:rsidR="009C0468" w:rsidRDefault="009C0468" w:rsidP="009C0468">
      <w:pPr>
        <w:pStyle w:val="PL"/>
        <w:rPr>
          <w:rFonts w:cs="Courier New"/>
          <w:szCs w:val="16"/>
        </w:rPr>
      </w:pPr>
      <w:r>
        <w:rPr>
          <w:rFonts w:cs="Courier New"/>
          <w:szCs w:val="16"/>
        </w:rPr>
        <w:t xml:space="preserve">        fDescs:</w:t>
      </w:r>
    </w:p>
    <w:p w14:paraId="517C3990" w14:textId="77777777" w:rsidR="009C0468" w:rsidRDefault="009C0468" w:rsidP="009C0468">
      <w:pPr>
        <w:pStyle w:val="PL"/>
        <w:rPr>
          <w:rFonts w:cs="Courier New"/>
          <w:szCs w:val="16"/>
        </w:rPr>
      </w:pPr>
      <w:r>
        <w:rPr>
          <w:rFonts w:cs="Courier New"/>
          <w:szCs w:val="16"/>
        </w:rPr>
        <w:t xml:space="preserve">          type: array</w:t>
      </w:r>
    </w:p>
    <w:p w14:paraId="25B93510" w14:textId="77777777" w:rsidR="009C0468" w:rsidRDefault="009C0468" w:rsidP="009C0468">
      <w:pPr>
        <w:pStyle w:val="PL"/>
        <w:rPr>
          <w:rFonts w:cs="Courier New"/>
          <w:szCs w:val="16"/>
        </w:rPr>
      </w:pPr>
      <w:r>
        <w:rPr>
          <w:rFonts w:cs="Courier New"/>
          <w:szCs w:val="16"/>
        </w:rPr>
        <w:t xml:space="preserve">          items:</w:t>
      </w:r>
    </w:p>
    <w:p w14:paraId="4D3561EE" w14:textId="77777777" w:rsidR="009C0468" w:rsidRDefault="009C0468" w:rsidP="009C0468">
      <w:pPr>
        <w:pStyle w:val="PL"/>
        <w:rPr>
          <w:rFonts w:cs="Courier New"/>
          <w:szCs w:val="16"/>
        </w:rPr>
      </w:pPr>
      <w:r>
        <w:rPr>
          <w:rFonts w:cs="Courier New"/>
          <w:szCs w:val="16"/>
        </w:rPr>
        <w:t xml:space="preserve">            $ref: '#/components/schemas/FlowDescription'</w:t>
      </w:r>
    </w:p>
    <w:p w14:paraId="13FACD5E" w14:textId="77777777" w:rsidR="009C0468" w:rsidRDefault="009C0468" w:rsidP="009C0468">
      <w:pPr>
        <w:pStyle w:val="PL"/>
      </w:pPr>
      <w:r>
        <w:t xml:space="preserve">          minItems: 1</w:t>
      </w:r>
    </w:p>
    <w:p w14:paraId="17A543D3" w14:textId="77777777" w:rsidR="009C0468" w:rsidRDefault="009C0468" w:rsidP="009C0468">
      <w:pPr>
        <w:pStyle w:val="PL"/>
      </w:pPr>
      <w:r>
        <w:t xml:space="preserve">          maxItems: 2</w:t>
      </w:r>
    </w:p>
    <w:p w14:paraId="3A27C3BA" w14:textId="77777777" w:rsidR="009C0468" w:rsidRDefault="009C0468" w:rsidP="009C0468">
      <w:pPr>
        <w:pStyle w:val="PL"/>
        <w:rPr>
          <w:rFonts w:cs="Courier New"/>
          <w:szCs w:val="16"/>
        </w:rPr>
      </w:pPr>
      <w:r>
        <w:rPr>
          <w:rFonts w:cs="Courier New"/>
          <w:szCs w:val="16"/>
        </w:rPr>
        <w:t xml:space="preserve">          nullable: true</w:t>
      </w:r>
    </w:p>
    <w:p w14:paraId="228C9AC0" w14:textId="77777777" w:rsidR="009C0468" w:rsidRDefault="009C0468" w:rsidP="009C0468">
      <w:pPr>
        <w:pStyle w:val="PL"/>
        <w:rPr>
          <w:rFonts w:cs="Courier New"/>
          <w:szCs w:val="16"/>
        </w:rPr>
      </w:pPr>
      <w:r>
        <w:rPr>
          <w:rFonts w:cs="Courier New"/>
          <w:szCs w:val="16"/>
        </w:rPr>
        <w:t xml:space="preserve">        fStatus:</w:t>
      </w:r>
    </w:p>
    <w:p w14:paraId="07198BF9" w14:textId="77777777" w:rsidR="009C0468" w:rsidRDefault="009C0468" w:rsidP="009C0468">
      <w:pPr>
        <w:pStyle w:val="PL"/>
        <w:rPr>
          <w:rFonts w:cs="Courier New"/>
          <w:szCs w:val="16"/>
        </w:rPr>
      </w:pPr>
      <w:r>
        <w:rPr>
          <w:rFonts w:cs="Courier New"/>
          <w:szCs w:val="16"/>
        </w:rPr>
        <w:t xml:space="preserve">          $ref: '#/components/schemas/FlowStatus'</w:t>
      </w:r>
    </w:p>
    <w:p w14:paraId="7A1B8939" w14:textId="77777777" w:rsidR="009C0468" w:rsidRDefault="009C0468" w:rsidP="009C0468">
      <w:pPr>
        <w:pStyle w:val="PL"/>
        <w:rPr>
          <w:rFonts w:cs="Courier New"/>
          <w:szCs w:val="16"/>
        </w:rPr>
      </w:pPr>
      <w:r>
        <w:rPr>
          <w:rFonts w:cs="Courier New"/>
          <w:szCs w:val="16"/>
        </w:rPr>
        <w:t xml:space="preserve">        marBwDl:</w:t>
      </w:r>
    </w:p>
    <w:p w14:paraId="0D6C51A3"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0F848C7F" w14:textId="77777777" w:rsidR="009C0468" w:rsidRDefault="009C0468" w:rsidP="009C0468">
      <w:pPr>
        <w:pStyle w:val="PL"/>
        <w:rPr>
          <w:rFonts w:cs="Courier New"/>
          <w:szCs w:val="16"/>
        </w:rPr>
      </w:pPr>
      <w:r>
        <w:rPr>
          <w:rFonts w:cs="Courier New"/>
          <w:szCs w:val="16"/>
        </w:rPr>
        <w:t xml:space="preserve">        marBwUl:</w:t>
      </w:r>
    </w:p>
    <w:p w14:paraId="6B0E930A" w14:textId="77777777" w:rsidR="009C0468" w:rsidRDefault="009C0468" w:rsidP="009C0468">
      <w:pPr>
        <w:pStyle w:val="PL"/>
        <w:rPr>
          <w:rFonts w:cs="Courier New"/>
          <w:szCs w:val="16"/>
        </w:rPr>
      </w:pPr>
      <w:r>
        <w:rPr>
          <w:rFonts w:cs="Courier New"/>
          <w:szCs w:val="16"/>
        </w:rPr>
        <w:t xml:space="preserve">          $ref: 'TS29571_CommonData.yaml#/components/schemas/BitRateRm'</w:t>
      </w:r>
    </w:p>
    <w:p w14:paraId="292BDB99" w14:textId="77777777" w:rsidR="009C0468" w:rsidRDefault="009C0468" w:rsidP="009C0468">
      <w:pPr>
        <w:pStyle w:val="PL"/>
        <w:rPr>
          <w:rFonts w:cs="Courier New"/>
          <w:szCs w:val="16"/>
        </w:rPr>
      </w:pPr>
      <w:r>
        <w:rPr>
          <w:rFonts w:cs="Courier New"/>
          <w:szCs w:val="16"/>
        </w:rPr>
        <w:t xml:space="preserve">        tosTrCl:</w:t>
      </w:r>
    </w:p>
    <w:p w14:paraId="129444E4" w14:textId="77777777" w:rsidR="009C0468" w:rsidRDefault="009C0468" w:rsidP="009C0468">
      <w:pPr>
        <w:pStyle w:val="PL"/>
        <w:rPr>
          <w:rFonts w:cs="Courier New"/>
          <w:szCs w:val="16"/>
        </w:rPr>
      </w:pPr>
      <w:r>
        <w:rPr>
          <w:rFonts w:cs="Courier New"/>
          <w:szCs w:val="16"/>
        </w:rPr>
        <w:t xml:space="preserve">          $ref: '#/components/schemas/TosTrafficClassRm'</w:t>
      </w:r>
    </w:p>
    <w:p w14:paraId="5D239D2B" w14:textId="77777777" w:rsidR="009C0468" w:rsidRDefault="009C0468" w:rsidP="009C0468">
      <w:pPr>
        <w:pStyle w:val="PL"/>
        <w:rPr>
          <w:rFonts w:cs="Courier New"/>
          <w:szCs w:val="16"/>
        </w:rPr>
      </w:pPr>
      <w:r>
        <w:rPr>
          <w:rFonts w:cs="Courier New"/>
          <w:szCs w:val="16"/>
        </w:rPr>
        <w:t xml:space="preserve">        flowUsage:</w:t>
      </w:r>
    </w:p>
    <w:p w14:paraId="3A515942" w14:textId="77777777" w:rsidR="009C0468" w:rsidRDefault="009C0468" w:rsidP="009C0468">
      <w:pPr>
        <w:pStyle w:val="PL"/>
        <w:rPr>
          <w:rFonts w:cs="Courier New"/>
          <w:szCs w:val="16"/>
        </w:rPr>
      </w:pPr>
      <w:r>
        <w:rPr>
          <w:rFonts w:cs="Courier New"/>
          <w:szCs w:val="16"/>
        </w:rPr>
        <w:t xml:space="preserve">          $ref: '#/components/schemas/FlowUsage'</w:t>
      </w:r>
    </w:p>
    <w:p w14:paraId="5DD9FC43" w14:textId="77777777" w:rsidR="009C0468" w:rsidRDefault="009C0468" w:rsidP="009C0468">
      <w:pPr>
        <w:pStyle w:val="PL"/>
        <w:rPr>
          <w:rFonts w:cs="Courier New"/>
          <w:szCs w:val="16"/>
        </w:rPr>
      </w:pPr>
      <w:r>
        <w:rPr>
          <w:rFonts w:cs="Courier New"/>
          <w:szCs w:val="16"/>
        </w:rPr>
        <w:t xml:space="preserve">      nullable: true</w:t>
      </w:r>
    </w:p>
    <w:p w14:paraId="0EAF7487" w14:textId="77777777" w:rsidR="009C0468" w:rsidRDefault="009C0468" w:rsidP="009C0468">
      <w:pPr>
        <w:pStyle w:val="PL"/>
        <w:rPr>
          <w:rFonts w:cs="Courier New"/>
          <w:szCs w:val="16"/>
        </w:rPr>
      </w:pPr>
      <w:r>
        <w:rPr>
          <w:rFonts w:cs="Courier New"/>
          <w:szCs w:val="16"/>
        </w:rPr>
        <w:t xml:space="preserve">    EventsNotification:</w:t>
      </w:r>
    </w:p>
    <w:p w14:paraId="7C161EE1" w14:textId="77777777" w:rsidR="009C0468" w:rsidRDefault="009C0468" w:rsidP="009C0468">
      <w:pPr>
        <w:pStyle w:val="PL"/>
        <w:rPr>
          <w:rFonts w:cs="Courier New"/>
          <w:szCs w:val="16"/>
        </w:rPr>
      </w:pPr>
      <w:r>
        <w:rPr>
          <w:rFonts w:cs="Courier New"/>
          <w:szCs w:val="16"/>
        </w:rPr>
        <w:t xml:space="preserve">      description: Describes the notification of a matched event.</w:t>
      </w:r>
    </w:p>
    <w:p w14:paraId="77AB94A5" w14:textId="77777777" w:rsidR="009C0468" w:rsidRDefault="009C0468" w:rsidP="009C0468">
      <w:pPr>
        <w:pStyle w:val="PL"/>
        <w:rPr>
          <w:rFonts w:cs="Courier New"/>
          <w:szCs w:val="16"/>
        </w:rPr>
      </w:pPr>
      <w:r>
        <w:rPr>
          <w:rFonts w:cs="Courier New"/>
          <w:szCs w:val="16"/>
        </w:rPr>
        <w:t xml:space="preserve">      type: object</w:t>
      </w:r>
    </w:p>
    <w:p w14:paraId="0C728856" w14:textId="77777777" w:rsidR="009C0468" w:rsidRDefault="009C0468" w:rsidP="009C0468">
      <w:pPr>
        <w:pStyle w:val="PL"/>
        <w:rPr>
          <w:rFonts w:cs="Courier New"/>
          <w:szCs w:val="16"/>
        </w:rPr>
      </w:pPr>
      <w:r>
        <w:rPr>
          <w:rFonts w:cs="Courier New"/>
          <w:szCs w:val="16"/>
        </w:rPr>
        <w:t xml:space="preserve">      required:</w:t>
      </w:r>
    </w:p>
    <w:p w14:paraId="20E5119A" w14:textId="77777777" w:rsidR="009C0468" w:rsidRDefault="009C0468" w:rsidP="009C0468">
      <w:pPr>
        <w:pStyle w:val="PL"/>
        <w:rPr>
          <w:rFonts w:cs="Courier New"/>
          <w:szCs w:val="16"/>
        </w:rPr>
      </w:pPr>
      <w:r>
        <w:rPr>
          <w:rFonts w:cs="Courier New"/>
          <w:szCs w:val="16"/>
        </w:rPr>
        <w:t xml:space="preserve">        - evSubsUri</w:t>
      </w:r>
    </w:p>
    <w:p w14:paraId="0EE109EE" w14:textId="77777777" w:rsidR="009C0468" w:rsidRDefault="009C0468" w:rsidP="009C0468">
      <w:pPr>
        <w:pStyle w:val="PL"/>
        <w:rPr>
          <w:rFonts w:cs="Courier New"/>
          <w:szCs w:val="16"/>
        </w:rPr>
      </w:pPr>
      <w:r>
        <w:rPr>
          <w:rFonts w:cs="Courier New"/>
          <w:szCs w:val="16"/>
        </w:rPr>
        <w:t xml:space="preserve">        - evNotifs</w:t>
      </w:r>
    </w:p>
    <w:p w14:paraId="6A469FCA" w14:textId="77777777" w:rsidR="009C0468" w:rsidRDefault="009C0468" w:rsidP="009C0468">
      <w:pPr>
        <w:pStyle w:val="PL"/>
        <w:rPr>
          <w:rFonts w:cs="Courier New"/>
          <w:szCs w:val="16"/>
        </w:rPr>
      </w:pPr>
      <w:r>
        <w:rPr>
          <w:rFonts w:cs="Courier New"/>
          <w:szCs w:val="16"/>
        </w:rPr>
        <w:t xml:space="preserve">      properties:</w:t>
      </w:r>
    </w:p>
    <w:p w14:paraId="326CE84B" w14:textId="77777777" w:rsidR="009C0468" w:rsidRDefault="009C0468" w:rsidP="009C0468">
      <w:pPr>
        <w:pStyle w:val="PL"/>
        <w:rPr>
          <w:rFonts w:cs="Courier New"/>
          <w:szCs w:val="16"/>
        </w:rPr>
      </w:pPr>
      <w:r>
        <w:rPr>
          <w:rFonts w:cs="Courier New"/>
          <w:szCs w:val="16"/>
        </w:rPr>
        <w:t xml:space="preserve">        </w:t>
      </w:r>
      <w:r>
        <w:t>adReports</w:t>
      </w:r>
      <w:r>
        <w:rPr>
          <w:rFonts w:cs="Courier New"/>
          <w:szCs w:val="16"/>
        </w:rPr>
        <w:t>:</w:t>
      </w:r>
    </w:p>
    <w:p w14:paraId="17184BE8" w14:textId="77777777" w:rsidR="009C0468" w:rsidRDefault="009C0468" w:rsidP="009C0468">
      <w:pPr>
        <w:pStyle w:val="PL"/>
        <w:rPr>
          <w:rFonts w:cs="Courier New"/>
          <w:szCs w:val="16"/>
        </w:rPr>
      </w:pPr>
      <w:r>
        <w:rPr>
          <w:rFonts w:cs="Courier New"/>
          <w:szCs w:val="16"/>
        </w:rPr>
        <w:t xml:space="preserve">          type: array</w:t>
      </w:r>
    </w:p>
    <w:p w14:paraId="1A24C1C6" w14:textId="77777777" w:rsidR="009C0468" w:rsidRDefault="009C0468" w:rsidP="009C0468">
      <w:pPr>
        <w:pStyle w:val="PL"/>
        <w:rPr>
          <w:rFonts w:cs="Courier New"/>
          <w:szCs w:val="16"/>
        </w:rPr>
      </w:pPr>
      <w:r>
        <w:rPr>
          <w:rFonts w:cs="Courier New"/>
          <w:szCs w:val="16"/>
        </w:rPr>
        <w:t xml:space="preserve">          items:</w:t>
      </w:r>
    </w:p>
    <w:p w14:paraId="0F2A8F24" w14:textId="77777777" w:rsidR="009C0468" w:rsidRDefault="009C0468" w:rsidP="009C0468">
      <w:pPr>
        <w:pStyle w:val="PL"/>
        <w:rPr>
          <w:rFonts w:cs="Courier New"/>
          <w:szCs w:val="16"/>
        </w:rPr>
      </w:pPr>
      <w:r>
        <w:rPr>
          <w:rFonts w:cs="Courier New"/>
          <w:szCs w:val="16"/>
        </w:rPr>
        <w:t xml:space="preserve">            $ref: '#/components/schemas/</w:t>
      </w:r>
      <w:r>
        <w:t>AppDetectionReport</w:t>
      </w:r>
      <w:r>
        <w:rPr>
          <w:rFonts w:cs="Courier New"/>
          <w:szCs w:val="16"/>
        </w:rPr>
        <w:t>'</w:t>
      </w:r>
    </w:p>
    <w:p w14:paraId="6EC2131E" w14:textId="77777777" w:rsidR="009C0468" w:rsidRDefault="009C0468" w:rsidP="009C0468">
      <w:pPr>
        <w:pStyle w:val="PL"/>
      </w:pPr>
      <w:r>
        <w:t xml:space="preserve">          minItems: 1</w:t>
      </w:r>
    </w:p>
    <w:p w14:paraId="26646B33" w14:textId="77777777" w:rsidR="009C0468" w:rsidRDefault="009C0468" w:rsidP="009C0468">
      <w:pPr>
        <w:pStyle w:val="PL"/>
        <w:rPr>
          <w:rFonts w:cs="Courier New"/>
          <w:szCs w:val="16"/>
        </w:rPr>
      </w:pPr>
      <w:r>
        <w:rPr>
          <w:rFonts w:cs="Courier New"/>
          <w:szCs w:val="16"/>
        </w:rPr>
        <w:t xml:space="preserve">          description: Includes the detected application report.</w:t>
      </w:r>
    </w:p>
    <w:p w14:paraId="75713C65" w14:textId="77777777" w:rsidR="009C0468" w:rsidRDefault="009C0468" w:rsidP="009C0468">
      <w:pPr>
        <w:pStyle w:val="PL"/>
        <w:rPr>
          <w:rFonts w:cs="Courier New"/>
          <w:szCs w:val="16"/>
        </w:rPr>
      </w:pPr>
      <w:r>
        <w:rPr>
          <w:rFonts w:cs="Courier New"/>
          <w:szCs w:val="16"/>
        </w:rPr>
        <w:t xml:space="preserve">        accessType:</w:t>
      </w:r>
    </w:p>
    <w:p w14:paraId="1426E9BA" w14:textId="77777777" w:rsidR="009C0468" w:rsidRDefault="009C0468" w:rsidP="009C0468">
      <w:pPr>
        <w:pStyle w:val="PL"/>
        <w:rPr>
          <w:rFonts w:cs="Courier New"/>
          <w:szCs w:val="16"/>
        </w:rPr>
      </w:pPr>
      <w:r>
        <w:rPr>
          <w:rFonts w:cs="Courier New"/>
          <w:szCs w:val="16"/>
        </w:rPr>
        <w:t xml:space="preserve">          $ref: 'TS29571_CommonData.yaml#/components/schemas/AccessType'</w:t>
      </w:r>
    </w:p>
    <w:p w14:paraId="33E141F0" w14:textId="77777777" w:rsidR="009C0468" w:rsidRDefault="009C0468" w:rsidP="009C0468">
      <w:pPr>
        <w:pStyle w:val="PL"/>
        <w:rPr>
          <w:rFonts w:cs="Courier New"/>
          <w:szCs w:val="16"/>
        </w:rPr>
      </w:pPr>
      <w:r>
        <w:rPr>
          <w:rFonts w:cs="Courier New"/>
          <w:szCs w:val="16"/>
        </w:rPr>
        <w:t xml:space="preserve">        addAccessInfo:</w:t>
      </w:r>
    </w:p>
    <w:p w14:paraId="63AB64F5" w14:textId="77777777" w:rsidR="009C0468" w:rsidRDefault="009C0468" w:rsidP="009C046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414D03DD" w14:textId="77777777" w:rsidR="009C0468" w:rsidRDefault="009C0468" w:rsidP="009C0468">
      <w:pPr>
        <w:pStyle w:val="PL"/>
        <w:rPr>
          <w:rFonts w:cs="Courier New"/>
          <w:szCs w:val="16"/>
        </w:rPr>
      </w:pPr>
      <w:r>
        <w:rPr>
          <w:rFonts w:cs="Courier New"/>
          <w:szCs w:val="16"/>
        </w:rPr>
        <w:t xml:space="preserve">        relAccessInfo:</w:t>
      </w:r>
    </w:p>
    <w:p w14:paraId="429A0E9A" w14:textId="77777777" w:rsidR="009C0468" w:rsidRDefault="009C0468" w:rsidP="009C046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B2EF134" w14:textId="77777777" w:rsidR="009C0468" w:rsidRDefault="009C0468" w:rsidP="009C0468">
      <w:pPr>
        <w:pStyle w:val="PL"/>
        <w:rPr>
          <w:rFonts w:cs="Courier New"/>
          <w:szCs w:val="16"/>
        </w:rPr>
      </w:pPr>
      <w:r>
        <w:rPr>
          <w:rFonts w:cs="Courier New"/>
          <w:szCs w:val="16"/>
        </w:rPr>
        <w:t xml:space="preserve">        anChargAddr:</w:t>
      </w:r>
    </w:p>
    <w:p w14:paraId="42E827C4" w14:textId="77777777" w:rsidR="009C0468" w:rsidRDefault="009C0468" w:rsidP="009C046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F4A55CE" w14:textId="77777777" w:rsidR="009C0468" w:rsidRDefault="009C0468" w:rsidP="009C0468">
      <w:pPr>
        <w:pStyle w:val="PL"/>
        <w:rPr>
          <w:rFonts w:cs="Courier New"/>
          <w:szCs w:val="16"/>
        </w:rPr>
      </w:pPr>
      <w:r>
        <w:rPr>
          <w:rFonts w:cs="Courier New"/>
          <w:szCs w:val="16"/>
        </w:rPr>
        <w:t xml:space="preserve">        </w:t>
      </w:r>
      <w:r>
        <w:t>anChargIds</w:t>
      </w:r>
      <w:r>
        <w:rPr>
          <w:rFonts w:cs="Courier New"/>
          <w:szCs w:val="16"/>
        </w:rPr>
        <w:t>:</w:t>
      </w:r>
    </w:p>
    <w:p w14:paraId="41CAA43D" w14:textId="77777777" w:rsidR="009C0468" w:rsidRDefault="009C0468" w:rsidP="009C0468">
      <w:pPr>
        <w:pStyle w:val="PL"/>
        <w:rPr>
          <w:rFonts w:cs="Courier New"/>
          <w:szCs w:val="16"/>
        </w:rPr>
      </w:pPr>
      <w:r>
        <w:rPr>
          <w:rFonts w:cs="Courier New"/>
          <w:szCs w:val="16"/>
        </w:rPr>
        <w:t xml:space="preserve">          type: array</w:t>
      </w:r>
    </w:p>
    <w:p w14:paraId="160BA14A" w14:textId="77777777" w:rsidR="009C0468" w:rsidRDefault="009C0468" w:rsidP="009C0468">
      <w:pPr>
        <w:pStyle w:val="PL"/>
        <w:rPr>
          <w:rFonts w:cs="Courier New"/>
          <w:szCs w:val="16"/>
        </w:rPr>
      </w:pPr>
      <w:r>
        <w:rPr>
          <w:rFonts w:cs="Courier New"/>
          <w:szCs w:val="16"/>
        </w:rPr>
        <w:t xml:space="preserve">          items:</w:t>
      </w:r>
    </w:p>
    <w:p w14:paraId="5737414A" w14:textId="77777777" w:rsidR="009C0468" w:rsidRDefault="009C0468" w:rsidP="009C0468">
      <w:pPr>
        <w:pStyle w:val="PL"/>
        <w:rPr>
          <w:rFonts w:cs="Courier New"/>
          <w:szCs w:val="16"/>
        </w:rPr>
      </w:pPr>
      <w:r>
        <w:rPr>
          <w:rFonts w:cs="Courier New"/>
          <w:szCs w:val="16"/>
        </w:rPr>
        <w:t xml:space="preserve">            $ref: '#/components/schemas/</w:t>
      </w:r>
      <w:r>
        <w:t>AccessNetChargingIdentifier</w:t>
      </w:r>
      <w:r>
        <w:rPr>
          <w:rFonts w:cs="Courier New"/>
          <w:szCs w:val="16"/>
        </w:rPr>
        <w:t>'</w:t>
      </w:r>
    </w:p>
    <w:p w14:paraId="7DD09091" w14:textId="77777777" w:rsidR="009C0468" w:rsidRDefault="009C0468" w:rsidP="009C0468">
      <w:pPr>
        <w:pStyle w:val="PL"/>
      </w:pPr>
      <w:r>
        <w:t xml:space="preserve">          minItems: 1</w:t>
      </w:r>
    </w:p>
    <w:p w14:paraId="4546FEF7" w14:textId="77777777" w:rsidR="009C0468" w:rsidRDefault="009C0468" w:rsidP="009C0468">
      <w:pPr>
        <w:pStyle w:val="PL"/>
        <w:rPr>
          <w:rFonts w:cs="Courier New"/>
          <w:szCs w:val="16"/>
        </w:rPr>
      </w:pPr>
      <w:r>
        <w:rPr>
          <w:rFonts w:cs="Courier New"/>
          <w:szCs w:val="16"/>
        </w:rPr>
        <w:t xml:space="preserve">        anGwAddr:</w:t>
      </w:r>
    </w:p>
    <w:p w14:paraId="4FB01FF9" w14:textId="77777777" w:rsidR="009C0468" w:rsidRDefault="009C0468" w:rsidP="009C0468">
      <w:pPr>
        <w:pStyle w:val="PL"/>
        <w:rPr>
          <w:rFonts w:cs="Courier New"/>
          <w:szCs w:val="16"/>
        </w:rPr>
      </w:pPr>
      <w:r>
        <w:rPr>
          <w:rFonts w:cs="Courier New"/>
          <w:szCs w:val="16"/>
        </w:rPr>
        <w:t xml:space="preserve">          $ref: '#/components/schemas/AnGwAddress'</w:t>
      </w:r>
    </w:p>
    <w:p w14:paraId="32C76FEB" w14:textId="77777777" w:rsidR="009C0468" w:rsidRDefault="009C0468" w:rsidP="009C0468">
      <w:pPr>
        <w:pStyle w:val="PL"/>
        <w:rPr>
          <w:rFonts w:cs="Courier New"/>
          <w:szCs w:val="16"/>
        </w:rPr>
      </w:pPr>
      <w:r>
        <w:rPr>
          <w:rFonts w:cs="Courier New"/>
          <w:szCs w:val="16"/>
        </w:rPr>
        <w:t xml:space="preserve">        evSubsUri:</w:t>
      </w:r>
    </w:p>
    <w:p w14:paraId="281D69C2" w14:textId="77777777" w:rsidR="009C0468" w:rsidRDefault="009C0468" w:rsidP="009C0468">
      <w:pPr>
        <w:pStyle w:val="PL"/>
        <w:rPr>
          <w:rFonts w:cs="Courier New"/>
          <w:szCs w:val="16"/>
        </w:rPr>
      </w:pPr>
      <w:r>
        <w:rPr>
          <w:rFonts w:cs="Courier New"/>
          <w:szCs w:val="16"/>
        </w:rPr>
        <w:t xml:space="preserve">          $ref: 'TS29571_CommonData.yaml#/components/schemas/Uri'</w:t>
      </w:r>
    </w:p>
    <w:p w14:paraId="0B6EF3B9" w14:textId="77777777" w:rsidR="009C0468" w:rsidRDefault="009C0468" w:rsidP="009C0468">
      <w:pPr>
        <w:pStyle w:val="PL"/>
        <w:rPr>
          <w:rFonts w:cs="Courier New"/>
          <w:szCs w:val="16"/>
        </w:rPr>
      </w:pPr>
      <w:r>
        <w:rPr>
          <w:rFonts w:cs="Courier New"/>
          <w:szCs w:val="16"/>
        </w:rPr>
        <w:lastRenderedPageBreak/>
        <w:t xml:space="preserve">        evNotifs:</w:t>
      </w:r>
    </w:p>
    <w:p w14:paraId="3A88B52F" w14:textId="77777777" w:rsidR="009C0468" w:rsidRDefault="009C0468" w:rsidP="009C0468">
      <w:pPr>
        <w:pStyle w:val="PL"/>
        <w:rPr>
          <w:rFonts w:cs="Courier New"/>
          <w:szCs w:val="16"/>
        </w:rPr>
      </w:pPr>
      <w:r>
        <w:rPr>
          <w:rFonts w:cs="Courier New"/>
          <w:szCs w:val="16"/>
        </w:rPr>
        <w:t xml:space="preserve">          type: array</w:t>
      </w:r>
    </w:p>
    <w:p w14:paraId="299B8FA9" w14:textId="77777777" w:rsidR="009C0468" w:rsidRDefault="009C0468" w:rsidP="009C0468">
      <w:pPr>
        <w:pStyle w:val="PL"/>
        <w:rPr>
          <w:rFonts w:cs="Courier New"/>
          <w:szCs w:val="16"/>
        </w:rPr>
      </w:pPr>
      <w:r>
        <w:rPr>
          <w:rFonts w:cs="Courier New"/>
          <w:szCs w:val="16"/>
        </w:rPr>
        <w:t xml:space="preserve">          items:</w:t>
      </w:r>
    </w:p>
    <w:p w14:paraId="4FE31A17" w14:textId="77777777" w:rsidR="009C0468" w:rsidRDefault="009C0468" w:rsidP="009C0468">
      <w:pPr>
        <w:pStyle w:val="PL"/>
        <w:rPr>
          <w:rFonts w:cs="Courier New"/>
          <w:szCs w:val="16"/>
        </w:rPr>
      </w:pPr>
      <w:r>
        <w:rPr>
          <w:rFonts w:cs="Courier New"/>
          <w:szCs w:val="16"/>
        </w:rPr>
        <w:t xml:space="preserve">            $ref: '#/components/schemas/AfEventNotification'</w:t>
      </w:r>
    </w:p>
    <w:p w14:paraId="566CBA13" w14:textId="77777777" w:rsidR="009C0468" w:rsidRDefault="009C0468" w:rsidP="009C0468">
      <w:pPr>
        <w:pStyle w:val="PL"/>
      </w:pPr>
      <w:r>
        <w:t xml:space="preserve">          minItems: 1</w:t>
      </w:r>
    </w:p>
    <w:p w14:paraId="242B3CF3" w14:textId="77777777" w:rsidR="009C0468" w:rsidRDefault="009C0468" w:rsidP="009C0468">
      <w:pPr>
        <w:pStyle w:val="PL"/>
        <w:rPr>
          <w:rFonts w:cs="Courier New"/>
          <w:szCs w:val="16"/>
        </w:rPr>
      </w:pPr>
      <w:r>
        <w:rPr>
          <w:rFonts w:cs="Courier New"/>
          <w:szCs w:val="16"/>
        </w:rPr>
        <w:t xml:space="preserve">        failedResourcAllocReports:</w:t>
      </w:r>
    </w:p>
    <w:p w14:paraId="29CE0C26" w14:textId="77777777" w:rsidR="009C0468" w:rsidRDefault="009C0468" w:rsidP="009C0468">
      <w:pPr>
        <w:pStyle w:val="PL"/>
        <w:rPr>
          <w:rFonts w:cs="Courier New"/>
          <w:szCs w:val="16"/>
        </w:rPr>
      </w:pPr>
      <w:r>
        <w:rPr>
          <w:rFonts w:cs="Courier New"/>
          <w:szCs w:val="16"/>
        </w:rPr>
        <w:t xml:space="preserve">          type: array</w:t>
      </w:r>
    </w:p>
    <w:p w14:paraId="60B4C76C" w14:textId="77777777" w:rsidR="009C0468" w:rsidRDefault="009C0468" w:rsidP="009C0468">
      <w:pPr>
        <w:pStyle w:val="PL"/>
        <w:rPr>
          <w:rFonts w:cs="Courier New"/>
          <w:szCs w:val="16"/>
        </w:rPr>
      </w:pPr>
      <w:r>
        <w:rPr>
          <w:rFonts w:cs="Courier New"/>
          <w:szCs w:val="16"/>
        </w:rPr>
        <w:t xml:space="preserve">          items:</w:t>
      </w:r>
    </w:p>
    <w:p w14:paraId="12536E3A" w14:textId="77777777" w:rsidR="009C0468" w:rsidRDefault="009C0468" w:rsidP="009C0468">
      <w:pPr>
        <w:pStyle w:val="PL"/>
        <w:rPr>
          <w:rFonts w:cs="Courier New"/>
          <w:szCs w:val="16"/>
        </w:rPr>
      </w:pPr>
      <w:r>
        <w:rPr>
          <w:rFonts w:cs="Courier New"/>
          <w:szCs w:val="16"/>
        </w:rPr>
        <w:t xml:space="preserve">            $ref: '#/components/schemas/ResourcesAllocationInfo'</w:t>
      </w:r>
    </w:p>
    <w:p w14:paraId="25B86171" w14:textId="77777777" w:rsidR="009C0468" w:rsidRDefault="009C0468" w:rsidP="009C0468">
      <w:pPr>
        <w:pStyle w:val="PL"/>
      </w:pPr>
      <w:r>
        <w:t xml:space="preserve">          minItems: 1</w:t>
      </w:r>
    </w:p>
    <w:p w14:paraId="2D7EF2A2" w14:textId="77777777" w:rsidR="009C0468" w:rsidRDefault="009C0468" w:rsidP="009C0468">
      <w:pPr>
        <w:pStyle w:val="PL"/>
        <w:rPr>
          <w:rFonts w:cs="Courier New"/>
          <w:szCs w:val="16"/>
        </w:rPr>
      </w:pPr>
      <w:r>
        <w:rPr>
          <w:rFonts w:cs="Courier New"/>
          <w:szCs w:val="16"/>
        </w:rPr>
        <w:t xml:space="preserve">        succResourcAllocReports:</w:t>
      </w:r>
    </w:p>
    <w:p w14:paraId="7A2F0EBC" w14:textId="77777777" w:rsidR="009C0468" w:rsidRDefault="009C0468" w:rsidP="009C0468">
      <w:pPr>
        <w:pStyle w:val="PL"/>
        <w:rPr>
          <w:rFonts w:cs="Courier New"/>
          <w:szCs w:val="16"/>
        </w:rPr>
      </w:pPr>
      <w:r>
        <w:rPr>
          <w:rFonts w:cs="Courier New"/>
          <w:szCs w:val="16"/>
        </w:rPr>
        <w:t xml:space="preserve">          type: array</w:t>
      </w:r>
    </w:p>
    <w:p w14:paraId="7A5532FC" w14:textId="77777777" w:rsidR="009C0468" w:rsidRDefault="009C0468" w:rsidP="009C0468">
      <w:pPr>
        <w:pStyle w:val="PL"/>
        <w:rPr>
          <w:rFonts w:cs="Courier New"/>
          <w:szCs w:val="16"/>
        </w:rPr>
      </w:pPr>
      <w:r>
        <w:rPr>
          <w:rFonts w:cs="Courier New"/>
          <w:szCs w:val="16"/>
        </w:rPr>
        <w:t xml:space="preserve">          items:</w:t>
      </w:r>
    </w:p>
    <w:p w14:paraId="3191F4F2" w14:textId="77777777" w:rsidR="009C0468" w:rsidRDefault="009C0468" w:rsidP="009C0468">
      <w:pPr>
        <w:pStyle w:val="PL"/>
        <w:rPr>
          <w:rFonts w:cs="Courier New"/>
          <w:szCs w:val="16"/>
        </w:rPr>
      </w:pPr>
      <w:r>
        <w:rPr>
          <w:rFonts w:cs="Courier New"/>
          <w:szCs w:val="16"/>
        </w:rPr>
        <w:t xml:space="preserve">            $ref: '#/components/schemas/ResourcesAllocationInfo'</w:t>
      </w:r>
    </w:p>
    <w:p w14:paraId="476EA415" w14:textId="77777777" w:rsidR="009C0468" w:rsidRDefault="009C0468" w:rsidP="009C0468">
      <w:pPr>
        <w:pStyle w:val="PL"/>
      </w:pPr>
      <w:r>
        <w:t xml:space="preserve">          minItems: 1</w:t>
      </w:r>
    </w:p>
    <w:p w14:paraId="7A998DFF" w14:textId="77777777" w:rsidR="009C0468" w:rsidRDefault="009C0468" w:rsidP="009C0468">
      <w:pPr>
        <w:pStyle w:val="PL"/>
        <w:rPr>
          <w:rFonts w:cs="Courier New"/>
          <w:szCs w:val="16"/>
        </w:rPr>
      </w:pPr>
      <w:r>
        <w:rPr>
          <w:rFonts w:cs="Courier New"/>
          <w:szCs w:val="16"/>
        </w:rPr>
        <w:t xml:space="preserve">        noNetLocSupp:</w:t>
      </w:r>
    </w:p>
    <w:p w14:paraId="6FE95DB4" w14:textId="77777777" w:rsidR="009C0468" w:rsidRDefault="009C0468" w:rsidP="009C0468">
      <w:pPr>
        <w:pStyle w:val="PL"/>
        <w:rPr>
          <w:rFonts w:cs="Courier New"/>
          <w:szCs w:val="16"/>
        </w:rPr>
      </w:pPr>
      <w:r>
        <w:rPr>
          <w:rFonts w:cs="Courier New"/>
          <w:szCs w:val="16"/>
        </w:rPr>
        <w:t xml:space="preserve">          $ref: 'TS29512_Npcf_SMPolicyControl.yaml#/components/schemas/NetLocAccessSupport'</w:t>
      </w:r>
    </w:p>
    <w:p w14:paraId="66BCBC26" w14:textId="77777777" w:rsidR="009C0468" w:rsidRDefault="009C0468" w:rsidP="009C0468">
      <w:pPr>
        <w:pStyle w:val="PL"/>
        <w:rPr>
          <w:rFonts w:cs="Courier New"/>
          <w:szCs w:val="16"/>
        </w:rPr>
      </w:pPr>
      <w:r>
        <w:rPr>
          <w:rFonts w:cs="Courier New"/>
          <w:szCs w:val="16"/>
        </w:rPr>
        <w:t xml:space="preserve">        outOfCredReports:</w:t>
      </w:r>
    </w:p>
    <w:p w14:paraId="718ADE16" w14:textId="77777777" w:rsidR="009C0468" w:rsidRDefault="009C0468" w:rsidP="009C0468">
      <w:pPr>
        <w:pStyle w:val="PL"/>
        <w:rPr>
          <w:rFonts w:cs="Courier New"/>
          <w:szCs w:val="16"/>
        </w:rPr>
      </w:pPr>
      <w:r>
        <w:rPr>
          <w:rFonts w:cs="Courier New"/>
          <w:szCs w:val="16"/>
        </w:rPr>
        <w:t xml:space="preserve">          type: array</w:t>
      </w:r>
    </w:p>
    <w:p w14:paraId="7776DB7D" w14:textId="77777777" w:rsidR="009C0468" w:rsidRDefault="009C0468" w:rsidP="009C0468">
      <w:pPr>
        <w:pStyle w:val="PL"/>
        <w:rPr>
          <w:rFonts w:cs="Courier New"/>
          <w:szCs w:val="16"/>
        </w:rPr>
      </w:pPr>
      <w:r>
        <w:rPr>
          <w:rFonts w:cs="Courier New"/>
          <w:szCs w:val="16"/>
        </w:rPr>
        <w:t xml:space="preserve">          items:</w:t>
      </w:r>
    </w:p>
    <w:p w14:paraId="25CF4106" w14:textId="77777777" w:rsidR="009C0468" w:rsidRDefault="009C0468" w:rsidP="009C0468">
      <w:pPr>
        <w:pStyle w:val="PL"/>
        <w:rPr>
          <w:rFonts w:cs="Courier New"/>
          <w:szCs w:val="16"/>
        </w:rPr>
      </w:pPr>
      <w:r>
        <w:rPr>
          <w:rFonts w:cs="Courier New"/>
          <w:szCs w:val="16"/>
        </w:rPr>
        <w:t xml:space="preserve">            $ref: '#/components/schemas/OutOfCreditInformation'</w:t>
      </w:r>
    </w:p>
    <w:p w14:paraId="1AFE4B57" w14:textId="77777777" w:rsidR="009C0468" w:rsidRDefault="009C0468" w:rsidP="009C0468">
      <w:pPr>
        <w:pStyle w:val="PL"/>
      </w:pPr>
      <w:r>
        <w:t xml:space="preserve">          minItems: 1</w:t>
      </w:r>
    </w:p>
    <w:p w14:paraId="289CF903" w14:textId="77777777" w:rsidR="009C0468" w:rsidRDefault="009C0468" w:rsidP="009C0468">
      <w:pPr>
        <w:pStyle w:val="PL"/>
        <w:rPr>
          <w:rFonts w:cs="Courier New"/>
          <w:szCs w:val="16"/>
        </w:rPr>
      </w:pPr>
      <w:r>
        <w:rPr>
          <w:rFonts w:cs="Courier New"/>
          <w:szCs w:val="16"/>
        </w:rPr>
        <w:t xml:space="preserve">        plmnId:</w:t>
      </w:r>
    </w:p>
    <w:p w14:paraId="2909A89B" w14:textId="77777777" w:rsidR="009C0468" w:rsidRDefault="009C0468" w:rsidP="009C0468">
      <w:pPr>
        <w:pStyle w:val="PL"/>
        <w:rPr>
          <w:rFonts w:cs="Courier New"/>
          <w:szCs w:val="16"/>
        </w:rPr>
      </w:pPr>
      <w:r>
        <w:rPr>
          <w:rFonts w:cs="Courier New"/>
          <w:szCs w:val="16"/>
        </w:rPr>
        <w:t xml:space="preserve">          $ref: 'TS29571_CommonData.yaml#/components/schemas/PlmnIdNid'</w:t>
      </w:r>
    </w:p>
    <w:p w14:paraId="729604D8" w14:textId="77777777" w:rsidR="009C0468" w:rsidRDefault="009C0468" w:rsidP="009C0468">
      <w:pPr>
        <w:pStyle w:val="PL"/>
        <w:rPr>
          <w:rFonts w:cs="Courier New"/>
          <w:szCs w:val="16"/>
        </w:rPr>
      </w:pPr>
      <w:r>
        <w:rPr>
          <w:rFonts w:cs="Courier New"/>
          <w:szCs w:val="16"/>
        </w:rPr>
        <w:t xml:space="preserve">        qncReports:</w:t>
      </w:r>
    </w:p>
    <w:p w14:paraId="0044B7B3" w14:textId="77777777" w:rsidR="009C0468" w:rsidRDefault="009C0468" w:rsidP="009C0468">
      <w:pPr>
        <w:pStyle w:val="PL"/>
        <w:rPr>
          <w:rFonts w:cs="Courier New"/>
          <w:szCs w:val="16"/>
        </w:rPr>
      </w:pPr>
      <w:r>
        <w:rPr>
          <w:rFonts w:cs="Courier New"/>
          <w:szCs w:val="16"/>
        </w:rPr>
        <w:t xml:space="preserve">          type: array</w:t>
      </w:r>
    </w:p>
    <w:p w14:paraId="674810C9" w14:textId="77777777" w:rsidR="009C0468" w:rsidRDefault="009C0468" w:rsidP="009C0468">
      <w:pPr>
        <w:pStyle w:val="PL"/>
        <w:rPr>
          <w:rFonts w:cs="Courier New"/>
          <w:szCs w:val="16"/>
        </w:rPr>
      </w:pPr>
      <w:r>
        <w:rPr>
          <w:rFonts w:cs="Courier New"/>
          <w:szCs w:val="16"/>
        </w:rPr>
        <w:t xml:space="preserve">          items:</w:t>
      </w:r>
    </w:p>
    <w:p w14:paraId="52B8E927" w14:textId="77777777" w:rsidR="009C0468" w:rsidRDefault="009C0468" w:rsidP="009C0468">
      <w:pPr>
        <w:pStyle w:val="PL"/>
        <w:rPr>
          <w:rFonts w:cs="Courier New"/>
          <w:szCs w:val="16"/>
        </w:rPr>
      </w:pPr>
      <w:r>
        <w:rPr>
          <w:rFonts w:cs="Courier New"/>
          <w:szCs w:val="16"/>
        </w:rPr>
        <w:t xml:space="preserve">            $ref: '#/components/schemas/QosNotificationControlInfo'</w:t>
      </w:r>
    </w:p>
    <w:p w14:paraId="1AD5683E" w14:textId="77777777" w:rsidR="009C0468" w:rsidRDefault="009C0468" w:rsidP="009C0468">
      <w:pPr>
        <w:pStyle w:val="PL"/>
      </w:pPr>
      <w:r>
        <w:t xml:space="preserve">          minItems: 1</w:t>
      </w:r>
    </w:p>
    <w:p w14:paraId="080CDBA8" w14:textId="77777777" w:rsidR="009C0468" w:rsidRDefault="009C0468" w:rsidP="009C0468">
      <w:pPr>
        <w:pStyle w:val="PL"/>
        <w:rPr>
          <w:rFonts w:cs="Courier New"/>
          <w:szCs w:val="16"/>
        </w:rPr>
      </w:pPr>
      <w:r>
        <w:rPr>
          <w:rFonts w:cs="Courier New"/>
          <w:szCs w:val="16"/>
        </w:rPr>
        <w:t xml:space="preserve">        </w:t>
      </w:r>
      <w:r>
        <w:t>qosMonReports</w:t>
      </w:r>
      <w:r>
        <w:rPr>
          <w:rFonts w:cs="Courier New"/>
          <w:szCs w:val="16"/>
        </w:rPr>
        <w:t>:</w:t>
      </w:r>
    </w:p>
    <w:p w14:paraId="70537A4B" w14:textId="77777777" w:rsidR="009C0468" w:rsidRDefault="009C0468" w:rsidP="009C0468">
      <w:pPr>
        <w:pStyle w:val="PL"/>
        <w:rPr>
          <w:rFonts w:cs="Courier New"/>
          <w:szCs w:val="16"/>
        </w:rPr>
      </w:pPr>
      <w:r>
        <w:rPr>
          <w:rFonts w:cs="Courier New"/>
          <w:szCs w:val="16"/>
        </w:rPr>
        <w:t xml:space="preserve">          type: array</w:t>
      </w:r>
    </w:p>
    <w:p w14:paraId="4D878D46" w14:textId="77777777" w:rsidR="009C0468" w:rsidRDefault="009C0468" w:rsidP="009C0468">
      <w:pPr>
        <w:pStyle w:val="PL"/>
        <w:rPr>
          <w:rFonts w:cs="Courier New"/>
          <w:szCs w:val="16"/>
        </w:rPr>
      </w:pPr>
      <w:r>
        <w:rPr>
          <w:rFonts w:cs="Courier New"/>
          <w:szCs w:val="16"/>
        </w:rPr>
        <w:t xml:space="preserve">          items:</w:t>
      </w:r>
    </w:p>
    <w:p w14:paraId="6443A459" w14:textId="77777777" w:rsidR="009C0468" w:rsidRDefault="009C0468" w:rsidP="009C0468">
      <w:pPr>
        <w:pStyle w:val="PL"/>
        <w:rPr>
          <w:rFonts w:cs="Courier New"/>
          <w:szCs w:val="16"/>
        </w:rPr>
      </w:pPr>
      <w:r>
        <w:rPr>
          <w:rFonts w:cs="Courier New"/>
          <w:szCs w:val="16"/>
        </w:rPr>
        <w:t xml:space="preserve">            $ref: '#/components/schemas/QosMonitoringReport'</w:t>
      </w:r>
    </w:p>
    <w:p w14:paraId="1204D615" w14:textId="77777777" w:rsidR="009C0468" w:rsidRDefault="009C0468" w:rsidP="009C0468">
      <w:pPr>
        <w:pStyle w:val="PL"/>
      </w:pPr>
      <w:r>
        <w:t xml:space="preserve">          minItems: 1</w:t>
      </w:r>
    </w:p>
    <w:p w14:paraId="5E959EBF" w14:textId="77777777" w:rsidR="009C0468" w:rsidRDefault="009C0468" w:rsidP="009C0468">
      <w:pPr>
        <w:pStyle w:val="PL"/>
        <w:rPr>
          <w:lang w:eastAsia="zh-CN"/>
        </w:rPr>
      </w:pPr>
      <w:r>
        <w:t xml:space="preserve">        </w:t>
      </w:r>
      <w:bookmarkStart w:id="188" w:name="_Hlk22052291"/>
      <w:r>
        <w:rPr>
          <w:lang w:eastAsia="zh-CN"/>
        </w:rPr>
        <w:t>ranNasRelCauses:</w:t>
      </w:r>
    </w:p>
    <w:p w14:paraId="2CF7EB4A" w14:textId="77777777" w:rsidR="009C0468" w:rsidRDefault="009C0468" w:rsidP="009C0468">
      <w:pPr>
        <w:pStyle w:val="PL"/>
      </w:pPr>
      <w:r>
        <w:t xml:space="preserve">          type: array</w:t>
      </w:r>
    </w:p>
    <w:p w14:paraId="3E0A50EC" w14:textId="77777777" w:rsidR="009C0468" w:rsidRDefault="009C0468" w:rsidP="009C0468">
      <w:pPr>
        <w:pStyle w:val="PL"/>
      </w:pPr>
      <w:r>
        <w:t xml:space="preserve">          items:</w:t>
      </w:r>
    </w:p>
    <w:p w14:paraId="2CCF3BD0" w14:textId="77777777" w:rsidR="009C0468" w:rsidRDefault="009C0468" w:rsidP="009C0468">
      <w:pPr>
        <w:pStyle w:val="PL"/>
      </w:pPr>
      <w:r>
        <w:t xml:space="preserve">            $ref: '</w:t>
      </w:r>
      <w:r>
        <w:rPr>
          <w:rFonts w:cs="Courier New"/>
          <w:szCs w:val="16"/>
        </w:rPr>
        <w:t>TS29512_Npcf_SMPolicyControl.yaml</w:t>
      </w:r>
      <w:r>
        <w:t>#/components/schemas/</w:t>
      </w:r>
      <w:r>
        <w:rPr>
          <w:lang w:eastAsia="zh-CN"/>
        </w:rPr>
        <w:t>RanNasRelCause</w:t>
      </w:r>
      <w:r>
        <w:t>'</w:t>
      </w:r>
    </w:p>
    <w:p w14:paraId="25365861" w14:textId="77777777" w:rsidR="009C0468" w:rsidRDefault="009C0468" w:rsidP="009C0468">
      <w:pPr>
        <w:pStyle w:val="PL"/>
      </w:pPr>
      <w:r>
        <w:t xml:space="preserve">          minItems: 1</w:t>
      </w:r>
    </w:p>
    <w:p w14:paraId="30E95575" w14:textId="77777777" w:rsidR="009C0468" w:rsidRDefault="009C0468" w:rsidP="009C0468">
      <w:pPr>
        <w:pStyle w:val="PL"/>
      </w:pPr>
      <w:r>
        <w:t xml:space="preserve">          description: Contains the RAN and/or NAS release cause.</w:t>
      </w:r>
    </w:p>
    <w:bookmarkEnd w:id="188"/>
    <w:p w14:paraId="028049A4" w14:textId="77777777" w:rsidR="009C0468" w:rsidRDefault="009C0468" w:rsidP="009C0468">
      <w:pPr>
        <w:pStyle w:val="PL"/>
        <w:rPr>
          <w:rFonts w:cs="Courier New"/>
          <w:szCs w:val="16"/>
        </w:rPr>
      </w:pPr>
      <w:r>
        <w:rPr>
          <w:rFonts w:cs="Courier New"/>
          <w:szCs w:val="16"/>
        </w:rPr>
        <w:t xml:space="preserve">        ratType: </w:t>
      </w:r>
    </w:p>
    <w:p w14:paraId="0E95CDC8" w14:textId="77777777" w:rsidR="009C0468" w:rsidRDefault="009C0468" w:rsidP="009C0468">
      <w:pPr>
        <w:pStyle w:val="PL"/>
        <w:rPr>
          <w:rFonts w:cs="Courier New"/>
          <w:szCs w:val="16"/>
        </w:rPr>
      </w:pPr>
      <w:r>
        <w:rPr>
          <w:rFonts w:cs="Courier New"/>
          <w:szCs w:val="16"/>
        </w:rPr>
        <w:t xml:space="preserve">          $ref: 'TS29571_CommonData.yaml#/components/schemas/RatType'</w:t>
      </w:r>
    </w:p>
    <w:p w14:paraId="240423CA" w14:textId="77777777" w:rsidR="009C0468" w:rsidRDefault="009C0468" w:rsidP="009C0468">
      <w:pPr>
        <w:pStyle w:val="PL"/>
        <w:rPr>
          <w:rFonts w:cs="Courier New"/>
          <w:szCs w:val="16"/>
        </w:rPr>
      </w:pPr>
      <w:r>
        <w:rPr>
          <w:rFonts w:cs="Courier New"/>
          <w:szCs w:val="16"/>
        </w:rPr>
        <w:t xml:space="preserve">        satBackhaulCategory: </w:t>
      </w:r>
    </w:p>
    <w:p w14:paraId="4DDDB45B" w14:textId="77777777" w:rsidR="009C0468" w:rsidRDefault="009C0468" w:rsidP="009C0468">
      <w:pPr>
        <w:pStyle w:val="PL"/>
        <w:rPr>
          <w:rFonts w:cs="Courier New"/>
          <w:szCs w:val="16"/>
        </w:rPr>
      </w:pPr>
      <w:r>
        <w:rPr>
          <w:rFonts w:cs="Courier New"/>
          <w:szCs w:val="16"/>
        </w:rPr>
        <w:t xml:space="preserve">          $ref: 'TS29571_CommonData.yaml#/components/schemas/SatelliteBackhaulCategory'</w:t>
      </w:r>
    </w:p>
    <w:p w14:paraId="4D5CD4D5" w14:textId="77777777" w:rsidR="009C0468" w:rsidRDefault="009C0468" w:rsidP="009C0468">
      <w:pPr>
        <w:pStyle w:val="PL"/>
        <w:rPr>
          <w:rFonts w:cs="Courier New"/>
          <w:szCs w:val="16"/>
        </w:rPr>
      </w:pPr>
      <w:r>
        <w:rPr>
          <w:rFonts w:cs="Courier New"/>
          <w:szCs w:val="16"/>
        </w:rPr>
        <w:t xml:space="preserve">        ueLoc:</w:t>
      </w:r>
    </w:p>
    <w:p w14:paraId="7D5DDE0B" w14:textId="77777777" w:rsidR="009C0468" w:rsidRDefault="009C0468" w:rsidP="009C0468">
      <w:pPr>
        <w:pStyle w:val="PL"/>
        <w:rPr>
          <w:rFonts w:cs="Courier New"/>
          <w:szCs w:val="16"/>
        </w:rPr>
      </w:pPr>
      <w:r>
        <w:rPr>
          <w:rFonts w:cs="Courier New"/>
          <w:szCs w:val="16"/>
        </w:rPr>
        <w:t xml:space="preserve">          $ref: 'TS29571_CommonData.yaml#/components/schemas/UserLocation'</w:t>
      </w:r>
    </w:p>
    <w:p w14:paraId="151C5711" w14:textId="77777777" w:rsidR="009C0468" w:rsidRDefault="009C0468" w:rsidP="009C0468">
      <w:pPr>
        <w:pStyle w:val="PL"/>
        <w:rPr>
          <w:rFonts w:cs="Courier New"/>
          <w:szCs w:val="16"/>
        </w:rPr>
      </w:pPr>
      <w:r>
        <w:rPr>
          <w:rFonts w:cs="Courier New"/>
          <w:szCs w:val="16"/>
        </w:rPr>
        <w:t xml:space="preserve">        ueLocTime:</w:t>
      </w:r>
    </w:p>
    <w:p w14:paraId="7B44DF72"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1C3D0211" w14:textId="77777777" w:rsidR="009C0468" w:rsidRDefault="009C0468" w:rsidP="009C0468">
      <w:pPr>
        <w:pStyle w:val="PL"/>
        <w:rPr>
          <w:rFonts w:cs="Courier New"/>
          <w:szCs w:val="16"/>
        </w:rPr>
      </w:pPr>
      <w:r>
        <w:rPr>
          <w:rFonts w:cs="Courier New"/>
          <w:szCs w:val="16"/>
        </w:rPr>
        <w:t xml:space="preserve">        ueTimeZone:</w:t>
      </w:r>
    </w:p>
    <w:p w14:paraId="6B84FE25" w14:textId="77777777" w:rsidR="009C0468" w:rsidRDefault="009C0468" w:rsidP="009C0468">
      <w:pPr>
        <w:pStyle w:val="PL"/>
        <w:rPr>
          <w:rFonts w:cs="Courier New"/>
          <w:szCs w:val="16"/>
        </w:rPr>
      </w:pPr>
      <w:r>
        <w:rPr>
          <w:rFonts w:cs="Courier New"/>
          <w:szCs w:val="16"/>
        </w:rPr>
        <w:t xml:space="preserve">          $ref: 'TS29571_CommonData.yaml#/components/schemas/TimeZone'</w:t>
      </w:r>
    </w:p>
    <w:p w14:paraId="6816C594" w14:textId="77777777" w:rsidR="009C0468" w:rsidRDefault="009C0468" w:rsidP="009C0468">
      <w:pPr>
        <w:pStyle w:val="PL"/>
        <w:rPr>
          <w:rFonts w:cs="Courier New"/>
          <w:szCs w:val="16"/>
        </w:rPr>
      </w:pPr>
      <w:r>
        <w:rPr>
          <w:rFonts w:cs="Courier New"/>
          <w:szCs w:val="16"/>
        </w:rPr>
        <w:t xml:space="preserve">        usgRep:</w:t>
      </w:r>
    </w:p>
    <w:p w14:paraId="4CA6AD96" w14:textId="77777777" w:rsidR="009C0468" w:rsidRDefault="009C0468" w:rsidP="009C0468">
      <w:pPr>
        <w:pStyle w:val="PL"/>
        <w:rPr>
          <w:rFonts w:cs="Courier New"/>
          <w:szCs w:val="16"/>
        </w:rPr>
      </w:pPr>
      <w:r>
        <w:rPr>
          <w:rFonts w:cs="Courier New"/>
          <w:szCs w:val="16"/>
        </w:rPr>
        <w:t xml:space="preserve">          $ref: 'TS29122_CommonData.yaml#/components/schemas/AccumulatedUsage'</w:t>
      </w:r>
    </w:p>
    <w:p w14:paraId="315E1FC5" w14:textId="77777777" w:rsidR="009C0468" w:rsidRDefault="009C0468" w:rsidP="009C0468">
      <w:pPr>
        <w:pStyle w:val="PL"/>
      </w:pPr>
      <w:r>
        <w:t xml:space="preserve">        tsnBridgeManCont:</w:t>
      </w:r>
    </w:p>
    <w:p w14:paraId="02F59EF6" w14:textId="77777777" w:rsidR="009C0468" w:rsidRDefault="009C0468" w:rsidP="009C0468">
      <w:pPr>
        <w:pStyle w:val="PL"/>
      </w:pPr>
      <w:r>
        <w:t xml:space="preserve">          $ref: </w:t>
      </w:r>
      <w:r>
        <w:rPr>
          <w:rFonts w:cs="Courier New"/>
          <w:szCs w:val="16"/>
        </w:rPr>
        <w:t>'TS29512_Npcf_SMPolicyControl.yaml</w:t>
      </w:r>
      <w:r>
        <w:t>#/components/schemas/BridgeManagementContainer'</w:t>
      </w:r>
    </w:p>
    <w:p w14:paraId="23E00767" w14:textId="77777777" w:rsidR="009C0468" w:rsidRDefault="009C0468" w:rsidP="009C0468">
      <w:pPr>
        <w:pStyle w:val="PL"/>
        <w:rPr>
          <w:rFonts w:cs="Courier New"/>
          <w:szCs w:val="16"/>
        </w:rPr>
      </w:pPr>
      <w:r>
        <w:rPr>
          <w:rFonts w:cs="Courier New"/>
          <w:szCs w:val="16"/>
        </w:rPr>
        <w:t xml:space="preserve">        tsnPortManContDstt: </w:t>
      </w:r>
    </w:p>
    <w:p w14:paraId="6488D18F"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FDC554E" w14:textId="77777777" w:rsidR="009C0468" w:rsidRDefault="009C0468" w:rsidP="009C0468">
      <w:pPr>
        <w:pStyle w:val="PL"/>
        <w:rPr>
          <w:rFonts w:cs="Courier New"/>
          <w:szCs w:val="16"/>
        </w:rPr>
      </w:pPr>
      <w:r>
        <w:rPr>
          <w:rFonts w:cs="Courier New"/>
          <w:szCs w:val="16"/>
        </w:rPr>
        <w:t xml:space="preserve">        tsnPortManContNwtts: </w:t>
      </w:r>
    </w:p>
    <w:p w14:paraId="72C182ED" w14:textId="77777777" w:rsidR="009C0468" w:rsidRDefault="009C0468" w:rsidP="009C0468">
      <w:pPr>
        <w:pStyle w:val="PL"/>
        <w:rPr>
          <w:rFonts w:cs="Courier New"/>
          <w:szCs w:val="16"/>
        </w:rPr>
      </w:pPr>
      <w:r>
        <w:rPr>
          <w:rFonts w:cs="Courier New"/>
          <w:szCs w:val="16"/>
        </w:rPr>
        <w:t xml:space="preserve">          type: array</w:t>
      </w:r>
    </w:p>
    <w:p w14:paraId="04C8A607" w14:textId="77777777" w:rsidR="009C0468" w:rsidRDefault="009C0468" w:rsidP="009C0468">
      <w:pPr>
        <w:pStyle w:val="PL"/>
        <w:rPr>
          <w:rFonts w:cs="Courier New"/>
          <w:szCs w:val="16"/>
        </w:rPr>
      </w:pPr>
      <w:r>
        <w:rPr>
          <w:rFonts w:cs="Courier New"/>
          <w:szCs w:val="16"/>
        </w:rPr>
        <w:t xml:space="preserve">          items:</w:t>
      </w:r>
    </w:p>
    <w:p w14:paraId="20960BA0"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748ABA1" w14:textId="77777777" w:rsidR="009C0468" w:rsidRDefault="009C0468" w:rsidP="009C0468">
      <w:pPr>
        <w:pStyle w:val="PL"/>
        <w:rPr>
          <w:rFonts w:cs="Courier New"/>
          <w:szCs w:val="16"/>
        </w:rPr>
      </w:pPr>
      <w:r>
        <w:rPr>
          <w:rFonts w:cs="Courier New"/>
          <w:szCs w:val="16"/>
        </w:rPr>
        <w:t xml:space="preserve">          minItems: 1</w:t>
      </w:r>
    </w:p>
    <w:p w14:paraId="79ED034C" w14:textId="77777777" w:rsidR="009C0468" w:rsidRDefault="009C0468" w:rsidP="009C0468">
      <w:pPr>
        <w:pStyle w:val="PL"/>
        <w:rPr>
          <w:rFonts w:cs="Courier New"/>
          <w:szCs w:val="16"/>
        </w:rPr>
      </w:pPr>
      <w:r>
        <w:rPr>
          <w:rFonts w:cs="Courier New"/>
          <w:szCs w:val="16"/>
        </w:rPr>
        <w:t xml:space="preserve">    AfEventSubscription:</w:t>
      </w:r>
    </w:p>
    <w:p w14:paraId="14A46336" w14:textId="77777777" w:rsidR="009C0468" w:rsidRDefault="009C0468" w:rsidP="009C0468">
      <w:pPr>
        <w:pStyle w:val="PL"/>
        <w:rPr>
          <w:rFonts w:cs="Courier New"/>
          <w:szCs w:val="16"/>
        </w:rPr>
      </w:pPr>
      <w:r>
        <w:rPr>
          <w:rFonts w:cs="Courier New"/>
          <w:szCs w:val="16"/>
        </w:rPr>
        <w:t xml:space="preserve">      description: Describes the event information delivered in the subscription.</w:t>
      </w:r>
    </w:p>
    <w:p w14:paraId="017ED7FA" w14:textId="77777777" w:rsidR="009C0468" w:rsidRDefault="009C0468" w:rsidP="009C0468">
      <w:pPr>
        <w:pStyle w:val="PL"/>
        <w:rPr>
          <w:rFonts w:cs="Courier New"/>
          <w:szCs w:val="16"/>
        </w:rPr>
      </w:pPr>
      <w:r>
        <w:rPr>
          <w:rFonts w:cs="Courier New"/>
          <w:szCs w:val="16"/>
        </w:rPr>
        <w:t xml:space="preserve">      type: object</w:t>
      </w:r>
    </w:p>
    <w:p w14:paraId="7A303EA0" w14:textId="77777777" w:rsidR="009C0468" w:rsidRDefault="009C0468" w:rsidP="009C0468">
      <w:pPr>
        <w:pStyle w:val="PL"/>
        <w:rPr>
          <w:rFonts w:cs="Courier New"/>
          <w:szCs w:val="16"/>
        </w:rPr>
      </w:pPr>
      <w:r>
        <w:rPr>
          <w:rFonts w:cs="Courier New"/>
          <w:szCs w:val="16"/>
        </w:rPr>
        <w:t xml:space="preserve">      required:</w:t>
      </w:r>
    </w:p>
    <w:p w14:paraId="27DF71CB" w14:textId="77777777" w:rsidR="009C0468" w:rsidRDefault="009C0468" w:rsidP="009C0468">
      <w:pPr>
        <w:pStyle w:val="PL"/>
        <w:rPr>
          <w:rFonts w:cs="Courier New"/>
          <w:szCs w:val="16"/>
        </w:rPr>
      </w:pPr>
      <w:r>
        <w:rPr>
          <w:rFonts w:cs="Courier New"/>
          <w:szCs w:val="16"/>
        </w:rPr>
        <w:t xml:space="preserve">        - event</w:t>
      </w:r>
    </w:p>
    <w:p w14:paraId="421D4CE4" w14:textId="77777777" w:rsidR="009C0468" w:rsidRDefault="009C0468" w:rsidP="009C0468">
      <w:pPr>
        <w:pStyle w:val="PL"/>
        <w:rPr>
          <w:rFonts w:cs="Courier New"/>
          <w:szCs w:val="16"/>
        </w:rPr>
      </w:pPr>
      <w:r>
        <w:rPr>
          <w:rFonts w:cs="Courier New"/>
          <w:szCs w:val="16"/>
        </w:rPr>
        <w:t xml:space="preserve">      properties:</w:t>
      </w:r>
    </w:p>
    <w:p w14:paraId="791B9FFD" w14:textId="77777777" w:rsidR="009C0468" w:rsidRDefault="009C0468" w:rsidP="009C0468">
      <w:pPr>
        <w:pStyle w:val="PL"/>
        <w:rPr>
          <w:rFonts w:cs="Courier New"/>
          <w:szCs w:val="16"/>
        </w:rPr>
      </w:pPr>
      <w:r>
        <w:rPr>
          <w:rFonts w:cs="Courier New"/>
          <w:szCs w:val="16"/>
        </w:rPr>
        <w:t xml:space="preserve">        event:</w:t>
      </w:r>
    </w:p>
    <w:p w14:paraId="33D5B2F5" w14:textId="77777777" w:rsidR="009C0468" w:rsidRDefault="009C0468" w:rsidP="009C0468">
      <w:pPr>
        <w:pStyle w:val="PL"/>
        <w:rPr>
          <w:rFonts w:cs="Courier New"/>
          <w:szCs w:val="16"/>
        </w:rPr>
      </w:pPr>
      <w:r>
        <w:rPr>
          <w:rFonts w:cs="Courier New"/>
          <w:szCs w:val="16"/>
        </w:rPr>
        <w:t xml:space="preserve">          $ref: '#/components/schemas/AfEvent'</w:t>
      </w:r>
    </w:p>
    <w:p w14:paraId="283F3932" w14:textId="77777777" w:rsidR="009C0468" w:rsidRDefault="009C0468" w:rsidP="009C0468">
      <w:pPr>
        <w:pStyle w:val="PL"/>
        <w:rPr>
          <w:rFonts w:cs="Courier New"/>
          <w:szCs w:val="16"/>
        </w:rPr>
      </w:pPr>
      <w:r>
        <w:rPr>
          <w:rFonts w:cs="Courier New"/>
          <w:szCs w:val="16"/>
        </w:rPr>
        <w:t xml:space="preserve">        notifMethod:</w:t>
      </w:r>
    </w:p>
    <w:p w14:paraId="1C8204FD" w14:textId="77777777" w:rsidR="009C0468" w:rsidRDefault="009C0468" w:rsidP="009C0468">
      <w:pPr>
        <w:pStyle w:val="PL"/>
        <w:rPr>
          <w:rFonts w:cs="Courier New"/>
          <w:szCs w:val="16"/>
        </w:rPr>
      </w:pPr>
      <w:r>
        <w:rPr>
          <w:rFonts w:cs="Courier New"/>
          <w:szCs w:val="16"/>
        </w:rPr>
        <w:t xml:space="preserve">          $ref: '#/components/schemas/AfNotifMethod'</w:t>
      </w:r>
    </w:p>
    <w:p w14:paraId="43061EE0" w14:textId="77777777" w:rsidR="009C0468" w:rsidRDefault="009C0468" w:rsidP="009C0468">
      <w:pPr>
        <w:pStyle w:val="PL"/>
        <w:rPr>
          <w:lang w:eastAsia="es-ES"/>
        </w:rPr>
      </w:pPr>
      <w:r>
        <w:rPr>
          <w:lang w:eastAsia="es-ES"/>
        </w:rPr>
        <w:t xml:space="preserve">        repPeriod:</w:t>
      </w:r>
    </w:p>
    <w:p w14:paraId="5CDB3D5B" w14:textId="77777777" w:rsidR="009C0468" w:rsidRDefault="009C0468" w:rsidP="009C0468">
      <w:pPr>
        <w:pStyle w:val="PL"/>
        <w:rPr>
          <w:lang w:eastAsia="es-ES"/>
        </w:rPr>
      </w:pPr>
      <w:r>
        <w:rPr>
          <w:lang w:eastAsia="es-ES"/>
        </w:rPr>
        <w:t xml:space="preserve">          $ref: 'TS29571_CommonData.yaml#/components/schemas/DurationSec'</w:t>
      </w:r>
    </w:p>
    <w:p w14:paraId="61CDBEEC" w14:textId="77777777" w:rsidR="009C0468" w:rsidRDefault="009C0468" w:rsidP="009C0468">
      <w:pPr>
        <w:pStyle w:val="PL"/>
        <w:rPr>
          <w:lang w:eastAsia="es-ES"/>
        </w:rPr>
      </w:pPr>
      <w:r>
        <w:rPr>
          <w:lang w:eastAsia="es-ES"/>
        </w:rPr>
        <w:t xml:space="preserve">        waitTime:</w:t>
      </w:r>
    </w:p>
    <w:p w14:paraId="2D224F08" w14:textId="77777777" w:rsidR="009C0468" w:rsidRDefault="009C0468" w:rsidP="009C0468">
      <w:pPr>
        <w:pStyle w:val="PL"/>
        <w:rPr>
          <w:lang w:eastAsia="es-ES"/>
        </w:rPr>
      </w:pPr>
      <w:r>
        <w:rPr>
          <w:lang w:eastAsia="es-ES"/>
        </w:rPr>
        <w:t xml:space="preserve">          $ref: 'TS29571_CommonData.yaml#/components/schemas/DurationSec'</w:t>
      </w:r>
    </w:p>
    <w:p w14:paraId="183EC3F2" w14:textId="77777777" w:rsidR="009C0468" w:rsidRDefault="009C0468" w:rsidP="009C0468">
      <w:pPr>
        <w:pStyle w:val="PL"/>
        <w:rPr>
          <w:rFonts w:cs="Courier New"/>
          <w:szCs w:val="16"/>
        </w:rPr>
      </w:pPr>
      <w:r>
        <w:rPr>
          <w:rFonts w:cs="Courier New"/>
          <w:szCs w:val="16"/>
        </w:rPr>
        <w:t xml:space="preserve">    AfEventNotification:</w:t>
      </w:r>
    </w:p>
    <w:p w14:paraId="3AEFCCD1" w14:textId="77777777" w:rsidR="009C0468" w:rsidRDefault="009C0468" w:rsidP="009C0468">
      <w:pPr>
        <w:pStyle w:val="PL"/>
        <w:rPr>
          <w:rFonts w:cs="Courier New"/>
          <w:szCs w:val="16"/>
        </w:rPr>
      </w:pPr>
      <w:r>
        <w:rPr>
          <w:rFonts w:cs="Courier New"/>
          <w:szCs w:val="16"/>
        </w:rPr>
        <w:t xml:space="preserve">      description: Describes the event information delivered in the notification.</w:t>
      </w:r>
    </w:p>
    <w:p w14:paraId="1C9146B8" w14:textId="77777777" w:rsidR="009C0468" w:rsidRDefault="009C0468" w:rsidP="009C0468">
      <w:pPr>
        <w:pStyle w:val="PL"/>
        <w:rPr>
          <w:rFonts w:cs="Courier New"/>
          <w:szCs w:val="16"/>
        </w:rPr>
      </w:pPr>
      <w:r>
        <w:rPr>
          <w:rFonts w:cs="Courier New"/>
          <w:szCs w:val="16"/>
        </w:rPr>
        <w:t xml:space="preserve">      type: object</w:t>
      </w:r>
    </w:p>
    <w:p w14:paraId="0C52BDB0" w14:textId="77777777" w:rsidR="009C0468" w:rsidRDefault="009C0468" w:rsidP="009C0468">
      <w:pPr>
        <w:pStyle w:val="PL"/>
        <w:rPr>
          <w:rFonts w:cs="Courier New"/>
          <w:szCs w:val="16"/>
        </w:rPr>
      </w:pPr>
      <w:r>
        <w:rPr>
          <w:rFonts w:cs="Courier New"/>
          <w:szCs w:val="16"/>
        </w:rPr>
        <w:lastRenderedPageBreak/>
        <w:t xml:space="preserve">      required:</w:t>
      </w:r>
    </w:p>
    <w:p w14:paraId="5D43CF4B" w14:textId="77777777" w:rsidR="009C0468" w:rsidRDefault="009C0468" w:rsidP="009C0468">
      <w:pPr>
        <w:pStyle w:val="PL"/>
        <w:rPr>
          <w:rFonts w:cs="Courier New"/>
          <w:szCs w:val="16"/>
        </w:rPr>
      </w:pPr>
      <w:r>
        <w:rPr>
          <w:rFonts w:cs="Courier New"/>
          <w:szCs w:val="16"/>
        </w:rPr>
        <w:t xml:space="preserve">        - event</w:t>
      </w:r>
    </w:p>
    <w:p w14:paraId="0D745F98" w14:textId="77777777" w:rsidR="009C0468" w:rsidRDefault="009C0468" w:rsidP="009C0468">
      <w:pPr>
        <w:pStyle w:val="PL"/>
        <w:rPr>
          <w:rFonts w:cs="Courier New"/>
          <w:szCs w:val="16"/>
        </w:rPr>
      </w:pPr>
      <w:r>
        <w:rPr>
          <w:rFonts w:cs="Courier New"/>
          <w:szCs w:val="16"/>
        </w:rPr>
        <w:t xml:space="preserve">      properties:</w:t>
      </w:r>
    </w:p>
    <w:p w14:paraId="4483FA8C" w14:textId="77777777" w:rsidR="009C0468" w:rsidRDefault="009C0468" w:rsidP="009C0468">
      <w:pPr>
        <w:pStyle w:val="PL"/>
        <w:rPr>
          <w:rFonts w:cs="Courier New"/>
          <w:szCs w:val="16"/>
        </w:rPr>
      </w:pPr>
      <w:r>
        <w:rPr>
          <w:rFonts w:cs="Courier New"/>
          <w:szCs w:val="16"/>
        </w:rPr>
        <w:t xml:space="preserve">        event:</w:t>
      </w:r>
    </w:p>
    <w:p w14:paraId="162FACC5" w14:textId="77777777" w:rsidR="009C0468" w:rsidRDefault="009C0468" w:rsidP="009C0468">
      <w:pPr>
        <w:pStyle w:val="PL"/>
        <w:rPr>
          <w:rFonts w:cs="Courier New"/>
          <w:szCs w:val="16"/>
        </w:rPr>
      </w:pPr>
      <w:r>
        <w:rPr>
          <w:rFonts w:cs="Courier New"/>
          <w:szCs w:val="16"/>
        </w:rPr>
        <w:t xml:space="preserve">          $ref: '#/components/schemas/AfEvent'</w:t>
      </w:r>
    </w:p>
    <w:p w14:paraId="3E03C839" w14:textId="77777777" w:rsidR="009C0468" w:rsidRDefault="009C0468" w:rsidP="009C0468">
      <w:pPr>
        <w:pStyle w:val="PL"/>
        <w:rPr>
          <w:rFonts w:cs="Courier New"/>
          <w:szCs w:val="16"/>
        </w:rPr>
      </w:pPr>
      <w:r>
        <w:rPr>
          <w:rFonts w:cs="Courier New"/>
          <w:szCs w:val="16"/>
        </w:rPr>
        <w:t xml:space="preserve">        flows:</w:t>
      </w:r>
    </w:p>
    <w:p w14:paraId="32251790" w14:textId="77777777" w:rsidR="009C0468" w:rsidRDefault="009C0468" w:rsidP="009C0468">
      <w:pPr>
        <w:pStyle w:val="PL"/>
        <w:rPr>
          <w:rFonts w:cs="Courier New"/>
          <w:szCs w:val="16"/>
        </w:rPr>
      </w:pPr>
      <w:r>
        <w:rPr>
          <w:rFonts w:cs="Courier New"/>
          <w:szCs w:val="16"/>
        </w:rPr>
        <w:t xml:space="preserve">          type: array</w:t>
      </w:r>
    </w:p>
    <w:p w14:paraId="5405B585" w14:textId="77777777" w:rsidR="009C0468" w:rsidRDefault="009C0468" w:rsidP="009C0468">
      <w:pPr>
        <w:pStyle w:val="PL"/>
        <w:rPr>
          <w:rFonts w:cs="Courier New"/>
          <w:szCs w:val="16"/>
        </w:rPr>
      </w:pPr>
      <w:r>
        <w:rPr>
          <w:rFonts w:cs="Courier New"/>
          <w:szCs w:val="16"/>
        </w:rPr>
        <w:t xml:space="preserve">          items:</w:t>
      </w:r>
    </w:p>
    <w:p w14:paraId="7A1190B8" w14:textId="77777777" w:rsidR="009C0468" w:rsidRDefault="009C0468" w:rsidP="009C0468">
      <w:pPr>
        <w:pStyle w:val="PL"/>
        <w:rPr>
          <w:rFonts w:cs="Courier New"/>
          <w:szCs w:val="16"/>
        </w:rPr>
      </w:pPr>
      <w:r>
        <w:rPr>
          <w:rFonts w:cs="Courier New"/>
          <w:szCs w:val="16"/>
        </w:rPr>
        <w:t xml:space="preserve">            $ref: '#/components/schemas/Flows'</w:t>
      </w:r>
    </w:p>
    <w:p w14:paraId="0EE9E825" w14:textId="77777777" w:rsidR="009C0468" w:rsidRDefault="009C0468" w:rsidP="009C0468">
      <w:pPr>
        <w:pStyle w:val="PL"/>
      </w:pPr>
      <w:r>
        <w:t xml:space="preserve">          minItems: 1</w:t>
      </w:r>
    </w:p>
    <w:p w14:paraId="3E7B8C50" w14:textId="77777777" w:rsidR="009C0468" w:rsidRDefault="009C0468" w:rsidP="009C0468">
      <w:pPr>
        <w:pStyle w:val="PL"/>
        <w:rPr>
          <w:rFonts w:cs="Courier New"/>
          <w:szCs w:val="16"/>
        </w:rPr>
      </w:pPr>
      <w:r>
        <w:rPr>
          <w:rFonts w:cs="Courier New"/>
          <w:szCs w:val="16"/>
        </w:rPr>
        <w:t xml:space="preserve">    TerminationInfo:</w:t>
      </w:r>
    </w:p>
    <w:p w14:paraId="24C2ADBC" w14:textId="77777777" w:rsidR="009C0468" w:rsidRDefault="009C0468" w:rsidP="009C0468">
      <w:pPr>
        <w:pStyle w:val="PL"/>
        <w:rPr>
          <w:rFonts w:cs="Courier New"/>
          <w:szCs w:val="16"/>
        </w:rPr>
      </w:pPr>
      <w:r>
        <w:rPr>
          <w:rFonts w:cs="Courier New"/>
          <w:szCs w:val="16"/>
        </w:rPr>
        <w:t xml:space="preserve">      description: Indicates the cause for requesting the deletion of the Individual Application Session Context resource.</w:t>
      </w:r>
    </w:p>
    <w:p w14:paraId="5B8FC283" w14:textId="77777777" w:rsidR="009C0468" w:rsidRDefault="009C0468" w:rsidP="009C0468">
      <w:pPr>
        <w:pStyle w:val="PL"/>
        <w:rPr>
          <w:rFonts w:cs="Courier New"/>
          <w:szCs w:val="16"/>
        </w:rPr>
      </w:pPr>
      <w:r>
        <w:rPr>
          <w:rFonts w:cs="Courier New"/>
          <w:szCs w:val="16"/>
        </w:rPr>
        <w:t xml:space="preserve">      type: object</w:t>
      </w:r>
    </w:p>
    <w:p w14:paraId="352604CA" w14:textId="77777777" w:rsidR="009C0468" w:rsidRDefault="009C0468" w:rsidP="009C0468">
      <w:pPr>
        <w:pStyle w:val="PL"/>
        <w:rPr>
          <w:rFonts w:cs="Courier New"/>
          <w:szCs w:val="16"/>
        </w:rPr>
      </w:pPr>
      <w:r>
        <w:rPr>
          <w:rFonts w:cs="Courier New"/>
          <w:szCs w:val="16"/>
        </w:rPr>
        <w:t xml:space="preserve">      required:</w:t>
      </w:r>
    </w:p>
    <w:p w14:paraId="0E929420" w14:textId="77777777" w:rsidR="009C0468" w:rsidRDefault="009C0468" w:rsidP="009C0468">
      <w:pPr>
        <w:pStyle w:val="PL"/>
        <w:rPr>
          <w:rFonts w:cs="Courier New"/>
          <w:szCs w:val="16"/>
        </w:rPr>
      </w:pPr>
      <w:r>
        <w:rPr>
          <w:rFonts w:cs="Courier New"/>
          <w:szCs w:val="16"/>
        </w:rPr>
        <w:t xml:space="preserve">        - termCause</w:t>
      </w:r>
    </w:p>
    <w:p w14:paraId="284941D4" w14:textId="77777777" w:rsidR="009C0468" w:rsidRDefault="009C0468" w:rsidP="009C0468">
      <w:pPr>
        <w:pStyle w:val="PL"/>
        <w:rPr>
          <w:rFonts w:cs="Courier New"/>
          <w:szCs w:val="16"/>
        </w:rPr>
      </w:pPr>
      <w:r>
        <w:rPr>
          <w:rFonts w:cs="Courier New"/>
          <w:szCs w:val="16"/>
        </w:rPr>
        <w:t xml:space="preserve">        - resUri</w:t>
      </w:r>
    </w:p>
    <w:p w14:paraId="1D6F3051" w14:textId="77777777" w:rsidR="009C0468" w:rsidRDefault="009C0468" w:rsidP="009C0468">
      <w:pPr>
        <w:pStyle w:val="PL"/>
        <w:rPr>
          <w:rFonts w:cs="Courier New"/>
          <w:szCs w:val="16"/>
        </w:rPr>
      </w:pPr>
      <w:r>
        <w:rPr>
          <w:rFonts w:cs="Courier New"/>
          <w:szCs w:val="16"/>
        </w:rPr>
        <w:t xml:space="preserve">      properties:</w:t>
      </w:r>
    </w:p>
    <w:p w14:paraId="4D9D6625" w14:textId="77777777" w:rsidR="009C0468" w:rsidRDefault="009C0468" w:rsidP="009C0468">
      <w:pPr>
        <w:pStyle w:val="PL"/>
        <w:rPr>
          <w:rFonts w:cs="Courier New"/>
          <w:szCs w:val="16"/>
        </w:rPr>
      </w:pPr>
      <w:r>
        <w:rPr>
          <w:rFonts w:cs="Courier New"/>
          <w:szCs w:val="16"/>
        </w:rPr>
        <w:t xml:space="preserve">        termCause:</w:t>
      </w:r>
    </w:p>
    <w:p w14:paraId="2A6487AA" w14:textId="77777777" w:rsidR="009C0468" w:rsidRDefault="009C0468" w:rsidP="009C0468">
      <w:pPr>
        <w:pStyle w:val="PL"/>
        <w:rPr>
          <w:rFonts w:cs="Courier New"/>
          <w:szCs w:val="16"/>
        </w:rPr>
      </w:pPr>
      <w:r>
        <w:rPr>
          <w:rFonts w:cs="Courier New"/>
          <w:szCs w:val="16"/>
        </w:rPr>
        <w:t xml:space="preserve">          $ref: '#/components/schemas/TerminationCause'</w:t>
      </w:r>
    </w:p>
    <w:p w14:paraId="6DB53FA6" w14:textId="77777777" w:rsidR="009C0468" w:rsidRDefault="009C0468" w:rsidP="009C0468">
      <w:pPr>
        <w:pStyle w:val="PL"/>
        <w:rPr>
          <w:rFonts w:cs="Courier New"/>
          <w:szCs w:val="16"/>
        </w:rPr>
      </w:pPr>
      <w:r>
        <w:rPr>
          <w:rFonts w:cs="Courier New"/>
          <w:szCs w:val="16"/>
        </w:rPr>
        <w:t xml:space="preserve">        resUri:</w:t>
      </w:r>
    </w:p>
    <w:p w14:paraId="5D57BAAA" w14:textId="77777777" w:rsidR="009C0468" w:rsidRDefault="009C0468" w:rsidP="009C0468">
      <w:pPr>
        <w:pStyle w:val="PL"/>
        <w:rPr>
          <w:rFonts w:cs="Courier New"/>
          <w:szCs w:val="16"/>
        </w:rPr>
      </w:pPr>
      <w:r>
        <w:rPr>
          <w:rFonts w:cs="Courier New"/>
          <w:szCs w:val="16"/>
        </w:rPr>
        <w:t xml:space="preserve">          $ref: 'TS29571_CommonData.yaml#/components/schemas/Uri'</w:t>
      </w:r>
    </w:p>
    <w:p w14:paraId="09A0F33D" w14:textId="77777777" w:rsidR="009C0468" w:rsidRDefault="009C0468" w:rsidP="009C0468">
      <w:pPr>
        <w:pStyle w:val="PL"/>
        <w:rPr>
          <w:rFonts w:cs="Courier New"/>
          <w:szCs w:val="16"/>
        </w:rPr>
      </w:pPr>
      <w:r>
        <w:rPr>
          <w:rFonts w:cs="Courier New"/>
          <w:szCs w:val="16"/>
        </w:rPr>
        <w:t xml:space="preserve">    AfRoutingRequirement:</w:t>
      </w:r>
    </w:p>
    <w:p w14:paraId="7EA018B7" w14:textId="77777777" w:rsidR="009C0468" w:rsidRDefault="009C0468" w:rsidP="009C0468">
      <w:pPr>
        <w:pStyle w:val="PL"/>
        <w:rPr>
          <w:rFonts w:cs="Courier New"/>
          <w:szCs w:val="16"/>
        </w:rPr>
      </w:pPr>
      <w:r>
        <w:rPr>
          <w:rFonts w:cs="Courier New"/>
          <w:szCs w:val="16"/>
        </w:rPr>
        <w:t xml:space="preserve">      description: Describes the event information delivered in the subscription.</w:t>
      </w:r>
    </w:p>
    <w:p w14:paraId="5EE10F1A" w14:textId="77777777" w:rsidR="009C0468" w:rsidRDefault="009C0468" w:rsidP="009C0468">
      <w:pPr>
        <w:pStyle w:val="PL"/>
        <w:rPr>
          <w:rFonts w:cs="Courier New"/>
          <w:szCs w:val="16"/>
        </w:rPr>
      </w:pPr>
      <w:r>
        <w:rPr>
          <w:rFonts w:cs="Courier New"/>
          <w:szCs w:val="16"/>
        </w:rPr>
        <w:t xml:space="preserve">      type: object</w:t>
      </w:r>
    </w:p>
    <w:p w14:paraId="7B0D4490" w14:textId="77777777" w:rsidR="009C0468" w:rsidRDefault="009C0468" w:rsidP="009C0468">
      <w:pPr>
        <w:pStyle w:val="PL"/>
        <w:rPr>
          <w:rFonts w:cs="Courier New"/>
          <w:szCs w:val="16"/>
        </w:rPr>
      </w:pPr>
      <w:r>
        <w:rPr>
          <w:rFonts w:cs="Courier New"/>
          <w:szCs w:val="16"/>
        </w:rPr>
        <w:t xml:space="preserve">      properties:</w:t>
      </w:r>
    </w:p>
    <w:p w14:paraId="470C4CA3" w14:textId="77777777" w:rsidR="009C0468" w:rsidRDefault="009C0468" w:rsidP="009C0468">
      <w:pPr>
        <w:pStyle w:val="PL"/>
        <w:rPr>
          <w:rFonts w:cs="Courier New"/>
          <w:szCs w:val="16"/>
        </w:rPr>
      </w:pPr>
      <w:r>
        <w:rPr>
          <w:rFonts w:cs="Courier New"/>
          <w:szCs w:val="16"/>
        </w:rPr>
        <w:t xml:space="preserve">        appReloc:</w:t>
      </w:r>
    </w:p>
    <w:p w14:paraId="3DE4DAAA" w14:textId="77777777" w:rsidR="009C0468" w:rsidRDefault="009C0468" w:rsidP="009C0468">
      <w:pPr>
        <w:pStyle w:val="PL"/>
        <w:rPr>
          <w:rFonts w:cs="Courier New"/>
          <w:szCs w:val="16"/>
        </w:rPr>
      </w:pPr>
      <w:r>
        <w:rPr>
          <w:rFonts w:cs="Courier New"/>
          <w:szCs w:val="16"/>
        </w:rPr>
        <w:t xml:space="preserve">          type: boolean</w:t>
      </w:r>
    </w:p>
    <w:p w14:paraId="0FA5703F" w14:textId="77777777" w:rsidR="009C0468" w:rsidRDefault="009C0468" w:rsidP="009C0468">
      <w:pPr>
        <w:pStyle w:val="PL"/>
        <w:rPr>
          <w:rFonts w:cs="Courier New"/>
          <w:szCs w:val="16"/>
        </w:rPr>
      </w:pPr>
      <w:r>
        <w:rPr>
          <w:rFonts w:cs="Courier New"/>
          <w:szCs w:val="16"/>
        </w:rPr>
        <w:t xml:space="preserve">        routeToLocs:</w:t>
      </w:r>
    </w:p>
    <w:p w14:paraId="58CFD51C" w14:textId="77777777" w:rsidR="009C0468" w:rsidRDefault="009C0468" w:rsidP="009C0468">
      <w:pPr>
        <w:pStyle w:val="PL"/>
        <w:rPr>
          <w:rFonts w:cs="Courier New"/>
          <w:szCs w:val="16"/>
        </w:rPr>
      </w:pPr>
      <w:r>
        <w:rPr>
          <w:rFonts w:cs="Courier New"/>
          <w:szCs w:val="16"/>
        </w:rPr>
        <w:t xml:space="preserve">          type: array</w:t>
      </w:r>
    </w:p>
    <w:p w14:paraId="382F842A" w14:textId="77777777" w:rsidR="009C0468" w:rsidRDefault="009C0468" w:rsidP="009C0468">
      <w:pPr>
        <w:pStyle w:val="PL"/>
        <w:rPr>
          <w:rFonts w:cs="Courier New"/>
          <w:szCs w:val="16"/>
        </w:rPr>
      </w:pPr>
      <w:r>
        <w:rPr>
          <w:rFonts w:cs="Courier New"/>
          <w:szCs w:val="16"/>
        </w:rPr>
        <w:t xml:space="preserve">          items:</w:t>
      </w:r>
    </w:p>
    <w:p w14:paraId="11EE15CE" w14:textId="77777777" w:rsidR="009C0468" w:rsidRDefault="009C0468" w:rsidP="009C0468">
      <w:pPr>
        <w:pStyle w:val="PL"/>
        <w:rPr>
          <w:rFonts w:cs="Courier New"/>
          <w:szCs w:val="16"/>
        </w:rPr>
      </w:pPr>
      <w:r>
        <w:rPr>
          <w:rFonts w:cs="Courier New"/>
          <w:szCs w:val="16"/>
        </w:rPr>
        <w:t xml:space="preserve">            $ref: 'TS29571_CommonData.yaml#/components/schemas/RouteToLocation'</w:t>
      </w:r>
    </w:p>
    <w:p w14:paraId="75C72B71" w14:textId="77777777" w:rsidR="009C0468" w:rsidRDefault="009C0468" w:rsidP="009C0468">
      <w:pPr>
        <w:pStyle w:val="PL"/>
      </w:pPr>
      <w:r>
        <w:t xml:space="preserve">          minItems: 1</w:t>
      </w:r>
    </w:p>
    <w:p w14:paraId="74DA8350" w14:textId="77777777" w:rsidR="009C0468" w:rsidRDefault="009C0468" w:rsidP="009C0468">
      <w:pPr>
        <w:pStyle w:val="PL"/>
        <w:rPr>
          <w:rFonts w:cs="Courier New"/>
          <w:szCs w:val="16"/>
        </w:rPr>
      </w:pPr>
      <w:r>
        <w:rPr>
          <w:rFonts w:cs="Courier New"/>
          <w:szCs w:val="16"/>
        </w:rPr>
        <w:t xml:space="preserve">        spVal:</w:t>
      </w:r>
    </w:p>
    <w:p w14:paraId="7DEC783D" w14:textId="77777777" w:rsidR="009C0468" w:rsidRDefault="009C0468" w:rsidP="009C0468">
      <w:pPr>
        <w:pStyle w:val="PL"/>
        <w:rPr>
          <w:rFonts w:cs="Courier New"/>
          <w:szCs w:val="16"/>
        </w:rPr>
      </w:pPr>
      <w:r>
        <w:rPr>
          <w:rFonts w:cs="Courier New"/>
          <w:szCs w:val="16"/>
        </w:rPr>
        <w:t xml:space="preserve">          $ref: '#/components/schemas/SpatialValidity'</w:t>
      </w:r>
    </w:p>
    <w:p w14:paraId="73CDB6D1" w14:textId="77777777" w:rsidR="009C0468" w:rsidRDefault="009C0468" w:rsidP="009C0468">
      <w:pPr>
        <w:pStyle w:val="PL"/>
        <w:rPr>
          <w:rFonts w:cs="Courier New"/>
          <w:szCs w:val="16"/>
        </w:rPr>
      </w:pPr>
      <w:r>
        <w:rPr>
          <w:rFonts w:cs="Courier New"/>
          <w:szCs w:val="16"/>
        </w:rPr>
        <w:t xml:space="preserve">        tempVals:</w:t>
      </w:r>
    </w:p>
    <w:p w14:paraId="35EB571A" w14:textId="77777777" w:rsidR="009C0468" w:rsidRDefault="009C0468" w:rsidP="009C0468">
      <w:pPr>
        <w:pStyle w:val="PL"/>
        <w:rPr>
          <w:rFonts w:cs="Courier New"/>
          <w:szCs w:val="16"/>
        </w:rPr>
      </w:pPr>
      <w:r>
        <w:rPr>
          <w:rFonts w:cs="Courier New"/>
          <w:szCs w:val="16"/>
        </w:rPr>
        <w:t xml:space="preserve">          type: array</w:t>
      </w:r>
    </w:p>
    <w:p w14:paraId="20795EEF" w14:textId="77777777" w:rsidR="009C0468" w:rsidRDefault="009C0468" w:rsidP="009C0468">
      <w:pPr>
        <w:pStyle w:val="PL"/>
        <w:rPr>
          <w:rFonts w:cs="Courier New"/>
          <w:szCs w:val="16"/>
        </w:rPr>
      </w:pPr>
      <w:r>
        <w:rPr>
          <w:rFonts w:cs="Courier New"/>
          <w:szCs w:val="16"/>
        </w:rPr>
        <w:t xml:space="preserve">          items:</w:t>
      </w:r>
    </w:p>
    <w:p w14:paraId="6B3BAC2C" w14:textId="77777777" w:rsidR="009C0468" w:rsidRDefault="009C0468" w:rsidP="009C0468">
      <w:pPr>
        <w:pStyle w:val="PL"/>
        <w:rPr>
          <w:rFonts w:cs="Courier New"/>
          <w:szCs w:val="16"/>
        </w:rPr>
      </w:pPr>
      <w:r>
        <w:rPr>
          <w:rFonts w:cs="Courier New"/>
          <w:szCs w:val="16"/>
        </w:rPr>
        <w:t xml:space="preserve">            $ref: '#/components/schemas/TemporalValidity'</w:t>
      </w:r>
    </w:p>
    <w:p w14:paraId="6B48FA69" w14:textId="77777777" w:rsidR="009C0468" w:rsidRDefault="009C0468" w:rsidP="009C0468">
      <w:pPr>
        <w:pStyle w:val="PL"/>
      </w:pPr>
      <w:r>
        <w:t xml:space="preserve">          minItems: 1</w:t>
      </w:r>
    </w:p>
    <w:p w14:paraId="69BB73AC" w14:textId="77777777" w:rsidR="009C0468" w:rsidRDefault="009C0468" w:rsidP="009C0468">
      <w:pPr>
        <w:pStyle w:val="PL"/>
        <w:rPr>
          <w:rFonts w:cs="Courier New"/>
          <w:szCs w:val="16"/>
        </w:rPr>
      </w:pPr>
      <w:r>
        <w:rPr>
          <w:rFonts w:cs="Courier New"/>
          <w:szCs w:val="16"/>
        </w:rPr>
        <w:t xml:space="preserve">        </w:t>
      </w:r>
      <w:r>
        <w:t>upPathChgSub</w:t>
      </w:r>
      <w:r>
        <w:rPr>
          <w:rFonts w:cs="Courier New"/>
          <w:szCs w:val="16"/>
        </w:rPr>
        <w:t>:</w:t>
      </w:r>
    </w:p>
    <w:p w14:paraId="57516C1E" w14:textId="77777777" w:rsidR="009C0468" w:rsidRDefault="009C0468" w:rsidP="009C0468">
      <w:pPr>
        <w:pStyle w:val="PL"/>
        <w:rPr>
          <w:rFonts w:cs="Courier New"/>
          <w:szCs w:val="16"/>
        </w:rPr>
      </w:pPr>
      <w:r>
        <w:rPr>
          <w:rFonts w:cs="Courier New"/>
          <w:szCs w:val="16"/>
        </w:rPr>
        <w:t xml:space="preserve">          $ref: 'TS29512_Npcf_SMPolicyControl.yaml#/components/schemas/UpPathChgEvent'</w:t>
      </w:r>
    </w:p>
    <w:p w14:paraId="69ADA48C" w14:textId="77777777" w:rsidR="009C0468" w:rsidRDefault="009C0468" w:rsidP="009C0468">
      <w:pPr>
        <w:pStyle w:val="PL"/>
      </w:pPr>
      <w:r>
        <w:t xml:space="preserve">        </w:t>
      </w:r>
      <w:r>
        <w:rPr>
          <w:lang w:eastAsia="zh-CN"/>
        </w:rPr>
        <w:t>addrPreserInd</w:t>
      </w:r>
      <w:r>
        <w:t>:</w:t>
      </w:r>
    </w:p>
    <w:p w14:paraId="458E6D0B" w14:textId="77777777" w:rsidR="009C0468" w:rsidRDefault="009C0468" w:rsidP="009C0468">
      <w:pPr>
        <w:pStyle w:val="PL"/>
      </w:pPr>
      <w:r>
        <w:t xml:space="preserve">          type: boolean</w:t>
      </w:r>
    </w:p>
    <w:p w14:paraId="03FA2534" w14:textId="77777777" w:rsidR="009C0468" w:rsidRDefault="009C0468" w:rsidP="009C0468">
      <w:pPr>
        <w:pStyle w:val="PL"/>
      </w:pPr>
      <w:r>
        <w:t xml:space="preserve">        </w:t>
      </w:r>
      <w:r>
        <w:rPr>
          <w:lang w:eastAsia="zh-CN"/>
        </w:rPr>
        <w:t>simConnInd</w:t>
      </w:r>
      <w:r>
        <w:t>:</w:t>
      </w:r>
    </w:p>
    <w:p w14:paraId="2E71E614" w14:textId="77777777" w:rsidR="009C0468" w:rsidRDefault="009C0468" w:rsidP="009C0468">
      <w:pPr>
        <w:pStyle w:val="PL"/>
      </w:pPr>
      <w:r>
        <w:t xml:space="preserve">          type: boolean</w:t>
      </w:r>
    </w:p>
    <w:p w14:paraId="62944ADB" w14:textId="77777777" w:rsidR="009C0468" w:rsidRDefault="009C0468" w:rsidP="009C0468">
      <w:pPr>
        <w:pStyle w:val="PL"/>
      </w:pPr>
      <w:r>
        <w:rPr>
          <w:rFonts w:eastAsia="Batang"/>
        </w:rPr>
        <w:t xml:space="preserve">          description: </w:t>
      </w:r>
      <w:r>
        <w:rPr>
          <w:rFonts w:cs="Arial"/>
          <w:szCs w:val="18"/>
        </w:rPr>
        <w:t>Indicates whether simultaneous connectivity should be temporarily maintained for the source and target PSA.</w:t>
      </w:r>
    </w:p>
    <w:p w14:paraId="6E08993C" w14:textId="77777777" w:rsidR="009C0468" w:rsidRDefault="009C0468" w:rsidP="009C0468">
      <w:pPr>
        <w:pStyle w:val="PL"/>
        <w:rPr>
          <w:lang w:eastAsia="es-ES"/>
        </w:rPr>
      </w:pPr>
      <w:r>
        <w:rPr>
          <w:lang w:eastAsia="es-ES"/>
        </w:rPr>
        <w:t xml:space="preserve">        </w:t>
      </w:r>
      <w:r>
        <w:rPr>
          <w:lang w:eastAsia="zh-CN"/>
        </w:rPr>
        <w:t>simConnTerm</w:t>
      </w:r>
      <w:r>
        <w:rPr>
          <w:lang w:eastAsia="es-ES"/>
        </w:rPr>
        <w:t>:</w:t>
      </w:r>
    </w:p>
    <w:p w14:paraId="5AEB7F4B" w14:textId="77777777" w:rsidR="009C0468" w:rsidRDefault="009C0468" w:rsidP="009C0468">
      <w:pPr>
        <w:pStyle w:val="PL"/>
        <w:rPr>
          <w:lang w:eastAsia="es-ES"/>
        </w:rPr>
      </w:pPr>
      <w:r>
        <w:rPr>
          <w:lang w:eastAsia="es-ES"/>
        </w:rPr>
        <w:t xml:space="preserve">          $ref: 'TS29571_CommonData.yaml#/components/schemas/DurationSec'</w:t>
      </w:r>
    </w:p>
    <w:p w14:paraId="177F3AB0" w14:textId="77777777" w:rsidR="009C0468" w:rsidRDefault="009C0468" w:rsidP="009C0468">
      <w:pPr>
        <w:pStyle w:val="PL"/>
      </w:pPr>
      <w:r>
        <w:t xml:space="preserve">        </w:t>
      </w:r>
      <w:r w:rsidRPr="00A373D7">
        <w:t>easIpReplaceInfos</w:t>
      </w:r>
      <w:r>
        <w:t>:</w:t>
      </w:r>
    </w:p>
    <w:p w14:paraId="06FB2EA2" w14:textId="77777777" w:rsidR="009C0468" w:rsidRDefault="009C0468" w:rsidP="009C0468">
      <w:pPr>
        <w:pStyle w:val="PL"/>
      </w:pPr>
      <w:r>
        <w:t xml:space="preserve">          type: array</w:t>
      </w:r>
    </w:p>
    <w:p w14:paraId="6D38B545" w14:textId="77777777" w:rsidR="009C0468" w:rsidRDefault="009C0468" w:rsidP="009C0468">
      <w:pPr>
        <w:pStyle w:val="PL"/>
      </w:pPr>
      <w:r>
        <w:t xml:space="preserve">          items:</w:t>
      </w:r>
    </w:p>
    <w:p w14:paraId="338F0FA7" w14:textId="77777777" w:rsidR="009C0468" w:rsidRDefault="009C0468" w:rsidP="009C0468">
      <w:pPr>
        <w:pStyle w:val="PL"/>
      </w:pPr>
      <w:r>
        <w:t xml:space="preserve">            $ref: '</w:t>
      </w:r>
      <w:r>
        <w:rPr>
          <w:rFonts w:cs="Courier New"/>
          <w:szCs w:val="16"/>
        </w:rPr>
        <w:t>TS29571_CommonData.yaml</w:t>
      </w:r>
      <w:r>
        <w:t>#/components/schemas/EasIpReplacementInfo'</w:t>
      </w:r>
    </w:p>
    <w:p w14:paraId="12584F9D" w14:textId="77777777" w:rsidR="009C0468" w:rsidRDefault="009C0468" w:rsidP="009C0468">
      <w:pPr>
        <w:pStyle w:val="PL"/>
      </w:pPr>
      <w:r>
        <w:t xml:space="preserve">          minItems: 1</w:t>
      </w:r>
    </w:p>
    <w:p w14:paraId="60F2FA9F" w14:textId="77777777" w:rsidR="009C0468" w:rsidRDefault="009C0468" w:rsidP="009C0468">
      <w:pPr>
        <w:pStyle w:val="PL"/>
      </w:pPr>
      <w:r>
        <w:t xml:space="preserve">          description: </w:t>
      </w:r>
      <w:r w:rsidRPr="00A373D7">
        <w:t>Contains EAS IP replacement information</w:t>
      </w:r>
      <w:r>
        <w:rPr>
          <w:rFonts w:cs="Arial"/>
          <w:szCs w:val="18"/>
          <w:lang w:eastAsia="zh-CN"/>
        </w:rPr>
        <w:t>.</w:t>
      </w:r>
    </w:p>
    <w:p w14:paraId="648595A1" w14:textId="77777777" w:rsidR="009C0468" w:rsidRDefault="009C0468" w:rsidP="009C0468">
      <w:pPr>
        <w:pStyle w:val="PL"/>
      </w:pPr>
      <w:r>
        <w:t xml:space="preserve">        </w:t>
      </w:r>
      <w:r w:rsidRPr="00A373D7">
        <w:t>eas</w:t>
      </w:r>
      <w:r>
        <w:t>RedisInd:</w:t>
      </w:r>
    </w:p>
    <w:p w14:paraId="73CA2298" w14:textId="77777777" w:rsidR="009C0468" w:rsidRDefault="009C0468" w:rsidP="009C0468">
      <w:pPr>
        <w:pStyle w:val="PL"/>
      </w:pPr>
      <w:r>
        <w:t xml:space="preserve">          type: boolean</w:t>
      </w:r>
    </w:p>
    <w:p w14:paraId="2C9E0AA5" w14:textId="77777777" w:rsidR="009C0468" w:rsidRDefault="009C0468" w:rsidP="009C0468">
      <w:pPr>
        <w:pStyle w:val="PL"/>
        <w:rPr>
          <w:rFonts w:cs="Arial"/>
          <w:szCs w:val="18"/>
          <w:lang w:eastAsia="zh-CN"/>
        </w:rPr>
      </w:pPr>
      <w:r>
        <w:t xml:space="preserve">          description: Indicates the EAS rediscovery is required</w:t>
      </w:r>
      <w:r>
        <w:rPr>
          <w:rFonts w:cs="Arial"/>
          <w:szCs w:val="18"/>
          <w:lang w:eastAsia="zh-CN"/>
        </w:rPr>
        <w:t>.</w:t>
      </w:r>
    </w:p>
    <w:p w14:paraId="460B254C" w14:textId="77777777" w:rsidR="009C0468" w:rsidRDefault="009C0468" w:rsidP="009C0468">
      <w:pPr>
        <w:pStyle w:val="PL"/>
      </w:pPr>
      <w:r>
        <w:t xml:space="preserve">        maxAllowedUpLat:</w:t>
      </w:r>
    </w:p>
    <w:p w14:paraId="34A2A7C8" w14:textId="77777777" w:rsidR="009C0468" w:rsidRDefault="009C0468" w:rsidP="009C0468">
      <w:pPr>
        <w:pStyle w:val="PL"/>
      </w:pPr>
      <w:r>
        <w:t xml:space="preserve">          $ref: 'TS29571_CommonData.yaml#/components/schemas/</w:t>
      </w:r>
      <w:r w:rsidRPr="00482089">
        <w:t>Uinteger</w:t>
      </w:r>
      <w:r>
        <w:t>'</w:t>
      </w:r>
    </w:p>
    <w:p w14:paraId="5F0B6EF5" w14:textId="77777777" w:rsidR="009C0468" w:rsidRDefault="009C0468" w:rsidP="009C0468">
      <w:pPr>
        <w:pStyle w:val="PL"/>
        <w:rPr>
          <w:rFonts w:cs="Courier New"/>
          <w:szCs w:val="16"/>
        </w:rPr>
      </w:pPr>
      <w:r>
        <w:rPr>
          <w:rFonts w:cs="Courier New"/>
          <w:szCs w:val="16"/>
        </w:rPr>
        <w:t xml:space="preserve">    SpatialValidity:</w:t>
      </w:r>
    </w:p>
    <w:p w14:paraId="54AC9BE6" w14:textId="77777777" w:rsidR="009C0468" w:rsidRDefault="009C0468" w:rsidP="009C0468">
      <w:pPr>
        <w:pStyle w:val="PL"/>
        <w:rPr>
          <w:rFonts w:cs="Courier New"/>
          <w:szCs w:val="16"/>
        </w:rPr>
      </w:pPr>
      <w:r>
        <w:rPr>
          <w:rFonts w:cs="Courier New"/>
          <w:szCs w:val="16"/>
        </w:rPr>
        <w:t xml:space="preserve">      description: Describes explicitly the route to an Application location.</w:t>
      </w:r>
    </w:p>
    <w:p w14:paraId="7CE599CC" w14:textId="77777777" w:rsidR="009C0468" w:rsidRDefault="009C0468" w:rsidP="009C0468">
      <w:pPr>
        <w:pStyle w:val="PL"/>
        <w:rPr>
          <w:rFonts w:cs="Courier New"/>
          <w:szCs w:val="16"/>
        </w:rPr>
      </w:pPr>
      <w:r>
        <w:rPr>
          <w:rFonts w:cs="Courier New"/>
          <w:szCs w:val="16"/>
        </w:rPr>
        <w:t xml:space="preserve">      type: object</w:t>
      </w:r>
    </w:p>
    <w:p w14:paraId="0F4A1FBF" w14:textId="77777777" w:rsidR="009C0468" w:rsidRDefault="009C0468" w:rsidP="009C0468">
      <w:pPr>
        <w:pStyle w:val="PL"/>
        <w:rPr>
          <w:rFonts w:cs="Courier New"/>
          <w:szCs w:val="16"/>
        </w:rPr>
      </w:pPr>
      <w:r>
        <w:rPr>
          <w:rFonts w:cs="Courier New"/>
          <w:szCs w:val="16"/>
        </w:rPr>
        <w:t xml:space="preserve">      required:</w:t>
      </w:r>
    </w:p>
    <w:p w14:paraId="29B0A6F3" w14:textId="77777777" w:rsidR="009C0468" w:rsidRDefault="009C0468" w:rsidP="009C0468">
      <w:pPr>
        <w:pStyle w:val="PL"/>
        <w:rPr>
          <w:rFonts w:cs="Courier New"/>
          <w:szCs w:val="16"/>
        </w:rPr>
      </w:pPr>
      <w:r>
        <w:rPr>
          <w:rFonts w:cs="Courier New"/>
          <w:szCs w:val="16"/>
        </w:rPr>
        <w:t xml:space="preserve">        - presenceInfoList</w:t>
      </w:r>
    </w:p>
    <w:p w14:paraId="79017378" w14:textId="77777777" w:rsidR="009C0468" w:rsidRDefault="009C0468" w:rsidP="009C0468">
      <w:pPr>
        <w:pStyle w:val="PL"/>
        <w:rPr>
          <w:rFonts w:cs="Courier New"/>
          <w:szCs w:val="16"/>
        </w:rPr>
      </w:pPr>
      <w:r>
        <w:rPr>
          <w:rFonts w:cs="Courier New"/>
          <w:szCs w:val="16"/>
        </w:rPr>
        <w:t xml:space="preserve">      properties:</w:t>
      </w:r>
    </w:p>
    <w:p w14:paraId="47B7AF77" w14:textId="77777777" w:rsidR="009C0468" w:rsidRDefault="009C0468" w:rsidP="009C0468">
      <w:pPr>
        <w:pStyle w:val="PL"/>
        <w:rPr>
          <w:rFonts w:cs="Courier New"/>
          <w:szCs w:val="16"/>
        </w:rPr>
      </w:pPr>
      <w:r>
        <w:rPr>
          <w:rFonts w:cs="Courier New"/>
          <w:szCs w:val="16"/>
        </w:rPr>
        <w:t xml:space="preserve">        presenceInfoList:</w:t>
      </w:r>
    </w:p>
    <w:p w14:paraId="6CD33F38" w14:textId="77777777" w:rsidR="009C0468" w:rsidRDefault="009C0468" w:rsidP="009C0468">
      <w:pPr>
        <w:pStyle w:val="PL"/>
        <w:rPr>
          <w:rFonts w:cs="Courier New"/>
          <w:szCs w:val="16"/>
        </w:rPr>
      </w:pPr>
      <w:r>
        <w:rPr>
          <w:rFonts w:cs="Courier New"/>
          <w:szCs w:val="16"/>
        </w:rPr>
        <w:t xml:space="preserve">          type: object</w:t>
      </w:r>
    </w:p>
    <w:p w14:paraId="7F2D431F" w14:textId="77777777" w:rsidR="009C0468" w:rsidRDefault="009C0468" w:rsidP="009C0468">
      <w:pPr>
        <w:pStyle w:val="PL"/>
        <w:rPr>
          <w:rFonts w:cs="Courier New"/>
          <w:szCs w:val="16"/>
        </w:rPr>
      </w:pPr>
      <w:r>
        <w:rPr>
          <w:rFonts w:cs="Courier New"/>
          <w:szCs w:val="16"/>
        </w:rPr>
        <w:t xml:space="preserve">          additionalProperties:</w:t>
      </w:r>
    </w:p>
    <w:p w14:paraId="0674FF2A" w14:textId="77777777" w:rsidR="009C0468" w:rsidRDefault="009C0468" w:rsidP="009C0468">
      <w:pPr>
        <w:pStyle w:val="PL"/>
        <w:rPr>
          <w:rFonts w:cs="Courier New"/>
          <w:szCs w:val="16"/>
        </w:rPr>
      </w:pPr>
      <w:r>
        <w:rPr>
          <w:rFonts w:cs="Courier New"/>
          <w:szCs w:val="16"/>
        </w:rPr>
        <w:t xml:space="preserve">            $ref: 'TS29571_CommonData.yaml#/components/schemas/PresenceInfo'</w:t>
      </w:r>
    </w:p>
    <w:p w14:paraId="516DAE52" w14:textId="77777777" w:rsidR="009C0468" w:rsidRDefault="009C0468" w:rsidP="009C0468">
      <w:pPr>
        <w:pStyle w:val="PL"/>
        <w:rPr>
          <w:rFonts w:cs="Courier New"/>
          <w:szCs w:val="16"/>
        </w:rPr>
      </w:pPr>
      <w:r>
        <w:rPr>
          <w:rFonts w:cs="Courier New"/>
          <w:szCs w:val="16"/>
        </w:rPr>
        <w:t xml:space="preserve">          minProperties: 1</w:t>
      </w:r>
    </w:p>
    <w:p w14:paraId="77C5653D" w14:textId="77777777" w:rsidR="009C0468" w:rsidRDefault="009C0468" w:rsidP="009C0468">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6AC9D31D" w14:textId="77777777" w:rsidR="009C0468" w:rsidRDefault="009C0468" w:rsidP="009C0468">
      <w:pPr>
        <w:pStyle w:val="PL"/>
        <w:rPr>
          <w:rFonts w:cs="Courier New"/>
          <w:szCs w:val="16"/>
        </w:rPr>
      </w:pPr>
      <w:r>
        <w:rPr>
          <w:rFonts w:cs="Courier New"/>
          <w:szCs w:val="16"/>
        </w:rPr>
        <w:t xml:space="preserve">    SpatialValidityRm:</w:t>
      </w:r>
    </w:p>
    <w:p w14:paraId="5BB4E669" w14:textId="77777777" w:rsidR="009C0468" w:rsidRDefault="009C0468" w:rsidP="009C0468">
      <w:pPr>
        <w:pStyle w:val="PL"/>
        <w:rPr>
          <w:rFonts w:cs="Courier New"/>
          <w:szCs w:val="16"/>
        </w:rPr>
      </w:pPr>
      <w:r>
        <w:rPr>
          <w:rFonts w:cs="Courier New"/>
          <w:szCs w:val="16"/>
        </w:rPr>
        <w:t xml:space="preserve">      description: </w:t>
      </w:r>
      <w:r>
        <w:t>This data type is defined in the same way as the SpatialValidity data type, but with the OpenAPI nullable property set to true.</w:t>
      </w:r>
    </w:p>
    <w:p w14:paraId="45F8331E" w14:textId="77777777" w:rsidR="009C0468" w:rsidRDefault="009C0468" w:rsidP="009C0468">
      <w:pPr>
        <w:pStyle w:val="PL"/>
        <w:rPr>
          <w:rFonts w:cs="Courier New"/>
          <w:szCs w:val="16"/>
        </w:rPr>
      </w:pPr>
      <w:r>
        <w:rPr>
          <w:rFonts w:cs="Courier New"/>
          <w:szCs w:val="16"/>
        </w:rPr>
        <w:t xml:space="preserve">      type: object</w:t>
      </w:r>
    </w:p>
    <w:p w14:paraId="5DCDF218" w14:textId="77777777" w:rsidR="009C0468" w:rsidRDefault="009C0468" w:rsidP="009C0468">
      <w:pPr>
        <w:pStyle w:val="PL"/>
        <w:rPr>
          <w:rFonts w:cs="Courier New"/>
          <w:szCs w:val="16"/>
        </w:rPr>
      </w:pPr>
      <w:r>
        <w:rPr>
          <w:rFonts w:cs="Courier New"/>
          <w:szCs w:val="16"/>
        </w:rPr>
        <w:lastRenderedPageBreak/>
        <w:t xml:space="preserve">      required:</w:t>
      </w:r>
    </w:p>
    <w:p w14:paraId="40CD67A6" w14:textId="77777777" w:rsidR="009C0468" w:rsidRDefault="009C0468" w:rsidP="009C0468">
      <w:pPr>
        <w:pStyle w:val="PL"/>
        <w:rPr>
          <w:rFonts w:cs="Courier New"/>
          <w:szCs w:val="16"/>
        </w:rPr>
      </w:pPr>
      <w:r>
        <w:rPr>
          <w:rFonts w:cs="Courier New"/>
          <w:szCs w:val="16"/>
        </w:rPr>
        <w:t xml:space="preserve">        - presenceInfoList</w:t>
      </w:r>
    </w:p>
    <w:p w14:paraId="230E187C" w14:textId="77777777" w:rsidR="009C0468" w:rsidRDefault="009C0468" w:rsidP="009C0468">
      <w:pPr>
        <w:pStyle w:val="PL"/>
        <w:rPr>
          <w:rFonts w:cs="Courier New"/>
          <w:szCs w:val="16"/>
        </w:rPr>
      </w:pPr>
      <w:r>
        <w:rPr>
          <w:rFonts w:cs="Courier New"/>
          <w:szCs w:val="16"/>
        </w:rPr>
        <w:t xml:space="preserve">      properties:</w:t>
      </w:r>
    </w:p>
    <w:p w14:paraId="6ECE03F7" w14:textId="77777777" w:rsidR="009C0468" w:rsidRDefault="009C0468" w:rsidP="009C0468">
      <w:pPr>
        <w:pStyle w:val="PL"/>
        <w:rPr>
          <w:rFonts w:cs="Courier New"/>
          <w:szCs w:val="16"/>
        </w:rPr>
      </w:pPr>
      <w:r>
        <w:rPr>
          <w:rFonts w:cs="Courier New"/>
          <w:szCs w:val="16"/>
        </w:rPr>
        <w:t xml:space="preserve">        presenceInfoList:</w:t>
      </w:r>
    </w:p>
    <w:p w14:paraId="707B2066" w14:textId="77777777" w:rsidR="009C0468" w:rsidRDefault="009C0468" w:rsidP="009C0468">
      <w:pPr>
        <w:pStyle w:val="PL"/>
        <w:rPr>
          <w:rFonts w:cs="Courier New"/>
          <w:szCs w:val="16"/>
        </w:rPr>
      </w:pPr>
      <w:r>
        <w:rPr>
          <w:rFonts w:cs="Courier New"/>
          <w:szCs w:val="16"/>
        </w:rPr>
        <w:t xml:space="preserve">          type: object</w:t>
      </w:r>
    </w:p>
    <w:p w14:paraId="3E96EB0E" w14:textId="77777777" w:rsidR="009C0468" w:rsidRDefault="009C0468" w:rsidP="009C0468">
      <w:pPr>
        <w:pStyle w:val="PL"/>
        <w:rPr>
          <w:rFonts w:cs="Courier New"/>
          <w:szCs w:val="16"/>
        </w:rPr>
      </w:pPr>
      <w:r>
        <w:rPr>
          <w:rFonts w:cs="Courier New"/>
          <w:szCs w:val="16"/>
        </w:rPr>
        <w:t xml:space="preserve">          additionalProperties:</w:t>
      </w:r>
    </w:p>
    <w:p w14:paraId="3EC4579F" w14:textId="77777777" w:rsidR="009C0468" w:rsidRDefault="009C0468" w:rsidP="009C0468">
      <w:pPr>
        <w:pStyle w:val="PL"/>
        <w:rPr>
          <w:rFonts w:cs="Courier New"/>
          <w:szCs w:val="16"/>
        </w:rPr>
      </w:pPr>
      <w:r>
        <w:rPr>
          <w:rFonts w:cs="Courier New"/>
          <w:szCs w:val="16"/>
        </w:rPr>
        <w:t xml:space="preserve">            $ref: 'TS29571_CommonData.yaml#/components/schemas/PresenceInfo'</w:t>
      </w:r>
    </w:p>
    <w:p w14:paraId="0D6238F2" w14:textId="77777777" w:rsidR="009C0468" w:rsidRDefault="009C0468" w:rsidP="009C0468">
      <w:pPr>
        <w:pStyle w:val="PL"/>
        <w:rPr>
          <w:rFonts w:cs="Courier New"/>
          <w:szCs w:val="16"/>
        </w:rPr>
      </w:pPr>
      <w:r>
        <w:rPr>
          <w:rFonts w:cs="Courier New"/>
          <w:szCs w:val="16"/>
        </w:rPr>
        <w:t xml:space="preserve">          minProperties: 1</w:t>
      </w:r>
    </w:p>
    <w:p w14:paraId="0C2F48A6" w14:textId="77777777" w:rsidR="009C0468" w:rsidRDefault="009C0468" w:rsidP="009C0468">
      <w:pPr>
        <w:pStyle w:val="PL"/>
        <w:rPr>
          <w:rFonts w:cs="Courier New"/>
          <w:szCs w:val="16"/>
        </w:rPr>
      </w:pPr>
      <w:r>
        <w:rPr>
          <w:rFonts w:cs="Courier New"/>
          <w:szCs w:val="16"/>
        </w:rPr>
        <w:t xml:space="preserve">          description: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 PresenceInfo data type is the key of the map.</w:t>
      </w:r>
    </w:p>
    <w:p w14:paraId="0D02CCA5" w14:textId="77777777" w:rsidR="009C0468" w:rsidRDefault="009C0468" w:rsidP="009C0468">
      <w:pPr>
        <w:pStyle w:val="PL"/>
        <w:rPr>
          <w:rFonts w:cs="Courier New"/>
          <w:szCs w:val="16"/>
        </w:rPr>
      </w:pPr>
      <w:r>
        <w:rPr>
          <w:rFonts w:cs="Courier New"/>
          <w:szCs w:val="16"/>
        </w:rPr>
        <w:t xml:space="preserve">      nullable: true</w:t>
      </w:r>
    </w:p>
    <w:p w14:paraId="3F717C3B" w14:textId="77777777" w:rsidR="009C0468" w:rsidRDefault="009C0468" w:rsidP="009C0468">
      <w:pPr>
        <w:pStyle w:val="PL"/>
        <w:rPr>
          <w:rFonts w:cs="Courier New"/>
          <w:szCs w:val="16"/>
        </w:rPr>
      </w:pPr>
      <w:r>
        <w:rPr>
          <w:rFonts w:cs="Courier New"/>
          <w:szCs w:val="16"/>
        </w:rPr>
        <w:t xml:space="preserve">    AfRoutingRequirementRm:</w:t>
      </w:r>
    </w:p>
    <w:p w14:paraId="7FB7B64D" w14:textId="77777777" w:rsidR="009C0468" w:rsidRDefault="009C0468" w:rsidP="009C0468">
      <w:pPr>
        <w:pStyle w:val="PL"/>
        <w:rPr>
          <w:rFonts w:cs="Courier New"/>
          <w:szCs w:val="16"/>
        </w:rPr>
      </w:pPr>
      <w:r>
        <w:rPr>
          <w:rFonts w:cs="Courier New"/>
          <w:szCs w:val="16"/>
        </w:rPr>
        <w:t xml:space="preserve">      description: &gt;</w:t>
      </w:r>
    </w:p>
    <w:p w14:paraId="45D9A421" w14:textId="77777777" w:rsidR="009C0468" w:rsidRDefault="009C0468" w:rsidP="009C0468">
      <w:pPr>
        <w:pStyle w:val="PL"/>
      </w:pPr>
      <w:r>
        <w:rPr>
          <w:rFonts w:cs="Courier New"/>
          <w:szCs w:val="16"/>
        </w:rPr>
        <w:t xml:space="preserve">        </w:t>
      </w:r>
      <w:r>
        <w:t>This data type is defined in the same way as the AfRoutingRequirement data type, but with</w:t>
      </w:r>
    </w:p>
    <w:p w14:paraId="497A5F14" w14:textId="77777777" w:rsidR="009C0468" w:rsidRDefault="009C0468" w:rsidP="009C0468">
      <w:pPr>
        <w:pStyle w:val="PL"/>
      </w:pPr>
      <w:r>
        <w:t xml:space="preserve">        the OpenAPI nullable property set to true and the spVal and tempVals attributes defined as</w:t>
      </w:r>
    </w:p>
    <w:p w14:paraId="769E5AFA" w14:textId="77777777" w:rsidR="009C0468" w:rsidRDefault="009C0468" w:rsidP="009C0468">
      <w:pPr>
        <w:pStyle w:val="PL"/>
        <w:rPr>
          <w:rFonts w:cs="Courier New"/>
          <w:szCs w:val="16"/>
        </w:rPr>
      </w:pPr>
      <w:r>
        <w:t xml:space="preserve">        removable.</w:t>
      </w:r>
    </w:p>
    <w:p w14:paraId="34152B6C" w14:textId="77777777" w:rsidR="009C0468" w:rsidRDefault="009C0468" w:rsidP="009C0468">
      <w:pPr>
        <w:pStyle w:val="PL"/>
        <w:rPr>
          <w:rFonts w:cs="Courier New"/>
          <w:szCs w:val="16"/>
        </w:rPr>
      </w:pPr>
      <w:r>
        <w:rPr>
          <w:rFonts w:cs="Courier New"/>
          <w:szCs w:val="16"/>
        </w:rPr>
        <w:t xml:space="preserve">      type: object</w:t>
      </w:r>
    </w:p>
    <w:p w14:paraId="2B2F98CA" w14:textId="77777777" w:rsidR="009C0468" w:rsidRDefault="009C0468" w:rsidP="009C0468">
      <w:pPr>
        <w:pStyle w:val="PL"/>
        <w:rPr>
          <w:rFonts w:cs="Courier New"/>
          <w:szCs w:val="16"/>
        </w:rPr>
      </w:pPr>
      <w:r>
        <w:rPr>
          <w:rFonts w:cs="Courier New"/>
          <w:szCs w:val="16"/>
        </w:rPr>
        <w:t xml:space="preserve">      properties:</w:t>
      </w:r>
    </w:p>
    <w:p w14:paraId="5C054CF5" w14:textId="77777777" w:rsidR="009C0468" w:rsidRDefault="009C0468" w:rsidP="009C0468">
      <w:pPr>
        <w:pStyle w:val="PL"/>
        <w:rPr>
          <w:rFonts w:cs="Courier New"/>
          <w:szCs w:val="16"/>
        </w:rPr>
      </w:pPr>
      <w:r>
        <w:rPr>
          <w:rFonts w:cs="Courier New"/>
          <w:szCs w:val="16"/>
        </w:rPr>
        <w:t xml:space="preserve">        appReloc:</w:t>
      </w:r>
    </w:p>
    <w:p w14:paraId="52662919" w14:textId="77777777" w:rsidR="009C0468" w:rsidRDefault="009C0468" w:rsidP="009C0468">
      <w:pPr>
        <w:pStyle w:val="PL"/>
        <w:rPr>
          <w:rFonts w:cs="Courier New"/>
          <w:szCs w:val="16"/>
        </w:rPr>
      </w:pPr>
      <w:r>
        <w:rPr>
          <w:rFonts w:cs="Courier New"/>
          <w:szCs w:val="16"/>
        </w:rPr>
        <w:t xml:space="preserve">          type: boolean</w:t>
      </w:r>
    </w:p>
    <w:p w14:paraId="3443729C" w14:textId="77777777" w:rsidR="009C0468" w:rsidRDefault="009C0468" w:rsidP="009C0468">
      <w:pPr>
        <w:pStyle w:val="PL"/>
        <w:rPr>
          <w:rFonts w:cs="Courier New"/>
          <w:szCs w:val="16"/>
        </w:rPr>
      </w:pPr>
      <w:r>
        <w:rPr>
          <w:rFonts w:cs="Courier New"/>
          <w:szCs w:val="16"/>
        </w:rPr>
        <w:t xml:space="preserve">        routeToLocs:</w:t>
      </w:r>
    </w:p>
    <w:p w14:paraId="1A908BF0" w14:textId="77777777" w:rsidR="009C0468" w:rsidRDefault="009C0468" w:rsidP="009C0468">
      <w:pPr>
        <w:pStyle w:val="PL"/>
        <w:rPr>
          <w:rFonts w:cs="Courier New"/>
          <w:szCs w:val="16"/>
        </w:rPr>
      </w:pPr>
      <w:r>
        <w:rPr>
          <w:rFonts w:cs="Courier New"/>
          <w:szCs w:val="16"/>
        </w:rPr>
        <w:t xml:space="preserve">          type: array</w:t>
      </w:r>
    </w:p>
    <w:p w14:paraId="365531AE" w14:textId="77777777" w:rsidR="009C0468" w:rsidRDefault="009C0468" w:rsidP="009C0468">
      <w:pPr>
        <w:pStyle w:val="PL"/>
        <w:rPr>
          <w:rFonts w:cs="Courier New"/>
          <w:szCs w:val="16"/>
        </w:rPr>
      </w:pPr>
      <w:r>
        <w:rPr>
          <w:rFonts w:cs="Courier New"/>
          <w:szCs w:val="16"/>
        </w:rPr>
        <w:t xml:space="preserve">          items:</w:t>
      </w:r>
    </w:p>
    <w:p w14:paraId="7D5FC297" w14:textId="77777777" w:rsidR="009C0468" w:rsidRDefault="009C0468" w:rsidP="009C0468">
      <w:pPr>
        <w:pStyle w:val="PL"/>
        <w:rPr>
          <w:rFonts w:cs="Courier New"/>
          <w:szCs w:val="16"/>
        </w:rPr>
      </w:pPr>
      <w:r>
        <w:rPr>
          <w:rFonts w:cs="Courier New"/>
          <w:szCs w:val="16"/>
        </w:rPr>
        <w:t xml:space="preserve">            $ref: 'TS29571_CommonData.yaml#/components/schemas/RouteToLocation'</w:t>
      </w:r>
    </w:p>
    <w:p w14:paraId="5DB907A6" w14:textId="77777777" w:rsidR="009C0468" w:rsidRDefault="009C0468" w:rsidP="009C0468">
      <w:pPr>
        <w:pStyle w:val="PL"/>
        <w:rPr>
          <w:rFonts w:cs="Courier New"/>
          <w:szCs w:val="16"/>
        </w:rPr>
      </w:pPr>
      <w:r>
        <w:rPr>
          <w:rFonts w:cs="Courier New"/>
          <w:szCs w:val="16"/>
        </w:rPr>
        <w:t xml:space="preserve">          minItems: 1</w:t>
      </w:r>
    </w:p>
    <w:p w14:paraId="1E67619E" w14:textId="77777777" w:rsidR="009C0468" w:rsidRDefault="009C0468" w:rsidP="009C0468">
      <w:pPr>
        <w:pStyle w:val="PL"/>
        <w:rPr>
          <w:rFonts w:cs="Courier New"/>
          <w:szCs w:val="16"/>
        </w:rPr>
      </w:pPr>
      <w:r>
        <w:rPr>
          <w:rFonts w:cs="Courier New"/>
          <w:szCs w:val="16"/>
        </w:rPr>
        <w:t xml:space="preserve">          nullable: true</w:t>
      </w:r>
    </w:p>
    <w:p w14:paraId="7F18BCF7" w14:textId="77777777" w:rsidR="009C0468" w:rsidRDefault="009C0468" w:rsidP="009C0468">
      <w:pPr>
        <w:pStyle w:val="PL"/>
        <w:rPr>
          <w:rFonts w:cs="Courier New"/>
          <w:szCs w:val="16"/>
        </w:rPr>
      </w:pPr>
      <w:r>
        <w:rPr>
          <w:rFonts w:cs="Courier New"/>
          <w:szCs w:val="16"/>
        </w:rPr>
        <w:t xml:space="preserve">        spVal:</w:t>
      </w:r>
    </w:p>
    <w:p w14:paraId="73165660" w14:textId="77777777" w:rsidR="009C0468" w:rsidRDefault="009C0468" w:rsidP="009C0468">
      <w:pPr>
        <w:pStyle w:val="PL"/>
        <w:rPr>
          <w:rFonts w:cs="Courier New"/>
          <w:szCs w:val="16"/>
        </w:rPr>
      </w:pPr>
      <w:r>
        <w:rPr>
          <w:rFonts w:cs="Courier New"/>
          <w:szCs w:val="16"/>
        </w:rPr>
        <w:t xml:space="preserve">          $ref: '#/components/schemas/SpatialValidityRm'</w:t>
      </w:r>
    </w:p>
    <w:p w14:paraId="3AFC8A73" w14:textId="77777777" w:rsidR="009C0468" w:rsidRDefault="009C0468" w:rsidP="009C0468">
      <w:pPr>
        <w:pStyle w:val="PL"/>
        <w:rPr>
          <w:rFonts w:cs="Courier New"/>
          <w:szCs w:val="16"/>
        </w:rPr>
      </w:pPr>
      <w:r>
        <w:rPr>
          <w:rFonts w:cs="Courier New"/>
          <w:szCs w:val="16"/>
        </w:rPr>
        <w:t xml:space="preserve">        tempVals:</w:t>
      </w:r>
    </w:p>
    <w:p w14:paraId="05583513" w14:textId="77777777" w:rsidR="009C0468" w:rsidRDefault="009C0468" w:rsidP="009C0468">
      <w:pPr>
        <w:pStyle w:val="PL"/>
        <w:rPr>
          <w:rFonts w:cs="Courier New"/>
          <w:szCs w:val="16"/>
        </w:rPr>
      </w:pPr>
      <w:r>
        <w:rPr>
          <w:rFonts w:cs="Courier New"/>
          <w:szCs w:val="16"/>
        </w:rPr>
        <w:t xml:space="preserve">          type: array</w:t>
      </w:r>
    </w:p>
    <w:p w14:paraId="23F8BE78" w14:textId="77777777" w:rsidR="009C0468" w:rsidRDefault="009C0468" w:rsidP="009C0468">
      <w:pPr>
        <w:pStyle w:val="PL"/>
        <w:rPr>
          <w:rFonts w:cs="Courier New"/>
          <w:szCs w:val="16"/>
        </w:rPr>
      </w:pPr>
      <w:r>
        <w:rPr>
          <w:rFonts w:cs="Courier New"/>
          <w:szCs w:val="16"/>
        </w:rPr>
        <w:t xml:space="preserve">          items:</w:t>
      </w:r>
    </w:p>
    <w:p w14:paraId="18AFCDA6" w14:textId="77777777" w:rsidR="009C0468" w:rsidRDefault="009C0468" w:rsidP="009C0468">
      <w:pPr>
        <w:pStyle w:val="PL"/>
        <w:rPr>
          <w:rFonts w:cs="Courier New"/>
          <w:szCs w:val="16"/>
        </w:rPr>
      </w:pPr>
      <w:r>
        <w:rPr>
          <w:rFonts w:cs="Courier New"/>
          <w:szCs w:val="16"/>
        </w:rPr>
        <w:t xml:space="preserve">            $ref: '#/components/schemas/TemporalValidity'</w:t>
      </w:r>
    </w:p>
    <w:p w14:paraId="2B711ACB" w14:textId="77777777" w:rsidR="009C0468" w:rsidRDefault="009C0468" w:rsidP="009C0468">
      <w:pPr>
        <w:pStyle w:val="PL"/>
        <w:rPr>
          <w:rFonts w:cs="Courier New"/>
          <w:szCs w:val="16"/>
        </w:rPr>
      </w:pPr>
      <w:r>
        <w:rPr>
          <w:rFonts w:cs="Courier New"/>
          <w:szCs w:val="16"/>
        </w:rPr>
        <w:t xml:space="preserve">          minItems: 1</w:t>
      </w:r>
    </w:p>
    <w:p w14:paraId="2D1DAE25" w14:textId="77777777" w:rsidR="009C0468" w:rsidRDefault="009C0468" w:rsidP="009C0468">
      <w:pPr>
        <w:pStyle w:val="PL"/>
        <w:rPr>
          <w:rFonts w:cs="Courier New"/>
          <w:szCs w:val="16"/>
        </w:rPr>
      </w:pPr>
      <w:r>
        <w:rPr>
          <w:rFonts w:cs="Courier New"/>
          <w:szCs w:val="16"/>
        </w:rPr>
        <w:t xml:space="preserve">          nullable: true</w:t>
      </w:r>
    </w:p>
    <w:p w14:paraId="66AE9775" w14:textId="77777777" w:rsidR="009C0468" w:rsidRDefault="009C0468" w:rsidP="009C0468">
      <w:pPr>
        <w:pStyle w:val="PL"/>
        <w:rPr>
          <w:rFonts w:cs="Courier New"/>
          <w:szCs w:val="16"/>
        </w:rPr>
      </w:pPr>
      <w:r>
        <w:rPr>
          <w:rFonts w:cs="Courier New"/>
          <w:szCs w:val="16"/>
        </w:rPr>
        <w:t xml:space="preserve">        upPathChgSub:</w:t>
      </w:r>
    </w:p>
    <w:p w14:paraId="52F5516C" w14:textId="77777777" w:rsidR="009C0468" w:rsidRDefault="009C0468" w:rsidP="009C0468">
      <w:pPr>
        <w:pStyle w:val="PL"/>
        <w:rPr>
          <w:rFonts w:cs="Courier New"/>
          <w:szCs w:val="16"/>
        </w:rPr>
      </w:pPr>
      <w:r>
        <w:rPr>
          <w:rFonts w:cs="Courier New"/>
          <w:szCs w:val="16"/>
        </w:rPr>
        <w:t xml:space="preserve">          $ref: 'TS29512_Npcf_SMPolicyControl.yaml#/components/schemas/UpPathChgEvent'</w:t>
      </w:r>
    </w:p>
    <w:p w14:paraId="284187FC" w14:textId="77777777" w:rsidR="009C0468" w:rsidRDefault="009C0468" w:rsidP="009C0468">
      <w:pPr>
        <w:pStyle w:val="PL"/>
      </w:pPr>
      <w:r>
        <w:t xml:space="preserve">        </w:t>
      </w:r>
      <w:r>
        <w:rPr>
          <w:lang w:eastAsia="zh-CN"/>
        </w:rPr>
        <w:t>addrPreserInd</w:t>
      </w:r>
      <w:r>
        <w:t>:</w:t>
      </w:r>
    </w:p>
    <w:p w14:paraId="750A89AA" w14:textId="77777777" w:rsidR="009C0468" w:rsidRDefault="009C0468" w:rsidP="009C0468">
      <w:pPr>
        <w:pStyle w:val="PL"/>
      </w:pPr>
      <w:r>
        <w:t xml:space="preserve">          type: boolean</w:t>
      </w:r>
    </w:p>
    <w:p w14:paraId="305024A9" w14:textId="77777777" w:rsidR="009C0468" w:rsidRDefault="009C0468" w:rsidP="009C0468">
      <w:pPr>
        <w:pStyle w:val="PL"/>
        <w:rPr>
          <w:rFonts w:cs="Courier New"/>
          <w:szCs w:val="16"/>
        </w:rPr>
      </w:pPr>
      <w:r>
        <w:rPr>
          <w:rFonts w:cs="Courier New"/>
          <w:szCs w:val="16"/>
        </w:rPr>
        <w:t xml:space="preserve">          nullable: true</w:t>
      </w:r>
    </w:p>
    <w:p w14:paraId="0D9B4270" w14:textId="77777777" w:rsidR="009C0468" w:rsidRDefault="009C0468" w:rsidP="009C0468">
      <w:pPr>
        <w:pStyle w:val="PL"/>
      </w:pPr>
      <w:r>
        <w:t xml:space="preserve">        </w:t>
      </w:r>
      <w:r>
        <w:rPr>
          <w:lang w:eastAsia="zh-CN"/>
        </w:rPr>
        <w:t>simConnInd</w:t>
      </w:r>
      <w:r>
        <w:t>:</w:t>
      </w:r>
    </w:p>
    <w:p w14:paraId="18506A67" w14:textId="77777777" w:rsidR="009C0468" w:rsidRDefault="009C0468" w:rsidP="009C0468">
      <w:pPr>
        <w:pStyle w:val="PL"/>
      </w:pPr>
      <w:r>
        <w:t xml:space="preserve">          type: boolean</w:t>
      </w:r>
    </w:p>
    <w:p w14:paraId="600EAF3B" w14:textId="77777777" w:rsidR="009C0468" w:rsidRDefault="009C0468" w:rsidP="009C0468">
      <w:pPr>
        <w:pStyle w:val="PL"/>
        <w:rPr>
          <w:rFonts w:cs="Courier New"/>
          <w:szCs w:val="16"/>
        </w:rPr>
      </w:pPr>
      <w:r>
        <w:rPr>
          <w:rFonts w:cs="Courier New"/>
          <w:szCs w:val="16"/>
        </w:rPr>
        <w:t xml:space="preserve">          nullable: true</w:t>
      </w:r>
    </w:p>
    <w:p w14:paraId="2E656505" w14:textId="77777777" w:rsidR="009C0468" w:rsidRDefault="009C0468" w:rsidP="009C0468">
      <w:pPr>
        <w:pStyle w:val="PL"/>
      </w:pPr>
      <w:r>
        <w:rPr>
          <w:rFonts w:eastAsia="Batang"/>
        </w:rPr>
        <w:t xml:space="preserve">          description: </w:t>
      </w:r>
      <w:r>
        <w:rPr>
          <w:rFonts w:cs="Arial"/>
          <w:szCs w:val="18"/>
        </w:rPr>
        <w:t>Indicates whether simultaneous connectivity should be temporarily maintained for the source and target PSA.</w:t>
      </w:r>
    </w:p>
    <w:p w14:paraId="02E12A97" w14:textId="77777777" w:rsidR="009C0468" w:rsidRDefault="009C0468" w:rsidP="009C0468">
      <w:pPr>
        <w:pStyle w:val="PL"/>
        <w:rPr>
          <w:lang w:eastAsia="es-ES"/>
        </w:rPr>
      </w:pPr>
      <w:r>
        <w:rPr>
          <w:lang w:eastAsia="es-ES"/>
        </w:rPr>
        <w:t xml:space="preserve">        </w:t>
      </w:r>
      <w:r>
        <w:rPr>
          <w:lang w:eastAsia="zh-CN"/>
        </w:rPr>
        <w:t>simConnTerm</w:t>
      </w:r>
      <w:r>
        <w:rPr>
          <w:lang w:eastAsia="es-ES"/>
        </w:rPr>
        <w:t>:</w:t>
      </w:r>
    </w:p>
    <w:p w14:paraId="132B980F" w14:textId="77777777" w:rsidR="009C0468" w:rsidRDefault="009C0468" w:rsidP="009C0468">
      <w:pPr>
        <w:pStyle w:val="PL"/>
        <w:rPr>
          <w:lang w:eastAsia="es-ES"/>
        </w:rPr>
      </w:pPr>
      <w:r>
        <w:rPr>
          <w:lang w:eastAsia="es-ES"/>
        </w:rPr>
        <w:t xml:space="preserve">          $ref: 'TS29571_CommonData.yaml#/components/schemas/DurationSecRm'</w:t>
      </w:r>
    </w:p>
    <w:p w14:paraId="0A752995" w14:textId="77777777" w:rsidR="009C0468" w:rsidRDefault="009C0468" w:rsidP="009C0468">
      <w:pPr>
        <w:pStyle w:val="PL"/>
      </w:pPr>
      <w:r>
        <w:t xml:space="preserve">        </w:t>
      </w:r>
      <w:r w:rsidRPr="00A373D7">
        <w:t>easIpReplaceInfos</w:t>
      </w:r>
      <w:r>
        <w:t>:</w:t>
      </w:r>
    </w:p>
    <w:p w14:paraId="4BC8F11A" w14:textId="77777777" w:rsidR="009C0468" w:rsidRDefault="009C0468" w:rsidP="009C0468">
      <w:pPr>
        <w:pStyle w:val="PL"/>
      </w:pPr>
      <w:r>
        <w:t xml:space="preserve">          type: array</w:t>
      </w:r>
    </w:p>
    <w:p w14:paraId="76D64038" w14:textId="77777777" w:rsidR="009C0468" w:rsidRDefault="009C0468" w:rsidP="009C0468">
      <w:pPr>
        <w:pStyle w:val="PL"/>
      </w:pPr>
      <w:r>
        <w:t xml:space="preserve">          items:</w:t>
      </w:r>
    </w:p>
    <w:p w14:paraId="146A9304" w14:textId="77777777" w:rsidR="009C0468" w:rsidRDefault="009C0468" w:rsidP="009C0468">
      <w:pPr>
        <w:pStyle w:val="PL"/>
      </w:pPr>
      <w:r>
        <w:t xml:space="preserve">            $ref: '</w:t>
      </w:r>
      <w:r>
        <w:rPr>
          <w:rFonts w:cs="Courier New"/>
          <w:szCs w:val="16"/>
        </w:rPr>
        <w:t>TS29571_CommonData.yaml</w:t>
      </w:r>
      <w:r>
        <w:t>#/components/schemas/EasIpReplacementInfo'</w:t>
      </w:r>
    </w:p>
    <w:p w14:paraId="5796BEDE" w14:textId="77777777" w:rsidR="009C0468" w:rsidRDefault="009C0468" w:rsidP="009C0468">
      <w:pPr>
        <w:pStyle w:val="PL"/>
      </w:pPr>
      <w:r>
        <w:t xml:space="preserve">          minItems: 1</w:t>
      </w:r>
    </w:p>
    <w:p w14:paraId="4D253040" w14:textId="77777777" w:rsidR="009C0468" w:rsidRDefault="009C0468" w:rsidP="009C046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6B8ECC8" w14:textId="77777777" w:rsidR="009C0468" w:rsidRDefault="009C0468" w:rsidP="009C0468">
      <w:pPr>
        <w:pStyle w:val="PL"/>
        <w:rPr>
          <w:rFonts w:cs="Courier New"/>
          <w:szCs w:val="16"/>
        </w:rPr>
      </w:pPr>
      <w:r>
        <w:rPr>
          <w:rFonts w:cs="Arial"/>
          <w:szCs w:val="18"/>
          <w:lang w:eastAsia="zh-CN"/>
        </w:rPr>
        <w:t xml:space="preserve">          nullable: true</w:t>
      </w:r>
    </w:p>
    <w:p w14:paraId="1F606CDB" w14:textId="77777777" w:rsidR="009C0468" w:rsidRDefault="009C0468" w:rsidP="009C0468">
      <w:pPr>
        <w:pStyle w:val="PL"/>
      </w:pPr>
      <w:r>
        <w:t xml:space="preserve">        </w:t>
      </w:r>
      <w:r w:rsidRPr="00A373D7">
        <w:t>eas</w:t>
      </w:r>
      <w:r>
        <w:t>RedisInd:</w:t>
      </w:r>
    </w:p>
    <w:p w14:paraId="513CC9E0" w14:textId="77777777" w:rsidR="009C0468" w:rsidRDefault="009C0468" w:rsidP="009C0468">
      <w:pPr>
        <w:pStyle w:val="PL"/>
      </w:pPr>
      <w:r>
        <w:t xml:space="preserve">          type: boolean</w:t>
      </w:r>
    </w:p>
    <w:p w14:paraId="241978AF" w14:textId="77777777" w:rsidR="009C0468" w:rsidRDefault="009C0468" w:rsidP="009C0468">
      <w:pPr>
        <w:pStyle w:val="PL"/>
        <w:rPr>
          <w:rFonts w:cs="Arial"/>
          <w:szCs w:val="18"/>
          <w:lang w:eastAsia="zh-CN"/>
        </w:rPr>
      </w:pPr>
      <w:r>
        <w:t xml:space="preserve">          description: Indicates the EAS rediscovery is required</w:t>
      </w:r>
      <w:r>
        <w:rPr>
          <w:rFonts w:cs="Arial"/>
          <w:szCs w:val="18"/>
          <w:lang w:eastAsia="zh-CN"/>
        </w:rPr>
        <w:t>.</w:t>
      </w:r>
    </w:p>
    <w:p w14:paraId="0037910B" w14:textId="77777777" w:rsidR="009C0468" w:rsidRDefault="009C0468" w:rsidP="009C0468">
      <w:pPr>
        <w:pStyle w:val="PL"/>
      </w:pPr>
      <w:r>
        <w:t xml:space="preserve">        maxAllowedUpLat:</w:t>
      </w:r>
    </w:p>
    <w:p w14:paraId="6EC400B3" w14:textId="77777777" w:rsidR="009C0468" w:rsidRDefault="009C0468" w:rsidP="009C0468">
      <w:pPr>
        <w:pStyle w:val="PL"/>
        <w:rPr>
          <w:rFonts w:cs="Courier New"/>
          <w:szCs w:val="16"/>
        </w:rPr>
      </w:pPr>
      <w:r>
        <w:t xml:space="preserve">          $ref: 'TS29571_CommonData.yaml#/components/schemas/</w:t>
      </w:r>
      <w:r w:rsidRPr="00482089">
        <w:t>Uinteger</w:t>
      </w:r>
      <w:r>
        <w:t>Rm'</w:t>
      </w:r>
    </w:p>
    <w:p w14:paraId="705BCB96" w14:textId="77777777" w:rsidR="009C0468" w:rsidRDefault="009C0468" w:rsidP="009C0468">
      <w:pPr>
        <w:pStyle w:val="PL"/>
        <w:rPr>
          <w:rFonts w:cs="Courier New"/>
          <w:szCs w:val="16"/>
        </w:rPr>
      </w:pPr>
      <w:r>
        <w:rPr>
          <w:rFonts w:cs="Courier New"/>
          <w:szCs w:val="16"/>
        </w:rPr>
        <w:t xml:space="preserve">      nullable: true</w:t>
      </w:r>
    </w:p>
    <w:p w14:paraId="0C9E2BC3" w14:textId="77777777" w:rsidR="009C0468" w:rsidRDefault="009C0468" w:rsidP="009C0468">
      <w:pPr>
        <w:pStyle w:val="PL"/>
        <w:rPr>
          <w:rFonts w:cs="Courier New"/>
          <w:szCs w:val="16"/>
        </w:rPr>
      </w:pPr>
      <w:r>
        <w:rPr>
          <w:rFonts w:cs="Courier New"/>
          <w:szCs w:val="16"/>
        </w:rPr>
        <w:t xml:space="preserve">    AnGwAddress:</w:t>
      </w:r>
    </w:p>
    <w:p w14:paraId="2B018B78" w14:textId="77777777" w:rsidR="009C0468" w:rsidRDefault="009C0468" w:rsidP="009C0468">
      <w:pPr>
        <w:pStyle w:val="PL"/>
        <w:rPr>
          <w:rFonts w:cs="Courier New"/>
          <w:szCs w:val="16"/>
        </w:rPr>
      </w:pPr>
      <w:r>
        <w:rPr>
          <w:rFonts w:cs="Courier New"/>
          <w:szCs w:val="16"/>
        </w:rPr>
        <w:t xml:space="preserve">      description: Describes the address of the access network gateway control node.</w:t>
      </w:r>
    </w:p>
    <w:p w14:paraId="755033D6" w14:textId="77777777" w:rsidR="009C0468" w:rsidRDefault="009C0468" w:rsidP="009C0468">
      <w:pPr>
        <w:pStyle w:val="PL"/>
        <w:rPr>
          <w:rFonts w:cs="Courier New"/>
          <w:szCs w:val="16"/>
        </w:rPr>
      </w:pPr>
      <w:r>
        <w:rPr>
          <w:rFonts w:cs="Courier New"/>
          <w:szCs w:val="16"/>
        </w:rPr>
        <w:t xml:space="preserve">      type: object</w:t>
      </w:r>
    </w:p>
    <w:p w14:paraId="20E19041" w14:textId="77777777" w:rsidR="009C0468" w:rsidRDefault="009C0468" w:rsidP="009C0468">
      <w:pPr>
        <w:pStyle w:val="PL"/>
        <w:rPr>
          <w:rFonts w:cs="Courier New"/>
          <w:szCs w:val="16"/>
        </w:rPr>
      </w:pPr>
      <w:r>
        <w:rPr>
          <w:rFonts w:cs="Courier New"/>
          <w:szCs w:val="16"/>
        </w:rPr>
        <w:t xml:space="preserve">      anyOf:</w:t>
      </w:r>
    </w:p>
    <w:p w14:paraId="0867DCAB" w14:textId="77777777" w:rsidR="009C0468" w:rsidRDefault="009C0468" w:rsidP="009C0468">
      <w:pPr>
        <w:pStyle w:val="PL"/>
        <w:rPr>
          <w:rFonts w:cs="Courier New"/>
          <w:szCs w:val="16"/>
        </w:rPr>
      </w:pPr>
      <w:r>
        <w:rPr>
          <w:rFonts w:cs="Courier New"/>
          <w:szCs w:val="16"/>
        </w:rPr>
        <w:t xml:space="preserve">        - required: [anGwIpv4Addr]</w:t>
      </w:r>
    </w:p>
    <w:p w14:paraId="13893170" w14:textId="77777777" w:rsidR="009C0468" w:rsidRDefault="009C0468" w:rsidP="009C0468">
      <w:pPr>
        <w:pStyle w:val="PL"/>
        <w:rPr>
          <w:rFonts w:cs="Courier New"/>
          <w:szCs w:val="16"/>
        </w:rPr>
      </w:pPr>
      <w:r>
        <w:rPr>
          <w:rFonts w:cs="Courier New"/>
          <w:szCs w:val="16"/>
        </w:rPr>
        <w:t xml:space="preserve">        - required: [anGwIpv6Addr]</w:t>
      </w:r>
    </w:p>
    <w:p w14:paraId="113A5AB3" w14:textId="77777777" w:rsidR="009C0468" w:rsidRDefault="009C0468" w:rsidP="009C0468">
      <w:pPr>
        <w:pStyle w:val="PL"/>
        <w:rPr>
          <w:rFonts w:cs="Courier New"/>
          <w:szCs w:val="16"/>
        </w:rPr>
      </w:pPr>
      <w:r>
        <w:rPr>
          <w:rFonts w:cs="Courier New"/>
          <w:szCs w:val="16"/>
        </w:rPr>
        <w:t xml:space="preserve">      properties:</w:t>
      </w:r>
    </w:p>
    <w:p w14:paraId="06B643AC" w14:textId="77777777" w:rsidR="009C0468" w:rsidRDefault="009C0468" w:rsidP="009C0468">
      <w:pPr>
        <w:pStyle w:val="PL"/>
        <w:rPr>
          <w:rFonts w:cs="Courier New"/>
          <w:szCs w:val="16"/>
        </w:rPr>
      </w:pPr>
      <w:r>
        <w:rPr>
          <w:rFonts w:cs="Courier New"/>
          <w:szCs w:val="16"/>
        </w:rPr>
        <w:t xml:space="preserve">        anGwIpv4Addr:</w:t>
      </w:r>
    </w:p>
    <w:p w14:paraId="194ECB45"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7ED8C8DD" w14:textId="77777777" w:rsidR="009C0468" w:rsidRDefault="009C0468" w:rsidP="009C0468">
      <w:pPr>
        <w:pStyle w:val="PL"/>
        <w:rPr>
          <w:rFonts w:cs="Courier New"/>
          <w:szCs w:val="16"/>
        </w:rPr>
      </w:pPr>
      <w:r>
        <w:rPr>
          <w:rFonts w:cs="Courier New"/>
          <w:szCs w:val="16"/>
        </w:rPr>
        <w:t xml:space="preserve">        anGwIpv6Addr:</w:t>
      </w:r>
    </w:p>
    <w:p w14:paraId="5D9ECC55"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3011B112" w14:textId="77777777" w:rsidR="009C0468" w:rsidRDefault="009C0468" w:rsidP="009C0468">
      <w:pPr>
        <w:pStyle w:val="PL"/>
        <w:rPr>
          <w:rFonts w:cs="Courier New"/>
          <w:szCs w:val="16"/>
        </w:rPr>
      </w:pPr>
      <w:r>
        <w:rPr>
          <w:rFonts w:cs="Courier New"/>
          <w:szCs w:val="16"/>
        </w:rPr>
        <w:t xml:space="preserve">    Flows:</w:t>
      </w:r>
    </w:p>
    <w:p w14:paraId="31C2D15D" w14:textId="77777777" w:rsidR="009C0468" w:rsidRDefault="009C0468" w:rsidP="009C0468">
      <w:pPr>
        <w:pStyle w:val="PL"/>
        <w:rPr>
          <w:rFonts w:cs="Courier New"/>
          <w:szCs w:val="16"/>
        </w:rPr>
      </w:pPr>
      <w:r>
        <w:rPr>
          <w:rFonts w:cs="Courier New"/>
          <w:szCs w:val="16"/>
        </w:rPr>
        <w:t xml:space="preserve">      description: Identifies the flows.</w:t>
      </w:r>
    </w:p>
    <w:p w14:paraId="19E69DC0" w14:textId="77777777" w:rsidR="009C0468" w:rsidRDefault="009C0468" w:rsidP="009C0468">
      <w:pPr>
        <w:pStyle w:val="PL"/>
        <w:rPr>
          <w:rFonts w:cs="Courier New"/>
          <w:szCs w:val="16"/>
        </w:rPr>
      </w:pPr>
      <w:r>
        <w:rPr>
          <w:rFonts w:cs="Courier New"/>
          <w:szCs w:val="16"/>
        </w:rPr>
        <w:t xml:space="preserve">      type: object</w:t>
      </w:r>
    </w:p>
    <w:p w14:paraId="3F3E94BC" w14:textId="77777777" w:rsidR="009C0468" w:rsidRDefault="009C0468" w:rsidP="009C0468">
      <w:pPr>
        <w:pStyle w:val="PL"/>
        <w:rPr>
          <w:rFonts w:cs="Courier New"/>
          <w:szCs w:val="16"/>
        </w:rPr>
      </w:pPr>
      <w:r>
        <w:rPr>
          <w:rFonts w:cs="Courier New"/>
          <w:szCs w:val="16"/>
        </w:rPr>
        <w:t xml:space="preserve">      required:</w:t>
      </w:r>
    </w:p>
    <w:p w14:paraId="5EDCBCCC" w14:textId="77777777" w:rsidR="009C0468" w:rsidRDefault="009C0468" w:rsidP="009C0468">
      <w:pPr>
        <w:pStyle w:val="PL"/>
        <w:rPr>
          <w:rFonts w:cs="Courier New"/>
          <w:szCs w:val="16"/>
        </w:rPr>
      </w:pPr>
      <w:r>
        <w:rPr>
          <w:rFonts w:cs="Courier New"/>
          <w:szCs w:val="16"/>
        </w:rPr>
        <w:t xml:space="preserve">        - medCompN</w:t>
      </w:r>
    </w:p>
    <w:p w14:paraId="5543C968" w14:textId="77777777" w:rsidR="009C0468" w:rsidRDefault="009C0468" w:rsidP="009C0468">
      <w:pPr>
        <w:pStyle w:val="PL"/>
        <w:rPr>
          <w:rFonts w:cs="Courier New"/>
          <w:szCs w:val="16"/>
        </w:rPr>
      </w:pPr>
      <w:r>
        <w:rPr>
          <w:rFonts w:cs="Courier New"/>
          <w:szCs w:val="16"/>
        </w:rPr>
        <w:t xml:space="preserve">      properties:</w:t>
      </w:r>
    </w:p>
    <w:p w14:paraId="249278D1" w14:textId="77777777" w:rsidR="009C0468" w:rsidRDefault="009C0468" w:rsidP="009C0468">
      <w:pPr>
        <w:pStyle w:val="PL"/>
        <w:rPr>
          <w:rFonts w:cs="Courier New"/>
          <w:szCs w:val="16"/>
        </w:rPr>
      </w:pPr>
      <w:r>
        <w:rPr>
          <w:rFonts w:cs="Courier New"/>
          <w:szCs w:val="16"/>
        </w:rPr>
        <w:t xml:space="preserve">        contVers:</w:t>
      </w:r>
    </w:p>
    <w:p w14:paraId="2231C232" w14:textId="77777777" w:rsidR="009C0468" w:rsidRDefault="009C0468" w:rsidP="009C0468">
      <w:pPr>
        <w:pStyle w:val="PL"/>
        <w:rPr>
          <w:rFonts w:cs="Courier New"/>
          <w:szCs w:val="16"/>
        </w:rPr>
      </w:pPr>
      <w:r>
        <w:rPr>
          <w:rFonts w:cs="Courier New"/>
          <w:szCs w:val="16"/>
        </w:rPr>
        <w:t xml:space="preserve">          type: array</w:t>
      </w:r>
    </w:p>
    <w:p w14:paraId="69F3AA97" w14:textId="77777777" w:rsidR="009C0468" w:rsidRDefault="009C0468" w:rsidP="009C0468">
      <w:pPr>
        <w:pStyle w:val="PL"/>
        <w:rPr>
          <w:rFonts w:cs="Courier New"/>
          <w:szCs w:val="16"/>
        </w:rPr>
      </w:pPr>
      <w:r>
        <w:rPr>
          <w:rFonts w:cs="Courier New"/>
          <w:szCs w:val="16"/>
        </w:rPr>
        <w:lastRenderedPageBreak/>
        <w:t xml:space="preserve">          items:</w:t>
      </w:r>
    </w:p>
    <w:p w14:paraId="43E44610" w14:textId="77777777" w:rsidR="009C0468" w:rsidRDefault="009C0468" w:rsidP="009C0468">
      <w:pPr>
        <w:pStyle w:val="PL"/>
        <w:rPr>
          <w:rFonts w:cs="Courier New"/>
          <w:szCs w:val="16"/>
        </w:rPr>
      </w:pPr>
      <w:r>
        <w:rPr>
          <w:rFonts w:cs="Courier New"/>
          <w:szCs w:val="16"/>
        </w:rPr>
        <w:t xml:space="preserve">            $ref: '#/components/schemas/ContentVersion'</w:t>
      </w:r>
    </w:p>
    <w:p w14:paraId="27609A2C" w14:textId="77777777" w:rsidR="009C0468" w:rsidRDefault="009C0468" w:rsidP="009C0468">
      <w:pPr>
        <w:pStyle w:val="PL"/>
      </w:pPr>
      <w:r>
        <w:t xml:space="preserve">          minItems: 1</w:t>
      </w:r>
    </w:p>
    <w:p w14:paraId="400752F7" w14:textId="77777777" w:rsidR="009C0468" w:rsidRDefault="009C0468" w:rsidP="009C0468">
      <w:pPr>
        <w:pStyle w:val="PL"/>
        <w:rPr>
          <w:rFonts w:cs="Courier New"/>
          <w:szCs w:val="16"/>
        </w:rPr>
      </w:pPr>
      <w:r>
        <w:rPr>
          <w:rFonts w:cs="Courier New"/>
          <w:szCs w:val="16"/>
        </w:rPr>
        <w:t xml:space="preserve">        fNums:</w:t>
      </w:r>
    </w:p>
    <w:p w14:paraId="7406A46B" w14:textId="77777777" w:rsidR="009C0468" w:rsidRDefault="009C0468" w:rsidP="009C0468">
      <w:pPr>
        <w:pStyle w:val="PL"/>
        <w:rPr>
          <w:rFonts w:cs="Courier New"/>
          <w:szCs w:val="16"/>
        </w:rPr>
      </w:pPr>
      <w:r>
        <w:rPr>
          <w:rFonts w:cs="Courier New"/>
          <w:szCs w:val="16"/>
        </w:rPr>
        <w:t xml:space="preserve">          type: array</w:t>
      </w:r>
    </w:p>
    <w:p w14:paraId="3DDEA325" w14:textId="77777777" w:rsidR="009C0468" w:rsidRDefault="009C0468" w:rsidP="009C0468">
      <w:pPr>
        <w:pStyle w:val="PL"/>
        <w:rPr>
          <w:rFonts w:cs="Courier New"/>
          <w:szCs w:val="16"/>
        </w:rPr>
      </w:pPr>
      <w:r>
        <w:rPr>
          <w:rFonts w:cs="Courier New"/>
          <w:szCs w:val="16"/>
        </w:rPr>
        <w:t xml:space="preserve">          items:</w:t>
      </w:r>
    </w:p>
    <w:p w14:paraId="2125891A" w14:textId="77777777" w:rsidR="009C0468" w:rsidRDefault="009C0468" w:rsidP="009C0468">
      <w:pPr>
        <w:pStyle w:val="PL"/>
        <w:rPr>
          <w:rFonts w:cs="Courier New"/>
          <w:szCs w:val="16"/>
        </w:rPr>
      </w:pPr>
      <w:r>
        <w:rPr>
          <w:rFonts w:cs="Courier New"/>
          <w:szCs w:val="16"/>
        </w:rPr>
        <w:t xml:space="preserve">            type: integer</w:t>
      </w:r>
    </w:p>
    <w:p w14:paraId="380968F0" w14:textId="77777777" w:rsidR="009C0468" w:rsidRDefault="009C0468" w:rsidP="009C0468">
      <w:pPr>
        <w:pStyle w:val="PL"/>
      </w:pPr>
      <w:r>
        <w:t xml:space="preserve">          minItems: 1</w:t>
      </w:r>
    </w:p>
    <w:p w14:paraId="5C0B8565" w14:textId="77777777" w:rsidR="009C0468" w:rsidRDefault="009C0468" w:rsidP="009C0468">
      <w:pPr>
        <w:pStyle w:val="PL"/>
        <w:rPr>
          <w:rFonts w:cs="Courier New"/>
          <w:szCs w:val="16"/>
        </w:rPr>
      </w:pPr>
      <w:r>
        <w:rPr>
          <w:rFonts w:cs="Courier New"/>
          <w:szCs w:val="16"/>
        </w:rPr>
        <w:t xml:space="preserve">        medCompN:</w:t>
      </w:r>
    </w:p>
    <w:p w14:paraId="41095519" w14:textId="77777777" w:rsidR="009C0468" w:rsidRDefault="009C0468" w:rsidP="009C0468">
      <w:pPr>
        <w:pStyle w:val="PL"/>
        <w:rPr>
          <w:rFonts w:cs="Courier New"/>
          <w:szCs w:val="16"/>
        </w:rPr>
      </w:pPr>
      <w:r>
        <w:rPr>
          <w:rFonts w:cs="Courier New"/>
          <w:szCs w:val="16"/>
        </w:rPr>
        <w:t xml:space="preserve">          type: integer</w:t>
      </w:r>
    </w:p>
    <w:p w14:paraId="1E127F05" w14:textId="77777777" w:rsidR="009C0468" w:rsidRDefault="009C0468" w:rsidP="009C0468">
      <w:pPr>
        <w:pStyle w:val="PL"/>
        <w:rPr>
          <w:rFonts w:cs="Courier New"/>
          <w:szCs w:val="16"/>
        </w:rPr>
      </w:pPr>
      <w:r>
        <w:rPr>
          <w:rFonts w:cs="Courier New"/>
          <w:szCs w:val="16"/>
        </w:rPr>
        <w:t xml:space="preserve">    EthFlowDescription:</w:t>
      </w:r>
    </w:p>
    <w:p w14:paraId="469F9B9D" w14:textId="77777777" w:rsidR="009C0468" w:rsidRDefault="009C0468" w:rsidP="009C0468">
      <w:pPr>
        <w:pStyle w:val="PL"/>
        <w:rPr>
          <w:rFonts w:cs="Courier New"/>
          <w:szCs w:val="16"/>
        </w:rPr>
      </w:pPr>
      <w:r>
        <w:rPr>
          <w:rFonts w:cs="Courier New"/>
          <w:szCs w:val="16"/>
        </w:rPr>
        <w:t xml:space="preserve">      description: Identifies an Ethernet flow.</w:t>
      </w:r>
    </w:p>
    <w:p w14:paraId="7421A3BC" w14:textId="77777777" w:rsidR="009C0468" w:rsidRDefault="009C0468" w:rsidP="009C0468">
      <w:pPr>
        <w:pStyle w:val="PL"/>
        <w:rPr>
          <w:rFonts w:cs="Courier New"/>
          <w:szCs w:val="16"/>
        </w:rPr>
      </w:pPr>
      <w:r>
        <w:rPr>
          <w:rFonts w:cs="Courier New"/>
          <w:szCs w:val="16"/>
        </w:rPr>
        <w:t xml:space="preserve">      type: object</w:t>
      </w:r>
    </w:p>
    <w:p w14:paraId="49934AFF" w14:textId="77777777" w:rsidR="009C0468" w:rsidRDefault="009C0468" w:rsidP="009C0468">
      <w:pPr>
        <w:pStyle w:val="PL"/>
        <w:rPr>
          <w:rFonts w:cs="Courier New"/>
          <w:szCs w:val="16"/>
        </w:rPr>
      </w:pPr>
      <w:r>
        <w:rPr>
          <w:rFonts w:cs="Courier New"/>
          <w:szCs w:val="16"/>
        </w:rPr>
        <w:t xml:space="preserve">      required:</w:t>
      </w:r>
    </w:p>
    <w:p w14:paraId="32B10176" w14:textId="77777777" w:rsidR="009C0468" w:rsidRDefault="009C0468" w:rsidP="009C0468">
      <w:pPr>
        <w:pStyle w:val="PL"/>
        <w:rPr>
          <w:rFonts w:cs="Courier New"/>
          <w:szCs w:val="16"/>
        </w:rPr>
      </w:pPr>
      <w:r>
        <w:rPr>
          <w:rFonts w:cs="Courier New"/>
          <w:szCs w:val="16"/>
        </w:rPr>
        <w:t xml:space="preserve">        - ethType</w:t>
      </w:r>
    </w:p>
    <w:p w14:paraId="4B91EA20" w14:textId="77777777" w:rsidR="009C0468" w:rsidRDefault="009C0468" w:rsidP="009C0468">
      <w:pPr>
        <w:pStyle w:val="PL"/>
        <w:rPr>
          <w:rFonts w:cs="Courier New"/>
          <w:szCs w:val="16"/>
        </w:rPr>
      </w:pPr>
      <w:r>
        <w:rPr>
          <w:rFonts w:cs="Courier New"/>
          <w:szCs w:val="16"/>
        </w:rPr>
        <w:t xml:space="preserve">      properties:</w:t>
      </w:r>
    </w:p>
    <w:p w14:paraId="37CFBACC" w14:textId="77777777" w:rsidR="009C0468" w:rsidRDefault="009C0468" w:rsidP="009C0468">
      <w:pPr>
        <w:pStyle w:val="PL"/>
        <w:rPr>
          <w:rFonts w:cs="Courier New"/>
          <w:szCs w:val="16"/>
        </w:rPr>
      </w:pPr>
      <w:r>
        <w:rPr>
          <w:rFonts w:cs="Courier New"/>
          <w:szCs w:val="16"/>
        </w:rPr>
        <w:t xml:space="preserve">        destMacAddr:</w:t>
      </w:r>
    </w:p>
    <w:p w14:paraId="373DF089"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5E419C19" w14:textId="77777777" w:rsidR="009C0468" w:rsidRDefault="009C0468" w:rsidP="009C0468">
      <w:pPr>
        <w:pStyle w:val="PL"/>
        <w:rPr>
          <w:rFonts w:cs="Courier New"/>
          <w:szCs w:val="16"/>
        </w:rPr>
      </w:pPr>
      <w:r>
        <w:rPr>
          <w:rFonts w:cs="Courier New"/>
          <w:szCs w:val="16"/>
        </w:rPr>
        <w:t xml:space="preserve">        ethType:</w:t>
      </w:r>
    </w:p>
    <w:p w14:paraId="160E4D3E" w14:textId="77777777" w:rsidR="009C0468" w:rsidRDefault="009C0468" w:rsidP="009C0468">
      <w:pPr>
        <w:pStyle w:val="PL"/>
        <w:rPr>
          <w:rFonts w:cs="Courier New"/>
          <w:szCs w:val="16"/>
        </w:rPr>
      </w:pPr>
      <w:r>
        <w:rPr>
          <w:rFonts w:cs="Courier New"/>
          <w:szCs w:val="16"/>
        </w:rPr>
        <w:t xml:space="preserve">          type: string</w:t>
      </w:r>
    </w:p>
    <w:p w14:paraId="3DB5F50D" w14:textId="77777777" w:rsidR="009C0468" w:rsidRDefault="009C0468" w:rsidP="009C0468">
      <w:pPr>
        <w:pStyle w:val="PL"/>
        <w:rPr>
          <w:rFonts w:cs="Courier New"/>
          <w:szCs w:val="16"/>
        </w:rPr>
      </w:pPr>
      <w:r>
        <w:rPr>
          <w:rFonts w:cs="Courier New"/>
          <w:szCs w:val="16"/>
        </w:rPr>
        <w:t xml:space="preserve">        fDesc:</w:t>
      </w:r>
    </w:p>
    <w:p w14:paraId="0886D00A" w14:textId="77777777" w:rsidR="009C0468" w:rsidRDefault="009C0468" w:rsidP="009C0468">
      <w:pPr>
        <w:pStyle w:val="PL"/>
        <w:rPr>
          <w:rFonts w:cs="Courier New"/>
          <w:szCs w:val="16"/>
        </w:rPr>
      </w:pPr>
      <w:r>
        <w:rPr>
          <w:rFonts w:cs="Courier New"/>
          <w:szCs w:val="16"/>
        </w:rPr>
        <w:t xml:space="preserve">          $ref: '#/components/schemas/FlowDescription'</w:t>
      </w:r>
    </w:p>
    <w:p w14:paraId="36E7BAB8" w14:textId="77777777" w:rsidR="009C0468" w:rsidRDefault="009C0468" w:rsidP="009C0468">
      <w:pPr>
        <w:pStyle w:val="PL"/>
        <w:rPr>
          <w:rFonts w:cs="Courier New"/>
          <w:szCs w:val="16"/>
        </w:rPr>
      </w:pPr>
      <w:r>
        <w:rPr>
          <w:rFonts w:cs="Courier New"/>
          <w:szCs w:val="16"/>
        </w:rPr>
        <w:t xml:space="preserve">        fDir:</w:t>
      </w:r>
    </w:p>
    <w:p w14:paraId="72F2E953" w14:textId="77777777" w:rsidR="009C0468" w:rsidRDefault="009C0468" w:rsidP="009C0468">
      <w:pPr>
        <w:pStyle w:val="PL"/>
        <w:rPr>
          <w:rFonts w:cs="Courier New"/>
          <w:szCs w:val="16"/>
        </w:rPr>
      </w:pPr>
      <w:r>
        <w:rPr>
          <w:rFonts w:cs="Courier New"/>
          <w:szCs w:val="16"/>
        </w:rPr>
        <w:t xml:space="preserve">          $ref: 'TS29512_Npcf_SMPolicyControl.yaml#/components/schemas/FlowDirection'</w:t>
      </w:r>
    </w:p>
    <w:p w14:paraId="6BEE161A" w14:textId="77777777" w:rsidR="009C0468" w:rsidRDefault="009C0468" w:rsidP="009C0468">
      <w:pPr>
        <w:pStyle w:val="PL"/>
        <w:rPr>
          <w:rFonts w:cs="Courier New"/>
          <w:szCs w:val="16"/>
        </w:rPr>
      </w:pPr>
      <w:r>
        <w:rPr>
          <w:rFonts w:cs="Courier New"/>
          <w:szCs w:val="16"/>
        </w:rPr>
        <w:t xml:space="preserve">        sourceMacAddr:</w:t>
      </w:r>
    </w:p>
    <w:p w14:paraId="27D2D484"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5E2F832C" w14:textId="77777777" w:rsidR="009C0468" w:rsidRDefault="009C0468" w:rsidP="009C0468">
      <w:pPr>
        <w:pStyle w:val="PL"/>
        <w:rPr>
          <w:rFonts w:cs="Courier New"/>
          <w:szCs w:val="16"/>
        </w:rPr>
      </w:pPr>
      <w:r>
        <w:rPr>
          <w:rFonts w:cs="Courier New"/>
          <w:szCs w:val="16"/>
        </w:rPr>
        <w:t xml:space="preserve">        vlanTags:</w:t>
      </w:r>
    </w:p>
    <w:p w14:paraId="5FC82A2A" w14:textId="77777777" w:rsidR="009C0468" w:rsidRDefault="009C0468" w:rsidP="009C0468">
      <w:pPr>
        <w:pStyle w:val="PL"/>
        <w:rPr>
          <w:rFonts w:cs="Courier New"/>
          <w:szCs w:val="16"/>
        </w:rPr>
      </w:pPr>
      <w:r>
        <w:rPr>
          <w:rFonts w:cs="Courier New"/>
          <w:szCs w:val="16"/>
        </w:rPr>
        <w:t xml:space="preserve">          type: array</w:t>
      </w:r>
    </w:p>
    <w:p w14:paraId="1D067EC7" w14:textId="77777777" w:rsidR="009C0468" w:rsidRDefault="009C0468" w:rsidP="009C0468">
      <w:pPr>
        <w:pStyle w:val="PL"/>
        <w:rPr>
          <w:rFonts w:cs="Courier New"/>
          <w:szCs w:val="16"/>
        </w:rPr>
      </w:pPr>
      <w:r>
        <w:rPr>
          <w:rFonts w:cs="Courier New"/>
          <w:szCs w:val="16"/>
        </w:rPr>
        <w:t xml:space="preserve">          items: </w:t>
      </w:r>
    </w:p>
    <w:p w14:paraId="1D3A52E4" w14:textId="77777777" w:rsidR="009C0468" w:rsidRDefault="009C0468" w:rsidP="009C0468">
      <w:pPr>
        <w:pStyle w:val="PL"/>
        <w:rPr>
          <w:rFonts w:cs="Courier New"/>
          <w:szCs w:val="16"/>
        </w:rPr>
      </w:pPr>
      <w:r>
        <w:rPr>
          <w:rFonts w:cs="Courier New"/>
          <w:szCs w:val="16"/>
        </w:rPr>
        <w:t xml:space="preserve">            type: string</w:t>
      </w:r>
    </w:p>
    <w:p w14:paraId="618AA9F3" w14:textId="77777777" w:rsidR="009C0468" w:rsidRDefault="009C0468" w:rsidP="009C0468">
      <w:pPr>
        <w:pStyle w:val="PL"/>
      </w:pPr>
      <w:r>
        <w:t xml:space="preserve">          minItems: 1</w:t>
      </w:r>
    </w:p>
    <w:p w14:paraId="1FA6C72A" w14:textId="77777777" w:rsidR="009C0468" w:rsidRDefault="009C0468" w:rsidP="009C0468">
      <w:pPr>
        <w:pStyle w:val="PL"/>
      </w:pPr>
      <w:r>
        <w:t xml:space="preserve">          maxItems: 2</w:t>
      </w:r>
    </w:p>
    <w:p w14:paraId="5C3361B6" w14:textId="77777777" w:rsidR="009C0468" w:rsidRDefault="009C0468" w:rsidP="009C0468">
      <w:pPr>
        <w:pStyle w:val="PL"/>
        <w:rPr>
          <w:rFonts w:cs="Courier New"/>
          <w:szCs w:val="16"/>
        </w:rPr>
      </w:pPr>
      <w:r>
        <w:rPr>
          <w:rFonts w:cs="Courier New"/>
          <w:szCs w:val="16"/>
        </w:rPr>
        <w:t xml:space="preserve">        srcMacAddrEnd:</w:t>
      </w:r>
    </w:p>
    <w:p w14:paraId="3A385996"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1ED19A7F" w14:textId="77777777" w:rsidR="009C0468" w:rsidRDefault="009C0468" w:rsidP="009C0468">
      <w:pPr>
        <w:pStyle w:val="PL"/>
        <w:rPr>
          <w:rFonts w:cs="Courier New"/>
          <w:szCs w:val="16"/>
        </w:rPr>
      </w:pPr>
      <w:r>
        <w:rPr>
          <w:rFonts w:cs="Courier New"/>
          <w:szCs w:val="16"/>
        </w:rPr>
        <w:t xml:space="preserve">        destMacAddrEnd:</w:t>
      </w:r>
    </w:p>
    <w:p w14:paraId="6A20CD28"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076B5B44" w14:textId="77777777" w:rsidR="009C0468" w:rsidRDefault="009C0468" w:rsidP="009C0468">
      <w:pPr>
        <w:pStyle w:val="PL"/>
        <w:rPr>
          <w:rFonts w:cs="Courier New"/>
          <w:szCs w:val="16"/>
        </w:rPr>
      </w:pPr>
    </w:p>
    <w:p w14:paraId="3C98EA1D" w14:textId="77777777" w:rsidR="009C0468" w:rsidRDefault="009C0468" w:rsidP="009C0468">
      <w:pPr>
        <w:pStyle w:val="PL"/>
        <w:rPr>
          <w:rFonts w:cs="Courier New"/>
          <w:szCs w:val="16"/>
        </w:rPr>
      </w:pPr>
    </w:p>
    <w:p w14:paraId="515A2D08" w14:textId="77777777" w:rsidR="009C0468" w:rsidRDefault="009C0468" w:rsidP="009C0468">
      <w:pPr>
        <w:pStyle w:val="PL"/>
        <w:rPr>
          <w:rFonts w:cs="Courier New"/>
          <w:szCs w:val="16"/>
        </w:rPr>
      </w:pPr>
      <w:r>
        <w:rPr>
          <w:rFonts w:cs="Courier New"/>
          <w:szCs w:val="16"/>
        </w:rPr>
        <w:t xml:space="preserve">    ResourcesAllocationInfo:</w:t>
      </w:r>
    </w:p>
    <w:p w14:paraId="0B7E6539" w14:textId="77777777" w:rsidR="009C0468" w:rsidRDefault="009C0468" w:rsidP="009C0468">
      <w:pPr>
        <w:pStyle w:val="PL"/>
        <w:rPr>
          <w:rFonts w:cs="Courier New"/>
          <w:szCs w:val="16"/>
        </w:rPr>
      </w:pPr>
      <w:r>
        <w:rPr>
          <w:rFonts w:cs="Courier New"/>
          <w:szCs w:val="16"/>
        </w:rPr>
        <w:t xml:space="preserve">      description: Describes the status of the PCC rule(s) related to certain media components.</w:t>
      </w:r>
    </w:p>
    <w:p w14:paraId="0AFE02F8" w14:textId="77777777" w:rsidR="009C0468" w:rsidRDefault="009C0468" w:rsidP="009C0468">
      <w:pPr>
        <w:pStyle w:val="PL"/>
        <w:rPr>
          <w:rFonts w:cs="Courier New"/>
          <w:szCs w:val="16"/>
        </w:rPr>
      </w:pPr>
      <w:r>
        <w:rPr>
          <w:rFonts w:cs="Courier New"/>
          <w:szCs w:val="16"/>
        </w:rPr>
        <w:t xml:space="preserve">      type: object</w:t>
      </w:r>
    </w:p>
    <w:p w14:paraId="4DC48D9A" w14:textId="77777777" w:rsidR="009C0468" w:rsidRDefault="009C0468" w:rsidP="009C0468">
      <w:pPr>
        <w:pStyle w:val="PL"/>
        <w:rPr>
          <w:rFonts w:cs="Courier New"/>
          <w:szCs w:val="16"/>
        </w:rPr>
      </w:pPr>
      <w:r>
        <w:rPr>
          <w:rFonts w:cs="Courier New"/>
          <w:szCs w:val="16"/>
        </w:rPr>
        <w:t xml:space="preserve">      properties:</w:t>
      </w:r>
    </w:p>
    <w:p w14:paraId="08793EEA" w14:textId="77777777" w:rsidR="009C0468" w:rsidRDefault="009C0468" w:rsidP="009C0468">
      <w:pPr>
        <w:pStyle w:val="PL"/>
        <w:rPr>
          <w:rFonts w:cs="Courier New"/>
          <w:szCs w:val="16"/>
        </w:rPr>
      </w:pPr>
      <w:r>
        <w:rPr>
          <w:rFonts w:cs="Courier New"/>
          <w:szCs w:val="16"/>
        </w:rPr>
        <w:t xml:space="preserve">        mcResourcStatus:</w:t>
      </w:r>
    </w:p>
    <w:p w14:paraId="2E6F550D" w14:textId="77777777" w:rsidR="009C0468" w:rsidRDefault="009C0468" w:rsidP="009C0468">
      <w:pPr>
        <w:pStyle w:val="PL"/>
        <w:rPr>
          <w:rFonts w:cs="Courier New"/>
          <w:szCs w:val="16"/>
        </w:rPr>
      </w:pPr>
      <w:r>
        <w:rPr>
          <w:rFonts w:cs="Courier New"/>
          <w:szCs w:val="16"/>
        </w:rPr>
        <w:t xml:space="preserve">          $ref: '#/components/schemas/MediaComponentResourcesStatus'</w:t>
      </w:r>
    </w:p>
    <w:p w14:paraId="001E967D" w14:textId="77777777" w:rsidR="009C0468" w:rsidRDefault="009C0468" w:rsidP="009C0468">
      <w:pPr>
        <w:pStyle w:val="PL"/>
        <w:rPr>
          <w:rFonts w:cs="Courier New"/>
          <w:szCs w:val="16"/>
        </w:rPr>
      </w:pPr>
      <w:r>
        <w:rPr>
          <w:rFonts w:cs="Courier New"/>
          <w:szCs w:val="16"/>
        </w:rPr>
        <w:t xml:space="preserve">        flows:</w:t>
      </w:r>
    </w:p>
    <w:p w14:paraId="307FE6D1" w14:textId="77777777" w:rsidR="009C0468" w:rsidRDefault="009C0468" w:rsidP="009C0468">
      <w:pPr>
        <w:pStyle w:val="PL"/>
        <w:rPr>
          <w:rFonts w:cs="Courier New"/>
          <w:szCs w:val="16"/>
        </w:rPr>
      </w:pPr>
      <w:r>
        <w:rPr>
          <w:rFonts w:cs="Courier New"/>
          <w:szCs w:val="16"/>
        </w:rPr>
        <w:t xml:space="preserve">          type: array</w:t>
      </w:r>
    </w:p>
    <w:p w14:paraId="35C6BC9D" w14:textId="77777777" w:rsidR="009C0468" w:rsidRDefault="009C0468" w:rsidP="009C0468">
      <w:pPr>
        <w:pStyle w:val="PL"/>
        <w:rPr>
          <w:rFonts w:cs="Courier New"/>
          <w:szCs w:val="16"/>
        </w:rPr>
      </w:pPr>
      <w:r>
        <w:rPr>
          <w:rFonts w:cs="Courier New"/>
          <w:szCs w:val="16"/>
        </w:rPr>
        <w:t xml:space="preserve">          items:</w:t>
      </w:r>
    </w:p>
    <w:p w14:paraId="243EAF59" w14:textId="77777777" w:rsidR="009C0468" w:rsidRDefault="009C0468" w:rsidP="009C0468">
      <w:pPr>
        <w:pStyle w:val="PL"/>
        <w:rPr>
          <w:rFonts w:cs="Courier New"/>
          <w:szCs w:val="16"/>
        </w:rPr>
      </w:pPr>
      <w:r>
        <w:rPr>
          <w:rFonts w:cs="Courier New"/>
          <w:szCs w:val="16"/>
        </w:rPr>
        <w:t xml:space="preserve">            $ref: '#/components/schemas/Flows'</w:t>
      </w:r>
    </w:p>
    <w:p w14:paraId="13D9BAC8" w14:textId="77777777" w:rsidR="009C0468" w:rsidRDefault="009C0468" w:rsidP="009C0468">
      <w:pPr>
        <w:pStyle w:val="PL"/>
      </w:pPr>
      <w:r>
        <w:t xml:space="preserve">          minItems: 1</w:t>
      </w:r>
    </w:p>
    <w:p w14:paraId="22DF4F25" w14:textId="77777777" w:rsidR="009C0468" w:rsidRDefault="009C0468" w:rsidP="009C0468">
      <w:pPr>
        <w:pStyle w:val="PL"/>
      </w:pPr>
      <w:r>
        <w:t xml:space="preserve">        </w:t>
      </w:r>
      <w:r>
        <w:rPr>
          <w:lang w:eastAsia="zh-CN"/>
        </w:rPr>
        <w:t>altSerReq</w:t>
      </w:r>
      <w:r>
        <w:t>:</w:t>
      </w:r>
    </w:p>
    <w:p w14:paraId="6BEBF2AA" w14:textId="77777777" w:rsidR="009C0468" w:rsidRDefault="009C0468" w:rsidP="009C0468">
      <w:pPr>
        <w:pStyle w:val="PL"/>
      </w:pPr>
      <w:r>
        <w:t xml:space="preserve">          type: string</w:t>
      </w:r>
    </w:p>
    <w:p w14:paraId="2C25CE18" w14:textId="77777777" w:rsidR="00061322" w:rsidRDefault="00061322" w:rsidP="00061322">
      <w:pPr>
        <w:pStyle w:val="PL"/>
        <w:rPr>
          <w:ins w:id="189" w:author="Ericsson Nov r1" w:date="2022-11-18T11:11:00Z"/>
        </w:rPr>
      </w:pPr>
      <w:ins w:id="190" w:author="Ericsson Nov r1" w:date="2022-11-18T11:11:00Z">
        <w:r>
          <w:t xml:space="preserve">          description: &gt;</w:t>
        </w:r>
      </w:ins>
    </w:p>
    <w:p w14:paraId="35630BAC" w14:textId="77777777" w:rsidR="00AB5C7A" w:rsidRDefault="00061322" w:rsidP="00AB5C7A">
      <w:pPr>
        <w:pStyle w:val="PL"/>
        <w:rPr>
          <w:ins w:id="191" w:author="Ericsson Nov r1" w:date="2022-11-18T11:13:00Z"/>
        </w:rPr>
      </w:pPr>
      <w:ins w:id="192" w:author="Ericsson Nov r1" w:date="2022-11-18T11:11:00Z">
        <w:r>
          <w:t xml:space="preserve">            Indicates </w:t>
        </w:r>
      </w:ins>
      <w:ins w:id="193" w:author="Ericsson Nov r1" w:date="2022-11-18T11:12:00Z">
        <w:r w:rsidR="00E8317A">
          <w:t>whether NG-RAN supports alternative QoS parameters</w:t>
        </w:r>
      </w:ins>
      <w:ins w:id="194" w:author="Ericsson Nov r1" w:date="2022-11-18T11:11:00Z">
        <w:r>
          <w:t xml:space="preserve">. </w:t>
        </w:r>
      </w:ins>
      <w:ins w:id="195" w:author="Ericsson Nov r1" w:date="2022-11-18T11:12:00Z">
        <w:r w:rsidR="00E8317A">
          <w:t>The default value false</w:t>
        </w:r>
      </w:ins>
    </w:p>
    <w:p w14:paraId="714CF3BC" w14:textId="77777777" w:rsidR="00AB5C7A" w:rsidRDefault="00AB5C7A" w:rsidP="00AB5C7A">
      <w:pPr>
        <w:pStyle w:val="PL"/>
        <w:rPr>
          <w:ins w:id="196" w:author="Ericsson Nov r1" w:date="2022-11-18T11:13:00Z"/>
        </w:rPr>
      </w:pPr>
      <w:ins w:id="197" w:author="Ericsson Nov r1" w:date="2022-11-18T11:13:00Z">
        <w:r>
          <w:t xml:space="preserve">           </w:t>
        </w:r>
      </w:ins>
      <w:ins w:id="198" w:author="Ericsson Nov r1" w:date="2022-11-18T11:12:00Z">
        <w:r w:rsidR="00E8317A">
          <w:t xml:space="preserve"> shall apply if the attribute is not present</w:t>
        </w:r>
      </w:ins>
      <w:ins w:id="199" w:author="Ericsson Nov r1" w:date="2022-11-18T11:13:00Z">
        <w:r w:rsidR="00C54AE2">
          <w:t>.</w:t>
        </w:r>
      </w:ins>
      <w:ins w:id="200" w:author="Ericsson Nov r1" w:date="2022-11-18T11:12:00Z">
        <w:r w:rsidR="00E8317A">
          <w:t xml:space="preserve"> </w:t>
        </w:r>
      </w:ins>
      <w:ins w:id="201" w:author="Ericsson Nov r1" w:date="2022-11-18T11:13:00Z">
        <w:r w:rsidR="00C54AE2">
          <w:t>It shall be set to false to indicate that</w:t>
        </w:r>
      </w:ins>
    </w:p>
    <w:p w14:paraId="0504B42C" w14:textId="75AD3EC9" w:rsidR="00061322" w:rsidRDefault="00AB5C7A" w:rsidP="00AB5C7A">
      <w:pPr>
        <w:pStyle w:val="PL"/>
        <w:rPr>
          <w:ins w:id="202" w:author="Ericsson Nov r1" w:date="2022-11-18T11:11:00Z"/>
        </w:rPr>
      </w:pPr>
      <w:ins w:id="203" w:author="Ericsson Nov r1" w:date="2022-11-18T11:13:00Z">
        <w:r>
          <w:t xml:space="preserve">           </w:t>
        </w:r>
        <w:r w:rsidR="00C54AE2">
          <w:t xml:space="preserve"> the lowest priority alternative QoS profile could not be fulfilled</w:t>
        </w:r>
        <w:r>
          <w:t>.</w:t>
        </w:r>
      </w:ins>
    </w:p>
    <w:p w14:paraId="2080B42F" w14:textId="77777777" w:rsidR="00061322" w:rsidRDefault="00061322" w:rsidP="00061322">
      <w:pPr>
        <w:pStyle w:val="PL"/>
        <w:rPr>
          <w:ins w:id="204" w:author="Ericsson Nov r1" w:date="2022-11-18T11:11:00Z"/>
        </w:rPr>
      </w:pPr>
      <w:ins w:id="205" w:author="Ericsson Nov r1" w:date="2022-11-18T11:11:00Z">
        <w:r w:rsidRPr="003107D3">
          <w:t xml:space="preserve">  </w:t>
        </w:r>
        <w:r>
          <w:t xml:space="preserve"> </w:t>
        </w:r>
        <w:r w:rsidRPr="00167648">
          <w:t xml:space="preserve"> </w:t>
        </w:r>
        <w:r w:rsidRPr="003107D3">
          <w:t xml:space="preserve">    </w:t>
        </w:r>
        <w:r>
          <w:t>altSerReqNotSuppInd:</w:t>
        </w:r>
      </w:ins>
    </w:p>
    <w:p w14:paraId="048D2B65" w14:textId="77777777" w:rsidR="00061322" w:rsidRPr="003107D3" w:rsidRDefault="00061322" w:rsidP="00061322">
      <w:pPr>
        <w:pStyle w:val="PL"/>
        <w:rPr>
          <w:ins w:id="206" w:author="Ericsson Nov r1" w:date="2022-11-18T11:11:00Z"/>
        </w:rPr>
      </w:pPr>
      <w:ins w:id="207" w:author="Ericsson Nov r1" w:date="2022-11-18T11:11:00Z">
        <w:r w:rsidRPr="003107D3">
          <w:t xml:space="preserve">          type: </w:t>
        </w:r>
        <w:r>
          <w:t>boolean</w:t>
        </w:r>
      </w:ins>
    </w:p>
    <w:p w14:paraId="36C67DA3" w14:textId="77777777" w:rsidR="00061322" w:rsidRDefault="00061322" w:rsidP="00061322">
      <w:pPr>
        <w:pStyle w:val="PL"/>
        <w:rPr>
          <w:ins w:id="208" w:author="Ericsson Nov r1" w:date="2022-11-18T11:11:00Z"/>
        </w:rPr>
      </w:pPr>
      <w:ins w:id="209" w:author="Ericsson Nov r1" w:date="2022-11-18T11:11:00Z">
        <w:r w:rsidRPr="003107D3">
          <w:t xml:space="preserve">          description: </w:t>
        </w:r>
        <w:r>
          <w:t>&gt;</w:t>
        </w:r>
      </w:ins>
    </w:p>
    <w:p w14:paraId="77CE95AD" w14:textId="77777777" w:rsidR="00061322" w:rsidRDefault="00061322" w:rsidP="00061322">
      <w:pPr>
        <w:pStyle w:val="PL"/>
        <w:rPr>
          <w:ins w:id="210" w:author="Ericsson Nov r1" w:date="2022-11-18T11:11:00Z"/>
        </w:rPr>
      </w:pPr>
      <w:ins w:id="211" w:author="Ericsson Nov r1" w:date="2022-11-18T11:11:00Z">
        <w:r>
          <w:t xml:space="preserve">            When present and set to true it indicates that Alternative Service Requirements are not </w:t>
        </w:r>
      </w:ins>
    </w:p>
    <w:p w14:paraId="4B510848" w14:textId="77777777" w:rsidR="00061322" w:rsidRPr="003107D3" w:rsidRDefault="00061322" w:rsidP="00061322">
      <w:pPr>
        <w:pStyle w:val="PL"/>
        <w:rPr>
          <w:ins w:id="212" w:author="Ericsson Nov r1" w:date="2022-11-18T11:11:00Z"/>
        </w:rPr>
      </w:pPr>
      <w:ins w:id="213" w:author="Ericsson Nov r1" w:date="2022-11-18T11:11:00Z">
        <w:r>
          <w:t xml:space="preserve">            supported by NG-RAN</w:t>
        </w:r>
        <w:r w:rsidRPr="003107D3">
          <w:t>.</w:t>
        </w:r>
      </w:ins>
    </w:p>
    <w:p w14:paraId="55C954C0" w14:textId="77777777" w:rsidR="009C0468" w:rsidRDefault="009C0468" w:rsidP="009C0468">
      <w:pPr>
        <w:pStyle w:val="PL"/>
        <w:rPr>
          <w:rFonts w:cs="Courier New"/>
          <w:szCs w:val="16"/>
        </w:rPr>
      </w:pPr>
      <w:r>
        <w:rPr>
          <w:rFonts w:cs="Courier New"/>
          <w:szCs w:val="16"/>
        </w:rPr>
        <w:t xml:space="preserve">    TemporalValidity:</w:t>
      </w:r>
    </w:p>
    <w:p w14:paraId="27C5204B" w14:textId="77777777" w:rsidR="009C0468" w:rsidRDefault="009C0468" w:rsidP="009C0468">
      <w:pPr>
        <w:pStyle w:val="PL"/>
        <w:rPr>
          <w:rFonts w:cs="Courier New"/>
          <w:szCs w:val="16"/>
        </w:rPr>
      </w:pPr>
      <w:r>
        <w:rPr>
          <w:rFonts w:cs="Courier New"/>
          <w:szCs w:val="16"/>
        </w:rPr>
        <w:t xml:space="preserve">      description: Indicates the time interval(s) during which the AF request is to be applied.</w:t>
      </w:r>
    </w:p>
    <w:p w14:paraId="5074AF38" w14:textId="77777777" w:rsidR="009C0468" w:rsidRDefault="009C0468" w:rsidP="009C0468">
      <w:pPr>
        <w:pStyle w:val="PL"/>
        <w:rPr>
          <w:rFonts w:cs="Courier New"/>
          <w:szCs w:val="16"/>
        </w:rPr>
      </w:pPr>
      <w:r>
        <w:rPr>
          <w:rFonts w:cs="Courier New"/>
          <w:szCs w:val="16"/>
        </w:rPr>
        <w:t xml:space="preserve">      type: object</w:t>
      </w:r>
    </w:p>
    <w:p w14:paraId="2772C63F" w14:textId="77777777" w:rsidR="009C0468" w:rsidRDefault="009C0468" w:rsidP="009C0468">
      <w:pPr>
        <w:pStyle w:val="PL"/>
        <w:rPr>
          <w:rFonts w:cs="Courier New"/>
          <w:szCs w:val="16"/>
        </w:rPr>
      </w:pPr>
      <w:r>
        <w:rPr>
          <w:rFonts w:cs="Courier New"/>
          <w:szCs w:val="16"/>
        </w:rPr>
        <w:t xml:space="preserve">      properties:</w:t>
      </w:r>
    </w:p>
    <w:p w14:paraId="792C1CA0" w14:textId="77777777" w:rsidR="009C0468" w:rsidRDefault="009C0468" w:rsidP="009C0468">
      <w:pPr>
        <w:pStyle w:val="PL"/>
        <w:rPr>
          <w:rFonts w:cs="Courier New"/>
          <w:szCs w:val="16"/>
        </w:rPr>
      </w:pPr>
      <w:r>
        <w:rPr>
          <w:rFonts w:cs="Courier New"/>
          <w:szCs w:val="16"/>
        </w:rPr>
        <w:t xml:space="preserve">        startTime:</w:t>
      </w:r>
    </w:p>
    <w:p w14:paraId="2C5319BE"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0B0F4BFE" w14:textId="77777777" w:rsidR="009C0468" w:rsidRDefault="009C0468" w:rsidP="009C0468">
      <w:pPr>
        <w:pStyle w:val="PL"/>
        <w:rPr>
          <w:rFonts w:cs="Courier New"/>
          <w:szCs w:val="16"/>
        </w:rPr>
      </w:pPr>
      <w:r>
        <w:rPr>
          <w:rFonts w:cs="Courier New"/>
          <w:szCs w:val="16"/>
        </w:rPr>
        <w:t xml:space="preserve">        stopTime:</w:t>
      </w:r>
    </w:p>
    <w:p w14:paraId="64E30B10"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752C6310" w14:textId="77777777" w:rsidR="009C0468" w:rsidRDefault="009C0468" w:rsidP="009C0468">
      <w:pPr>
        <w:pStyle w:val="PL"/>
        <w:rPr>
          <w:rFonts w:cs="Courier New"/>
          <w:szCs w:val="16"/>
        </w:rPr>
      </w:pPr>
      <w:r>
        <w:rPr>
          <w:rFonts w:cs="Courier New"/>
          <w:szCs w:val="16"/>
        </w:rPr>
        <w:t>#</w:t>
      </w:r>
    </w:p>
    <w:p w14:paraId="42E15F7D" w14:textId="77777777" w:rsidR="009C0468" w:rsidRDefault="009C0468" w:rsidP="009C0468">
      <w:pPr>
        <w:pStyle w:val="PL"/>
        <w:rPr>
          <w:rFonts w:cs="Courier New"/>
          <w:szCs w:val="16"/>
        </w:rPr>
      </w:pPr>
      <w:r>
        <w:rPr>
          <w:rFonts w:cs="Courier New"/>
          <w:szCs w:val="16"/>
        </w:rPr>
        <w:t xml:space="preserve">    QosNotificationControlInfo:</w:t>
      </w:r>
    </w:p>
    <w:p w14:paraId="5B190FDB" w14:textId="77777777" w:rsidR="009C0468" w:rsidRDefault="009C0468" w:rsidP="009C0468">
      <w:pPr>
        <w:pStyle w:val="PL"/>
        <w:rPr>
          <w:rFonts w:cs="Courier New"/>
          <w:szCs w:val="16"/>
        </w:rPr>
      </w:pPr>
      <w:r>
        <w:rPr>
          <w:rFonts w:cs="Courier New"/>
          <w:szCs w:val="16"/>
        </w:rPr>
        <w:t xml:space="preserve">      description: Indicates whether the QoS targets for a GRB flow are not guaranteed or guaranteed again.</w:t>
      </w:r>
    </w:p>
    <w:p w14:paraId="6B822F67" w14:textId="77777777" w:rsidR="009C0468" w:rsidRDefault="009C0468" w:rsidP="009C0468">
      <w:pPr>
        <w:pStyle w:val="PL"/>
        <w:rPr>
          <w:rFonts w:cs="Courier New"/>
          <w:szCs w:val="16"/>
        </w:rPr>
      </w:pPr>
      <w:r>
        <w:rPr>
          <w:rFonts w:cs="Courier New"/>
          <w:szCs w:val="16"/>
        </w:rPr>
        <w:t xml:space="preserve">      type: object</w:t>
      </w:r>
    </w:p>
    <w:p w14:paraId="7C61835E" w14:textId="77777777" w:rsidR="009C0468" w:rsidRDefault="009C0468" w:rsidP="009C0468">
      <w:pPr>
        <w:pStyle w:val="PL"/>
        <w:rPr>
          <w:rFonts w:cs="Courier New"/>
          <w:szCs w:val="16"/>
        </w:rPr>
      </w:pPr>
      <w:r>
        <w:rPr>
          <w:rFonts w:cs="Courier New"/>
          <w:szCs w:val="16"/>
        </w:rPr>
        <w:t xml:space="preserve">      required:</w:t>
      </w:r>
    </w:p>
    <w:p w14:paraId="43F99E37" w14:textId="77777777" w:rsidR="009C0468" w:rsidRDefault="009C0468" w:rsidP="009C0468">
      <w:pPr>
        <w:pStyle w:val="PL"/>
        <w:rPr>
          <w:rFonts w:cs="Courier New"/>
          <w:szCs w:val="16"/>
        </w:rPr>
      </w:pPr>
      <w:r>
        <w:rPr>
          <w:rFonts w:cs="Courier New"/>
          <w:szCs w:val="16"/>
        </w:rPr>
        <w:t xml:space="preserve">        - notifType</w:t>
      </w:r>
    </w:p>
    <w:p w14:paraId="5A378191" w14:textId="77777777" w:rsidR="009C0468" w:rsidRDefault="009C0468" w:rsidP="009C0468">
      <w:pPr>
        <w:pStyle w:val="PL"/>
        <w:rPr>
          <w:rFonts w:cs="Courier New"/>
          <w:szCs w:val="16"/>
        </w:rPr>
      </w:pPr>
      <w:r>
        <w:rPr>
          <w:rFonts w:cs="Courier New"/>
          <w:szCs w:val="16"/>
        </w:rPr>
        <w:t xml:space="preserve">      properties:</w:t>
      </w:r>
    </w:p>
    <w:p w14:paraId="1E726C7F" w14:textId="77777777" w:rsidR="009C0468" w:rsidRDefault="009C0468" w:rsidP="009C0468">
      <w:pPr>
        <w:pStyle w:val="PL"/>
        <w:rPr>
          <w:rFonts w:cs="Courier New"/>
          <w:szCs w:val="16"/>
        </w:rPr>
      </w:pPr>
      <w:r>
        <w:rPr>
          <w:rFonts w:cs="Courier New"/>
          <w:szCs w:val="16"/>
        </w:rPr>
        <w:t xml:space="preserve">        notifType:</w:t>
      </w:r>
    </w:p>
    <w:p w14:paraId="26B90F4B" w14:textId="77777777" w:rsidR="009C0468" w:rsidRDefault="009C0468" w:rsidP="009C0468">
      <w:pPr>
        <w:pStyle w:val="PL"/>
        <w:rPr>
          <w:rFonts w:cs="Courier New"/>
          <w:szCs w:val="16"/>
        </w:rPr>
      </w:pPr>
      <w:r>
        <w:rPr>
          <w:rFonts w:cs="Courier New"/>
          <w:szCs w:val="16"/>
        </w:rPr>
        <w:t xml:space="preserve">          $ref: '#/components/schemas/QosNotifType'</w:t>
      </w:r>
    </w:p>
    <w:p w14:paraId="248C6AD8" w14:textId="77777777" w:rsidR="009C0468" w:rsidRDefault="009C0468" w:rsidP="009C0468">
      <w:pPr>
        <w:pStyle w:val="PL"/>
        <w:rPr>
          <w:rFonts w:cs="Courier New"/>
          <w:szCs w:val="16"/>
        </w:rPr>
      </w:pPr>
      <w:r>
        <w:rPr>
          <w:rFonts w:cs="Courier New"/>
          <w:szCs w:val="16"/>
        </w:rPr>
        <w:lastRenderedPageBreak/>
        <w:t xml:space="preserve">        flows:</w:t>
      </w:r>
    </w:p>
    <w:p w14:paraId="39EB9598" w14:textId="77777777" w:rsidR="009C0468" w:rsidRDefault="009C0468" w:rsidP="009C0468">
      <w:pPr>
        <w:pStyle w:val="PL"/>
        <w:rPr>
          <w:rFonts w:cs="Courier New"/>
          <w:szCs w:val="16"/>
        </w:rPr>
      </w:pPr>
      <w:r>
        <w:rPr>
          <w:rFonts w:cs="Courier New"/>
          <w:szCs w:val="16"/>
        </w:rPr>
        <w:t xml:space="preserve">          type: array</w:t>
      </w:r>
    </w:p>
    <w:p w14:paraId="1DD6B9BE" w14:textId="77777777" w:rsidR="009C0468" w:rsidRDefault="009C0468" w:rsidP="009C0468">
      <w:pPr>
        <w:pStyle w:val="PL"/>
        <w:rPr>
          <w:rFonts w:cs="Courier New"/>
          <w:szCs w:val="16"/>
        </w:rPr>
      </w:pPr>
      <w:r>
        <w:rPr>
          <w:rFonts w:cs="Courier New"/>
          <w:szCs w:val="16"/>
        </w:rPr>
        <w:t xml:space="preserve">          items:</w:t>
      </w:r>
    </w:p>
    <w:p w14:paraId="51A0797A" w14:textId="77777777" w:rsidR="009C0468" w:rsidRDefault="009C0468" w:rsidP="009C0468">
      <w:pPr>
        <w:pStyle w:val="PL"/>
        <w:rPr>
          <w:rFonts w:cs="Courier New"/>
          <w:szCs w:val="16"/>
        </w:rPr>
      </w:pPr>
      <w:r>
        <w:rPr>
          <w:rFonts w:cs="Courier New"/>
          <w:szCs w:val="16"/>
        </w:rPr>
        <w:t xml:space="preserve">            $ref: '#/components/schemas/Flows'</w:t>
      </w:r>
    </w:p>
    <w:p w14:paraId="146113CA" w14:textId="77777777" w:rsidR="009C0468" w:rsidRDefault="009C0468" w:rsidP="009C0468">
      <w:pPr>
        <w:pStyle w:val="PL"/>
      </w:pPr>
      <w:r>
        <w:t xml:space="preserve">          minItems: 1</w:t>
      </w:r>
    </w:p>
    <w:p w14:paraId="6B40F762" w14:textId="77777777" w:rsidR="009C0468" w:rsidRDefault="009C0468" w:rsidP="009C0468">
      <w:pPr>
        <w:pStyle w:val="PL"/>
      </w:pPr>
      <w:r>
        <w:t xml:space="preserve">        </w:t>
      </w:r>
      <w:r>
        <w:rPr>
          <w:lang w:eastAsia="zh-CN"/>
        </w:rPr>
        <w:t>altSerReq</w:t>
      </w:r>
      <w:r>
        <w:t>:</w:t>
      </w:r>
    </w:p>
    <w:p w14:paraId="365F63FC" w14:textId="77777777" w:rsidR="009C0468" w:rsidRDefault="009C0468" w:rsidP="009C0468">
      <w:pPr>
        <w:pStyle w:val="PL"/>
      </w:pPr>
      <w:r>
        <w:t xml:space="preserve">          type: string</w:t>
      </w:r>
    </w:p>
    <w:p w14:paraId="763ADD1C" w14:textId="77777777" w:rsidR="00E6284E" w:rsidRDefault="00E6284E" w:rsidP="00E6284E">
      <w:pPr>
        <w:pStyle w:val="PL"/>
        <w:rPr>
          <w:ins w:id="214" w:author="Ericsson Nov r0" w:date="2022-10-19T19:29:00Z"/>
        </w:rPr>
      </w:pPr>
      <w:ins w:id="215" w:author="Ericsson Nov r0" w:date="2022-10-19T19:29:00Z">
        <w:r>
          <w:t xml:space="preserve">          description: &gt;</w:t>
        </w:r>
      </w:ins>
    </w:p>
    <w:p w14:paraId="4B4171A2" w14:textId="52E41356" w:rsidR="00E6284E" w:rsidRDefault="00E6284E" w:rsidP="00E6284E">
      <w:pPr>
        <w:pStyle w:val="PL"/>
        <w:rPr>
          <w:ins w:id="216" w:author="Ericsson Nov r0" w:date="2022-10-19T19:29:00Z"/>
        </w:rPr>
      </w:pPr>
      <w:ins w:id="217" w:author="Ericsson Nov r0" w:date="2022-10-19T19:29:00Z">
        <w:r>
          <w:t xml:space="preserve">            Indicates the alternative </w:t>
        </w:r>
      </w:ins>
      <w:ins w:id="218" w:author="Ericsson Nov r0" w:date="2022-10-19T19:41:00Z">
        <w:r w:rsidR="00E60D94">
          <w:t>service requirement</w:t>
        </w:r>
      </w:ins>
      <w:ins w:id="219" w:author="Ericsson Nov r0" w:date="2022-10-19T19:29:00Z">
        <w:r>
          <w:t xml:space="preserve"> NG-RA</w:t>
        </w:r>
      </w:ins>
      <w:ins w:id="220" w:author="Ericsson Nov r0" w:date="2022-10-19T19:41:00Z">
        <w:r w:rsidR="00E60D94">
          <w:t>N</w:t>
        </w:r>
      </w:ins>
      <w:ins w:id="221" w:author="Ericsson Nov r0" w:date="2022-10-19T19:29:00Z">
        <w:r>
          <w:t xml:space="preserve"> can guarantee. When it is omitted</w:t>
        </w:r>
      </w:ins>
    </w:p>
    <w:p w14:paraId="3949D680" w14:textId="77777777" w:rsidR="00CE3EF4" w:rsidRDefault="00E6284E" w:rsidP="00E6284E">
      <w:pPr>
        <w:pStyle w:val="PL"/>
        <w:rPr>
          <w:ins w:id="222" w:author="Ericsson Nov r0" w:date="2022-10-19T19:29:00Z"/>
        </w:rPr>
      </w:pPr>
      <w:ins w:id="223" w:author="Ericsson Nov r0" w:date="2022-10-19T19:29:00Z">
        <w:r>
          <w:t xml:space="preserve">            and the notifType attribute is set to NOT_GUAARANTEED it indicates that the lowest</w:t>
        </w:r>
      </w:ins>
    </w:p>
    <w:p w14:paraId="28B13470" w14:textId="125F664B" w:rsidR="00E6284E" w:rsidRDefault="00CE3EF4" w:rsidP="00E6284E">
      <w:pPr>
        <w:pStyle w:val="PL"/>
        <w:rPr>
          <w:ins w:id="224" w:author="Ericsson Nov r0" w:date="2022-10-19T19:29:00Z"/>
        </w:rPr>
      </w:pPr>
      <w:ins w:id="225" w:author="Ericsson Nov r0" w:date="2022-10-19T19:29:00Z">
        <w:r>
          <w:t xml:space="preserve">           </w:t>
        </w:r>
        <w:r w:rsidR="00E6284E">
          <w:t xml:space="preserve"> priority alternative </w:t>
        </w:r>
      </w:ins>
      <w:ins w:id="226" w:author="Ericsson Nov r0" w:date="2022-10-19T19:42:00Z">
        <w:r w:rsidR="00E13A71">
          <w:t>alternative service requirement</w:t>
        </w:r>
      </w:ins>
      <w:ins w:id="227" w:author="Ericsson Nov r0" w:date="2022-10-19T19:29:00Z">
        <w:r w:rsidR="00E6284E">
          <w:t xml:space="preserve"> could not be fulfilled</w:t>
        </w:r>
      </w:ins>
      <w:ins w:id="228" w:author="Ericsson Nov r0" w:date="2022-10-19T19:42:00Z">
        <w:r w:rsidR="00613D99">
          <w:t xml:space="preserve"> by NG-RAN</w:t>
        </w:r>
      </w:ins>
      <w:ins w:id="229" w:author="Ericsson Nov r0" w:date="2022-10-19T19:29:00Z">
        <w:r w:rsidR="00E6284E">
          <w:t>.</w:t>
        </w:r>
      </w:ins>
    </w:p>
    <w:p w14:paraId="31356556" w14:textId="68D16D64" w:rsidR="00E6284E" w:rsidRDefault="00E6284E" w:rsidP="00E6284E">
      <w:pPr>
        <w:pStyle w:val="PL"/>
        <w:rPr>
          <w:ins w:id="230" w:author="Ericsson Nov r0" w:date="2022-10-19T19:29:00Z"/>
        </w:rPr>
      </w:pPr>
      <w:ins w:id="231" w:author="Ericsson Nov r0" w:date="2022-10-19T19:29:00Z">
        <w:r w:rsidRPr="003107D3">
          <w:t xml:space="preserve">  </w:t>
        </w:r>
        <w:r>
          <w:t xml:space="preserve"> </w:t>
        </w:r>
        <w:r w:rsidRPr="00167648">
          <w:t xml:space="preserve"> </w:t>
        </w:r>
        <w:r w:rsidRPr="003107D3">
          <w:t xml:space="preserve">    </w:t>
        </w:r>
        <w:r>
          <w:t>alt</w:t>
        </w:r>
      </w:ins>
      <w:ins w:id="232" w:author="Ericsson Nov r0" w:date="2022-10-19T19:42:00Z">
        <w:r w:rsidR="00613D99">
          <w:t>SerReqNot</w:t>
        </w:r>
      </w:ins>
      <w:ins w:id="233" w:author="Ericsson Nov r0" w:date="2022-10-19T19:29:00Z">
        <w:r>
          <w:t>SuppInd:</w:t>
        </w:r>
      </w:ins>
    </w:p>
    <w:p w14:paraId="687D5401" w14:textId="77777777" w:rsidR="00E6284E" w:rsidRPr="003107D3" w:rsidRDefault="00E6284E" w:rsidP="00E6284E">
      <w:pPr>
        <w:pStyle w:val="PL"/>
        <w:rPr>
          <w:ins w:id="234" w:author="Ericsson Nov r0" w:date="2022-10-19T19:29:00Z"/>
        </w:rPr>
      </w:pPr>
      <w:ins w:id="235" w:author="Ericsson Nov r0" w:date="2022-10-19T19:29:00Z">
        <w:r w:rsidRPr="003107D3">
          <w:t xml:space="preserve">          type: </w:t>
        </w:r>
        <w:r>
          <w:t>boolean</w:t>
        </w:r>
      </w:ins>
    </w:p>
    <w:p w14:paraId="2B0C9A4F" w14:textId="77777777" w:rsidR="00E6284E" w:rsidRDefault="00E6284E" w:rsidP="00E6284E">
      <w:pPr>
        <w:pStyle w:val="PL"/>
        <w:rPr>
          <w:ins w:id="236" w:author="Ericsson Nov r0" w:date="2022-10-19T19:29:00Z"/>
        </w:rPr>
      </w:pPr>
      <w:ins w:id="237" w:author="Ericsson Nov r0" w:date="2022-10-19T19:29:00Z">
        <w:r w:rsidRPr="003107D3">
          <w:t xml:space="preserve">          description: </w:t>
        </w:r>
        <w:r>
          <w:t>&gt;</w:t>
        </w:r>
      </w:ins>
    </w:p>
    <w:p w14:paraId="1D888A6A" w14:textId="7AA40D20" w:rsidR="00E6284E" w:rsidRDefault="00E6284E" w:rsidP="00E6284E">
      <w:pPr>
        <w:pStyle w:val="PL"/>
        <w:rPr>
          <w:ins w:id="238" w:author="Ericsson Nov r0" w:date="2022-10-19T19:29:00Z"/>
        </w:rPr>
      </w:pPr>
      <w:ins w:id="239" w:author="Ericsson Nov r0" w:date="2022-10-19T19:29:00Z">
        <w:r>
          <w:t xml:space="preserve">            When present and set to true it indicates that Alternative </w:t>
        </w:r>
      </w:ins>
      <w:ins w:id="240" w:author="Ericsson Nov r0" w:date="2022-10-19T19:43:00Z">
        <w:r w:rsidR="0081008C">
          <w:t>Service Requirements</w:t>
        </w:r>
      </w:ins>
      <w:ins w:id="241" w:author="Ericsson Nov r0" w:date="2022-10-19T19:29:00Z">
        <w:r>
          <w:t xml:space="preserve"> are not </w:t>
        </w:r>
      </w:ins>
    </w:p>
    <w:p w14:paraId="1A32C373" w14:textId="77777777" w:rsidR="00E6284E" w:rsidRPr="003107D3" w:rsidRDefault="00E6284E" w:rsidP="00E6284E">
      <w:pPr>
        <w:pStyle w:val="PL"/>
        <w:rPr>
          <w:ins w:id="242" w:author="Ericsson Nov r0" w:date="2022-10-19T19:29:00Z"/>
        </w:rPr>
      </w:pPr>
      <w:ins w:id="243" w:author="Ericsson Nov r0" w:date="2022-10-19T19:29:00Z">
        <w:r>
          <w:t xml:space="preserve">            supported by NG-RAN</w:t>
        </w:r>
        <w:r w:rsidRPr="003107D3">
          <w:t>.</w:t>
        </w:r>
      </w:ins>
    </w:p>
    <w:p w14:paraId="048B9E48" w14:textId="77777777" w:rsidR="009C0468" w:rsidRDefault="009C0468" w:rsidP="009C0468">
      <w:pPr>
        <w:pStyle w:val="PL"/>
        <w:rPr>
          <w:rFonts w:cs="Courier New"/>
          <w:szCs w:val="16"/>
        </w:rPr>
      </w:pPr>
      <w:r>
        <w:rPr>
          <w:rFonts w:cs="Courier New"/>
          <w:szCs w:val="16"/>
        </w:rPr>
        <w:t>#</w:t>
      </w:r>
    </w:p>
    <w:p w14:paraId="7B43DA90" w14:textId="77777777" w:rsidR="009C0468" w:rsidRDefault="009C0468" w:rsidP="009C0468">
      <w:pPr>
        <w:pStyle w:val="PL"/>
        <w:rPr>
          <w:rFonts w:cs="Courier New"/>
          <w:szCs w:val="16"/>
        </w:rPr>
      </w:pPr>
      <w:r>
        <w:rPr>
          <w:rFonts w:cs="Courier New"/>
          <w:szCs w:val="16"/>
        </w:rPr>
        <w:t xml:space="preserve">    AcceptableServiceInfo:</w:t>
      </w:r>
    </w:p>
    <w:p w14:paraId="7524BF2B" w14:textId="77777777" w:rsidR="009C0468" w:rsidRDefault="009C0468" w:rsidP="009C0468">
      <w:pPr>
        <w:pStyle w:val="PL"/>
        <w:rPr>
          <w:rFonts w:cs="Courier New"/>
          <w:szCs w:val="16"/>
        </w:rPr>
      </w:pPr>
      <w:r>
        <w:rPr>
          <w:rFonts w:cs="Courier New"/>
          <w:szCs w:val="16"/>
        </w:rPr>
        <w:t xml:space="preserve">      description: Indicates the maximum bandwidth that shall be authorized by the PCF.</w:t>
      </w:r>
    </w:p>
    <w:p w14:paraId="1DC6D460" w14:textId="77777777" w:rsidR="009C0468" w:rsidRDefault="009C0468" w:rsidP="009C0468">
      <w:pPr>
        <w:pStyle w:val="PL"/>
        <w:rPr>
          <w:rFonts w:cs="Courier New"/>
          <w:szCs w:val="16"/>
        </w:rPr>
      </w:pPr>
      <w:r>
        <w:rPr>
          <w:rFonts w:cs="Courier New"/>
          <w:szCs w:val="16"/>
        </w:rPr>
        <w:t xml:space="preserve">      type: object</w:t>
      </w:r>
    </w:p>
    <w:p w14:paraId="6FCE352C" w14:textId="77777777" w:rsidR="009C0468" w:rsidRDefault="009C0468" w:rsidP="009C0468">
      <w:pPr>
        <w:pStyle w:val="PL"/>
        <w:rPr>
          <w:rFonts w:cs="Courier New"/>
          <w:szCs w:val="16"/>
        </w:rPr>
      </w:pPr>
      <w:r>
        <w:rPr>
          <w:rFonts w:cs="Courier New"/>
          <w:szCs w:val="16"/>
        </w:rPr>
        <w:t xml:space="preserve">      properties:</w:t>
      </w:r>
    </w:p>
    <w:p w14:paraId="54DAD211" w14:textId="77777777" w:rsidR="009C0468" w:rsidRDefault="009C0468" w:rsidP="009C0468">
      <w:pPr>
        <w:pStyle w:val="PL"/>
        <w:rPr>
          <w:rFonts w:cs="Courier New"/>
          <w:szCs w:val="16"/>
        </w:rPr>
      </w:pPr>
      <w:r>
        <w:rPr>
          <w:rFonts w:cs="Courier New"/>
          <w:szCs w:val="16"/>
        </w:rPr>
        <w:t xml:space="preserve">        accBwMedComps:</w:t>
      </w:r>
    </w:p>
    <w:p w14:paraId="69B9C465" w14:textId="77777777" w:rsidR="009C0468" w:rsidRDefault="009C0468" w:rsidP="009C0468">
      <w:pPr>
        <w:pStyle w:val="PL"/>
        <w:rPr>
          <w:rFonts w:cs="Courier New"/>
          <w:szCs w:val="16"/>
        </w:rPr>
      </w:pPr>
      <w:r>
        <w:rPr>
          <w:rFonts w:cs="Courier New"/>
          <w:szCs w:val="16"/>
        </w:rPr>
        <w:t xml:space="preserve">          type: object</w:t>
      </w:r>
    </w:p>
    <w:p w14:paraId="16B037F4" w14:textId="77777777" w:rsidR="009C0468" w:rsidRDefault="009C0468" w:rsidP="009C0468">
      <w:pPr>
        <w:pStyle w:val="PL"/>
        <w:rPr>
          <w:rFonts w:cs="Courier New"/>
          <w:szCs w:val="16"/>
        </w:rPr>
      </w:pPr>
      <w:r>
        <w:rPr>
          <w:rFonts w:cs="Courier New"/>
          <w:szCs w:val="16"/>
        </w:rPr>
        <w:t xml:space="preserve">          additionalProperties:</w:t>
      </w:r>
    </w:p>
    <w:p w14:paraId="015F3647" w14:textId="77777777" w:rsidR="009C0468" w:rsidRDefault="009C0468" w:rsidP="009C0468">
      <w:pPr>
        <w:pStyle w:val="PL"/>
        <w:rPr>
          <w:rFonts w:cs="Courier New"/>
          <w:szCs w:val="16"/>
        </w:rPr>
      </w:pPr>
      <w:r>
        <w:rPr>
          <w:rFonts w:cs="Courier New"/>
          <w:szCs w:val="16"/>
        </w:rPr>
        <w:t xml:space="preserve">            $ref: '#/components/schemas/MediaComponent'</w:t>
      </w:r>
    </w:p>
    <w:p w14:paraId="3CB202D5" w14:textId="77777777" w:rsidR="009C0468" w:rsidRDefault="009C0468" w:rsidP="009C0468">
      <w:pPr>
        <w:pStyle w:val="PL"/>
        <w:rPr>
          <w:rFonts w:cs="Courier New"/>
          <w:szCs w:val="16"/>
        </w:rPr>
      </w:pPr>
      <w:r>
        <w:rPr>
          <w:rFonts w:cs="Courier New"/>
          <w:szCs w:val="16"/>
        </w:rPr>
        <w:t xml:space="preserve">          description: </w:t>
      </w:r>
      <w:r>
        <w:rPr>
          <w:rFonts w:cs="Arial"/>
          <w:szCs w:val="18"/>
        </w:rPr>
        <w:t>Indicates the maximum bandwidth that shall be authorized by the PCF for each media component of the map. The key of the map is the media component number.</w:t>
      </w:r>
    </w:p>
    <w:p w14:paraId="14237256" w14:textId="77777777" w:rsidR="009C0468" w:rsidRDefault="009C0468" w:rsidP="009C0468">
      <w:pPr>
        <w:pStyle w:val="PL"/>
        <w:rPr>
          <w:rFonts w:cs="Courier New"/>
          <w:szCs w:val="16"/>
        </w:rPr>
      </w:pPr>
      <w:r>
        <w:t xml:space="preserve">          minProperties: 1</w:t>
      </w:r>
    </w:p>
    <w:p w14:paraId="2EE5FABA" w14:textId="77777777" w:rsidR="009C0468" w:rsidRDefault="009C0468" w:rsidP="009C0468">
      <w:pPr>
        <w:pStyle w:val="PL"/>
        <w:rPr>
          <w:rFonts w:cs="Courier New"/>
          <w:szCs w:val="16"/>
        </w:rPr>
      </w:pPr>
      <w:r>
        <w:rPr>
          <w:rFonts w:cs="Courier New"/>
          <w:szCs w:val="16"/>
        </w:rPr>
        <w:t xml:space="preserve">        marBwUl:</w:t>
      </w:r>
    </w:p>
    <w:p w14:paraId="47D06EDD"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2239DE17" w14:textId="77777777" w:rsidR="009C0468" w:rsidRDefault="009C0468" w:rsidP="009C0468">
      <w:pPr>
        <w:pStyle w:val="PL"/>
        <w:rPr>
          <w:rFonts w:cs="Courier New"/>
          <w:szCs w:val="16"/>
        </w:rPr>
      </w:pPr>
      <w:r>
        <w:rPr>
          <w:rFonts w:cs="Courier New"/>
          <w:szCs w:val="16"/>
        </w:rPr>
        <w:t xml:space="preserve">        marBwDl:</w:t>
      </w:r>
    </w:p>
    <w:p w14:paraId="2109EEFA" w14:textId="77777777" w:rsidR="009C0468" w:rsidRDefault="009C0468" w:rsidP="009C0468">
      <w:pPr>
        <w:pStyle w:val="PL"/>
        <w:rPr>
          <w:rFonts w:cs="Courier New"/>
          <w:szCs w:val="16"/>
        </w:rPr>
      </w:pPr>
      <w:r>
        <w:rPr>
          <w:rFonts w:cs="Courier New"/>
          <w:szCs w:val="16"/>
        </w:rPr>
        <w:t xml:space="preserve">          $ref: 'TS29571_CommonData.yaml#/components/schemas/BitRate'</w:t>
      </w:r>
    </w:p>
    <w:p w14:paraId="15219F66" w14:textId="77777777" w:rsidR="009C0468" w:rsidRDefault="009C0468" w:rsidP="009C0468">
      <w:pPr>
        <w:pStyle w:val="PL"/>
        <w:rPr>
          <w:rFonts w:cs="Courier New"/>
          <w:szCs w:val="16"/>
        </w:rPr>
      </w:pPr>
    </w:p>
    <w:p w14:paraId="45ECD6D5" w14:textId="77777777" w:rsidR="009C0468" w:rsidRDefault="009C0468" w:rsidP="009C0468">
      <w:pPr>
        <w:pStyle w:val="PL"/>
        <w:rPr>
          <w:rFonts w:cs="Courier New"/>
          <w:szCs w:val="16"/>
        </w:rPr>
      </w:pPr>
      <w:r>
        <w:rPr>
          <w:rFonts w:cs="Courier New"/>
          <w:szCs w:val="16"/>
        </w:rPr>
        <w:t xml:space="preserve">    UeIdentityInfo:</w:t>
      </w:r>
    </w:p>
    <w:p w14:paraId="29FA8DDC" w14:textId="77777777" w:rsidR="009C0468" w:rsidRDefault="009C0468" w:rsidP="009C0468">
      <w:pPr>
        <w:pStyle w:val="PL"/>
        <w:rPr>
          <w:rFonts w:cs="Courier New"/>
          <w:szCs w:val="16"/>
        </w:rPr>
      </w:pPr>
      <w:r>
        <w:rPr>
          <w:rFonts w:cs="Courier New"/>
          <w:szCs w:val="16"/>
        </w:rPr>
        <w:t xml:space="preserve">      description: Represents 5GS-Level UE identities.</w:t>
      </w:r>
    </w:p>
    <w:p w14:paraId="0C20FAA8" w14:textId="77777777" w:rsidR="009C0468" w:rsidRDefault="009C0468" w:rsidP="009C0468">
      <w:pPr>
        <w:pStyle w:val="PL"/>
        <w:rPr>
          <w:rFonts w:cs="Courier New"/>
          <w:szCs w:val="16"/>
        </w:rPr>
      </w:pPr>
      <w:r>
        <w:rPr>
          <w:rFonts w:cs="Courier New"/>
          <w:szCs w:val="16"/>
        </w:rPr>
        <w:t xml:space="preserve">      type: object</w:t>
      </w:r>
    </w:p>
    <w:p w14:paraId="683CA851" w14:textId="77777777" w:rsidR="009C0468" w:rsidRDefault="009C0468" w:rsidP="009C0468">
      <w:pPr>
        <w:pStyle w:val="PL"/>
        <w:rPr>
          <w:rFonts w:cs="Courier New"/>
          <w:szCs w:val="16"/>
        </w:rPr>
      </w:pPr>
      <w:r>
        <w:rPr>
          <w:rFonts w:cs="Courier New"/>
          <w:szCs w:val="16"/>
        </w:rPr>
        <w:t xml:space="preserve">      anyOf:</w:t>
      </w:r>
    </w:p>
    <w:p w14:paraId="7A12087C" w14:textId="77777777" w:rsidR="009C0468" w:rsidRDefault="009C0468" w:rsidP="009C0468">
      <w:pPr>
        <w:pStyle w:val="PL"/>
        <w:rPr>
          <w:rFonts w:cs="Courier New"/>
          <w:szCs w:val="16"/>
        </w:rPr>
      </w:pPr>
      <w:r>
        <w:rPr>
          <w:rFonts w:cs="Courier New"/>
          <w:szCs w:val="16"/>
        </w:rPr>
        <w:t xml:space="preserve">        - required: [gpsi]</w:t>
      </w:r>
    </w:p>
    <w:p w14:paraId="20DC6DD1" w14:textId="77777777" w:rsidR="009C0468" w:rsidRDefault="009C0468" w:rsidP="009C0468">
      <w:pPr>
        <w:pStyle w:val="PL"/>
        <w:rPr>
          <w:rFonts w:cs="Courier New"/>
          <w:szCs w:val="16"/>
        </w:rPr>
      </w:pPr>
      <w:r>
        <w:rPr>
          <w:rFonts w:cs="Courier New"/>
          <w:szCs w:val="16"/>
        </w:rPr>
        <w:t xml:space="preserve">        - required: [pei]</w:t>
      </w:r>
    </w:p>
    <w:p w14:paraId="436DACA3" w14:textId="77777777" w:rsidR="009C0468" w:rsidRDefault="009C0468" w:rsidP="009C0468">
      <w:pPr>
        <w:pStyle w:val="PL"/>
        <w:rPr>
          <w:rFonts w:cs="Courier New"/>
          <w:szCs w:val="16"/>
        </w:rPr>
      </w:pPr>
      <w:r>
        <w:rPr>
          <w:rFonts w:cs="Courier New"/>
          <w:szCs w:val="16"/>
        </w:rPr>
        <w:t xml:space="preserve">        - required: [supi]</w:t>
      </w:r>
    </w:p>
    <w:p w14:paraId="6184CE84" w14:textId="77777777" w:rsidR="009C0468" w:rsidRDefault="009C0468" w:rsidP="009C0468">
      <w:pPr>
        <w:pStyle w:val="PL"/>
        <w:rPr>
          <w:rFonts w:cs="Courier New"/>
          <w:szCs w:val="16"/>
        </w:rPr>
      </w:pPr>
      <w:r>
        <w:rPr>
          <w:rFonts w:cs="Courier New"/>
          <w:szCs w:val="16"/>
        </w:rPr>
        <w:t xml:space="preserve">      properties:</w:t>
      </w:r>
    </w:p>
    <w:p w14:paraId="3EF38DF9" w14:textId="77777777" w:rsidR="009C0468" w:rsidRDefault="009C0468" w:rsidP="009C0468">
      <w:pPr>
        <w:pStyle w:val="PL"/>
        <w:rPr>
          <w:rFonts w:cs="Courier New"/>
          <w:szCs w:val="16"/>
        </w:rPr>
      </w:pPr>
      <w:r>
        <w:rPr>
          <w:rFonts w:cs="Courier New"/>
          <w:szCs w:val="16"/>
        </w:rPr>
        <w:t xml:space="preserve">        gpsi:</w:t>
      </w:r>
    </w:p>
    <w:p w14:paraId="209A5224" w14:textId="77777777" w:rsidR="009C0468" w:rsidRDefault="009C0468" w:rsidP="009C0468">
      <w:pPr>
        <w:pStyle w:val="PL"/>
        <w:rPr>
          <w:rFonts w:cs="Courier New"/>
          <w:szCs w:val="16"/>
        </w:rPr>
      </w:pPr>
      <w:r>
        <w:rPr>
          <w:rFonts w:cs="Courier New"/>
          <w:szCs w:val="16"/>
        </w:rPr>
        <w:t xml:space="preserve">          $ref: 'TS29571_CommonData.yaml#/components/schemas/Gpsi'</w:t>
      </w:r>
    </w:p>
    <w:p w14:paraId="5B4DE9E5" w14:textId="77777777" w:rsidR="009C0468" w:rsidRDefault="009C0468" w:rsidP="009C0468">
      <w:pPr>
        <w:pStyle w:val="PL"/>
        <w:rPr>
          <w:rFonts w:cs="Courier New"/>
          <w:szCs w:val="16"/>
        </w:rPr>
      </w:pPr>
      <w:r>
        <w:rPr>
          <w:rFonts w:cs="Courier New"/>
          <w:szCs w:val="16"/>
        </w:rPr>
        <w:t xml:space="preserve">        pei:</w:t>
      </w:r>
    </w:p>
    <w:p w14:paraId="5712E695" w14:textId="77777777" w:rsidR="009C0468" w:rsidRDefault="009C0468" w:rsidP="009C0468">
      <w:pPr>
        <w:pStyle w:val="PL"/>
        <w:rPr>
          <w:rFonts w:cs="Courier New"/>
          <w:szCs w:val="16"/>
        </w:rPr>
      </w:pPr>
      <w:r>
        <w:rPr>
          <w:rFonts w:cs="Courier New"/>
          <w:szCs w:val="16"/>
        </w:rPr>
        <w:t xml:space="preserve">          $ref: 'TS29571_CommonData.yaml#/components/schemas/Pei'</w:t>
      </w:r>
    </w:p>
    <w:p w14:paraId="0B24CDA8" w14:textId="77777777" w:rsidR="009C0468" w:rsidRDefault="009C0468" w:rsidP="009C0468">
      <w:pPr>
        <w:pStyle w:val="PL"/>
        <w:rPr>
          <w:rFonts w:cs="Courier New"/>
          <w:szCs w:val="16"/>
        </w:rPr>
      </w:pPr>
      <w:r>
        <w:rPr>
          <w:rFonts w:cs="Courier New"/>
          <w:szCs w:val="16"/>
        </w:rPr>
        <w:t xml:space="preserve">        supi:</w:t>
      </w:r>
    </w:p>
    <w:p w14:paraId="1DF24C3F" w14:textId="77777777" w:rsidR="009C0468" w:rsidRDefault="009C0468" w:rsidP="009C0468">
      <w:pPr>
        <w:pStyle w:val="PL"/>
        <w:rPr>
          <w:rFonts w:cs="Courier New"/>
          <w:szCs w:val="16"/>
        </w:rPr>
      </w:pPr>
      <w:r>
        <w:rPr>
          <w:rFonts w:cs="Courier New"/>
          <w:szCs w:val="16"/>
        </w:rPr>
        <w:t xml:space="preserve">          $ref: 'TS29571_CommonData.yaml#/components/schemas/Supi'</w:t>
      </w:r>
    </w:p>
    <w:p w14:paraId="7363D8C9" w14:textId="77777777" w:rsidR="009C0468" w:rsidRDefault="009C0468" w:rsidP="009C0468">
      <w:pPr>
        <w:pStyle w:val="PL"/>
        <w:rPr>
          <w:rFonts w:cs="Courier New"/>
          <w:szCs w:val="16"/>
        </w:rPr>
      </w:pPr>
      <w:r>
        <w:rPr>
          <w:rFonts w:cs="Courier New"/>
          <w:szCs w:val="16"/>
        </w:rPr>
        <w:t>#</w:t>
      </w:r>
    </w:p>
    <w:p w14:paraId="5880974C" w14:textId="77777777" w:rsidR="009C0468" w:rsidRDefault="009C0468" w:rsidP="009C0468">
      <w:pPr>
        <w:pStyle w:val="PL"/>
        <w:rPr>
          <w:rFonts w:cs="Courier New"/>
          <w:szCs w:val="16"/>
        </w:rPr>
      </w:pPr>
      <w:r>
        <w:rPr>
          <w:rFonts w:cs="Courier New"/>
          <w:szCs w:val="16"/>
        </w:rPr>
        <w:t xml:space="preserve">    AccessNetChargingIdentifier:</w:t>
      </w:r>
    </w:p>
    <w:p w14:paraId="58391740" w14:textId="77777777" w:rsidR="009C0468" w:rsidRDefault="009C0468" w:rsidP="009C0468">
      <w:pPr>
        <w:pStyle w:val="PL"/>
        <w:rPr>
          <w:rFonts w:cs="Courier New"/>
          <w:szCs w:val="16"/>
        </w:rPr>
      </w:pPr>
      <w:r>
        <w:rPr>
          <w:rFonts w:cs="Courier New"/>
          <w:szCs w:val="16"/>
        </w:rPr>
        <w:t xml:space="preserve">      description: Describes the access network charging identifier.</w:t>
      </w:r>
    </w:p>
    <w:p w14:paraId="213DC785" w14:textId="77777777" w:rsidR="009C0468" w:rsidRDefault="009C0468" w:rsidP="009C0468">
      <w:pPr>
        <w:pStyle w:val="PL"/>
        <w:rPr>
          <w:rFonts w:cs="Courier New"/>
          <w:szCs w:val="16"/>
        </w:rPr>
      </w:pPr>
      <w:r>
        <w:rPr>
          <w:rFonts w:cs="Courier New"/>
          <w:szCs w:val="16"/>
        </w:rPr>
        <w:t xml:space="preserve">      type: object</w:t>
      </w:r>
    </w:p>
    <w:p w14:paraId="5A1C07EA" w14:textId="77777777" w:rsidR="009C0468" w:rsidRDefault="009C0468" w:rsidP="009C0468">
      <w:pPr>
        <w:pStyle w:val="PL"/>
        <w:rPr>
          <w:rFonts w:cs="Courier New"/>
          <w:szCs w:val="16"/>
        </w:rPr>
      </w:pPr>
      <w:r>
        <w:rPr>
          <w:rFonts w:cs="Courier New"/>
          <w:szCs w:val="16"/>
        </w:rPr>
        <w:t xml:space="preserve">      oneOf:</w:t>
      </w:r>
    </w:p>
    <w:p w14:paraId="00688A9B" w14:textId="77777777" w:rsidR="009C0468" w:rsidRDefault="009C0468" w:rsidP="009C0468">
      <w:pPr>
        <w:pStyle w:val="PL"/>
        <w:rPr>
          <w:rFonts w:cs="Courier New"/>
          <w:szCs w:val="16"/>
        </w:rPr>
      </w:pPr>
      <w:r>
        <w:rPr>
          <w:rFonts w:cs="Courier New"/>
          <w:szCs w:val="16"/>
        </w:rPr>
        <w:t xml:space="preserve">        - required: [accNetChaIdValue]</w:t>
      </w:r>
    </w:p>
    <w:p w14:paraId="459A13AE" w14:textId="77777777" w:rsidR="009C0468" w:rsidRDefault="009C0468" w:rsidP="009C0468">
      <w:pPr>
        <w:pStyle w:val="PL"/>
        <w:rPr>
          <w:rFonts w:cs="Courier New"/>
          <w:szCs w:val="16"/>
        </w:rPr>
      </w:pPr>
      <w:r>
        <w:rPr>
          <w:rFonts w:cs="Courier New"/>
          <w:szCs w:val="16"/>
        </w:rPr>
        <w:t xml:space="preserve">        - required: [accNetChargIdString]</w:t>
      </w:r>
    </w:p>
    <w:p w14:paraId="42F1DCF8" w14:textId="77777777" w:rsidR="009C0468" w:rsidRDefault="009C0468" w:rsidP="009C0468">
      <w:pPr>
        <w:pStyle w:val="PL"/>
        <w:rPr>
          <w:rFonts w:cs="Courier New"/>
          <w:szCs w:val="16"/>
        </w:rPr>
      </w:pPr>
      <w:r>
        <w:rPr>
          <w:rFonts w:cs="Courier New"/>
          <w:szCs w:val="16"/>
        </w:rPr>
        <w:t xml:space="preserve">      properties:</w:t>
      </w:r>
    </w:p>
    <w:p w14:paraId="53B6E764" w14:textId="77777777" w:rsidR="009C0468" w:rsidRDefault="009C0468" w:rsidP="009C0468">
      <w:pPr>
        <w:pStyle w:val="PL"/>
        <w:rPr>
          <w:rFonts w:cs="Courier New"/>
          <w:szCs w:val="16"/>
        </w:rPr>
      </w:pPr>
      <w:r>
        <w:rPr>
          <w:rFonts w:cs="Courier New"/>
          <w:szCs w:val="16"/>
        </w:rPr>
        <w:t xml:space="preserve">        </w:t>
      </w:r>
      <w:r>
        <w:rPr>
          <w:lang w:eastAsia="zh-CN"/>
        </w:rPr>
        <w:t>accNetChaIdValue</w:t>
      </w:r>
      <w:r>
        <w:rPr>
          <w:rFonts w:cs="Courier New"/>
          <w:szCs w:val="16"/>
        </w:rPr>
        <w:t>:</w:t>
      </w:r>
    </w:p>
    <w:p w14:paraId="2AD7C43E" w14:textId="77777777" w:rsidR="009C0468" w:rsidRDefault="009C0468" w:rsidP="009C0468">
      <w:pPr>
        <w:pStyle w:val="PL"/>
        <w:rPr>
          <w:rFonts w:cs="Courier New"/>
          <w:szCs w:val="16"/>
        </w:rPr>
      </w:pPr>
      <w:r>
        <w:rPr>
          <w:rFonts w:cs="Courier New"/>
          <w:szCs w:val="16"/>
        </w:rPr>
        <w:t xml:space="preserve">          $ref: 'TS29571_CommonData.yaml#/components/schemas/ChargingId'</w:t>
      </w:r>
    </w:p>
    <w:p w14:paraId="32903AFE" w14:textId="77777777" w:rsidR="009C0468" w:rsidRDefault="009C0468" w:rsidP="009C0468">
      <w:pPr>
        <w:pStyle w:val="PL"/>
        <w:rPr>
          <w:lang w:eastAsia="zh-CN"/>
        </w:rPr>
      </w:pPr>
      <w:r>
        <w:rPr>
          <w:lang w:eastAsia="zh-CN"/>
        </w:rPr>
        <w:t xml:space="preserve">        accNetChargIdString:</w:t>
      </w:r>
    </w:p>
    <w:p w14:paraId="6233EC27" w14:textId="77777777" w:rsidR="009C0468" w:rsidRDefault="009C0468" w:rsidP="009C0468">
      <w:pPr>
        <w:pStyle w:val="PL"/>
        <w:rPr>
          <w:lang w:eastAsia="zh-CN"/>
        </w:rPr>
      </w:pPr>
      <w:r>
        <w:rPr>
          <w:lang w:eastAsia="zh-CN"/>
        </w:rPr>
        <w:t xml:space="preserve">          type: string</w:t>
      </w:r>
    </w:p>
    <w:p w14:paraId="7CF771C0" w14:textId="77777777" w:rsidR="009C0468" w:rsidRDefault="009C0468" w:rsidP="009C0468">
      <w:pPr>
        <w:pStyle w:val="PL"/>
        <w:rPr>
          <w:lang w:eastAsia="zh-CN"/>
        </w:rPr>
      </w:pPr>
      <w:r>
        <w:rPr>
          <w:lang w:eastAsia="zh-CN"/>
        </w:rPr>
        <w:t xml:space="preserve">          description: A character string containing the access network charging identifier.</w:t>
      </w:r>
    </w:p>
    <w:p w14:paraId="3BD3CDEF" w14:textId="77777777" w:rsidR="009C0468" w:rsidRDefault="009C0468" w:rsidP="009C0468">
      <w:pPr>
        <w:pStyle w:val="PL"/>
        <w:rPr>
          <w:rFonts w:cs="Courier New"/>
          <w:szCs w:val="16"/>
        </w:rPr>
      </w:pPr>
      <w:r>
        <w:rPr>
          <w:rFonts w:cs="Courier New"/>
          <w:szCs w:val="16"/>
        </w:rPr>
        <w:t xml:space="preserve">        flows:</w:t>
      </w:r>
    </w:p>
    <w:p w14:paraId="479014FA" w14:textId="77777777" w:rsidR="009C0468" w:rsidRDefault="009C0468" w:rsidP="009C0468">
      <w:pPr>
        <w:pStyle w:val="PL"/>
        <w:rPr>
          <w:rFonts w:cs="Courier New"/>
          <w:szCs w:val="16"/>
        </w:rPr>
      </w:pPr>
      <w:r>
        <w:rPr>
          <w:rFonts w:cs="Courier New"/>
          <w:szCs w:val="16"/>
        </w:rPr>
        <w:t xml:space="preserve">          type: array</w:t>
      </w:r>
    </w:p>
    <w:p w14:paraId="7D819BC6" w14:textId="77777777" w:rsidR="009C0468" w:rsidRDefault="009C0468" w:rsidP="009C0468">
      <w:pPr>
        <w:pStyle w:val="PL"/>
        <w:rPr>
          <w:rFonts w:cs="Courier New"/>
          <w:szCs w:val="16"/>
        </w:rPr>
      </w:pPr>
      <w:r>
        <w:rPr>
          <w:rFonts w:cs="Courier New"/>
          <w:szCs w:val="16"/>
        </w:rPr>
        <w:t xml:space="preserve">          items:</w:t>
      </w:r>
    </w:p>
    <w:p w14:paraId="7041FCC7" w14:textId="77777777" w:rsidR="009C0468" w:rsidRDefault="009C0468" w:rsidP="009C0468">
      <w:pPr>
        <w:pStyle w:val="PL"/>
        <w:rPr>
          <w:rFonts w:cs="Courier New"/>
          <w:szCs w:val="16"/>
        </w:rPr>
      </w:pPr>
      <w:r>
        <w:rPr>
          <w:rFonts w:cs="Courier New"/>
          <w:szCs w:val="16"/>
        </w:rPr>
        <w:t xml:space="preserve">            $ref: '#/components/schemas/Flows'</w:t>
      </w:r>
    </w:p>
    <w:p w14:paraId="2E8B5641" w14:textId="77777777" w:rsidR="009C0468" w:rsidRDefault="009C0468" w:rsidP="009C0468">
      <w:pPr>
        <w:pStyle w:val="PL"/>
      </w:pPr>
      <w:r>
        <w:t xml:space="preserve">          minItems: 1</w:t>
      </w:r>
    </w:p>
    <w:p w14:paraId="3278CE1C" w14:textId="77777777" w:rsidR="009C0468" w:rsidRDefault="009C0468" w:rsidP="009C0468">
      <w:pPr>
        <w:pStyle w:val="PL"/>
        <w:rPr>
          <w:rFonts w:cs="Courier New"/>
          <w:szCs w:val="16"/>
        </w:rPr>
      </w:pPr>
      <w:r>
        <w:rPr>
          <w:rFonts w:cs="Courier New"/>
          <w:szCs w:val="16"/>
        </w:rPr>
        <w:t>#</w:t>
      </w:r>
    </w:p>
    <w:p w14:paraId="5F87E17C" w14:textId="77777777" w:rsidR="009C0468" w:rsidRDefault="009C0468" w:rsidP="009C0468">
      <w:pPr>
        <w:pStyle w:val="PL"/>
        <w:rPr>
          <w:rFonts w:cs="Courier New"/>
          <w:szCs w:val="16"/>
        </w:rPr>
      </w:pPr>
      <w:r>
        <w:rPr>
          <w:rFonts w:cs="Courier New"/>
          <w:szCs w:val="16"/>
        </w:rPr>
        <w:t xml:space="preserve">    OutOfCreditInformation:</w:t>
      </w:r>
    </w:p>
    <w:p w14:paraId="7AE23FAA" w14:textId="77777777" w:rsidR="009C0468" w:rsidRDefault="009C0468" w:rsidP="009C0468">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54B152FE" w14:textId="77777777" w:rsidR="009C0468" w:rsidRDefault="009C0468" w:rsidP="009C0468">
      <w:pPr>
        <w:pStyle w:val="PL"/>
        <w:rPr>
          <w:rFonts w:cs="Courier New"/>
          <w:szCs w:val="16"/>
        </w:rPr>
      </w:pPr>
      <w:r>
        <w:rPr>
          <w:rFonts w:cs="Courier New"/>
          <w:szCs w:val="16"/>
        </w:rPr>
        <w:t xml:space="preserve">      type: object</w:t>
      </w:r>
    </w:p>
    <w:p w14:paraId="31C9CC64" w14:textId="77777777" w:rsidR="009C0468" w:rsidRDefault="009C0468" w:rsidP="009C0468">
      <w:pPr>
        <w:pStyle w:val="PL"/>
        <w:rPr>
          <w:rFonts w:cs="Courier New"/>
          <w:szCs w:val="16"/>
        </w:rPr>
      </w:pPr>
      <w:r>
        <w:rPr>
          <w:rFonts w:cs="Courier New"/>
          <w:szCs w:val="16"/>
        </w:rPr>
        <w:t xml:space="preserve">      required:</w:t>
      </w:r>
    </w:p>
    <w:p w14:paraId="25B2E44F" w14:textId="77777777" w:rsidR="009C0468" w:rsidRDefault="009C0468" w:rsidP="009C0468">
      <w:pPr>
        <w:pStyle w:val="PL"/>
        <w:rPr>
          <w:rFonts w:cs="Courier New"/>
          <w:szCs w:val="16"/>
        </w:rPr>
      </w:pPr>
      <w:r>
        <w:rPr>
          <w:rFonts w:cs="Courier New"/>
          <w:szCs w:val="16"/>
        </w:rPr>
        <w:t xml:space="preserve">        - finUnitAct</w:t>
      </w:r>
    </w:p>
    <w:p w14:paraId="5AED6538" w14:textId="77777777" w:rsidR="009C0468" w:rsidRDefault="009C0468" w:rsidP="009C0468">
      <w:pPr>
        <w:pStyle w:val="PL"/>
        <w:rPr>
          <w:rFonts w:cs="Courier New"/>
          <w:szCs w:val="16"/>
        </w:rPr>
      </w:pPr>
      <w:r>
        <w:rPr>
          <w:rFonts w:cs="Courier New"/>
          <w:szCs w:val="16"/>
        </w:rPr>
        <w:t xml:space="preserve">      properties:</w:t>
      </w:r>
    </w:p>
    <w:p w14:paraId="6050E9DC" w14:textId="77777777" w:rsidR="009C0468" w:rsidRDefault="009C0468" w:rsidP="009C0468">
      <w:pPr>
        <w:pStyle w:val="PL"/>
        <w:rPr>
          <w:rFonts w:cs="Courier New"/>
          <w:szCs w:val="16"/>
        </w:rPr>
      </w:pPr>
      <w:r>
        <w:rPr>
          <w:rFonts w:cs="Courier New"/>
          <w:szCs w:val="16"/>
        </w:rPr>
        <w:t xml:space="preserve">        finUnitAct:</w:t>
      </w:r>
    </w:p>
    <w:p w14:paraId="1B2898EE" w14:textId="77777777" w:rsidR="009C0468" w:rsidRDefault="009C0468" w:rsidP="009C0468">
      <w:pPr>
        <w:pStyle w:val="PL"/>
        <w:rPr>
          <w:rFonts w:cs="Courier New"/>
          <w:szCs w:val="16"/>
        </w:rPr>
      </w:pPr>
      <w:r>
        <w:rPr>
          <w:rFonts w:cs="Courier New"/>
          <w:szCs w:val="16"/>
        </w:rPr>
        <w:t xml:space="preserve">          $ref: 'TS32291_Nchf_ConvergedCharging.yaml#/components/schemas/FinalUnitAction'</w:t>
      </w:r>
    </w:p>
    <w:p w14:paraId="7F7FAD89" w14:textId="77777777" w:rsidR="009C0468" w:rsidRDefault="009C0468" w:rsidP="009C0468">
      <w:pPr>
        <w:pStyle w:val="PL"/>
        <w:rPr>
          <w:rFonts w:cs="Courier New"/>
          <w:szCs w:val="16"/>
        </w:rPr>
      </w:pPr>
      <w:r>
        <w:rPr>
          <w:rFonts w:cs="Courier New"/>
          <w:szCs w:val="16"/>
        </w:rPr>
        <w:t xml:space="preserve">        flows:</w:t>
      </w:r>
    </w:p>
    <w:p w14:paraId="6031611F" w14:textId="77777777" w:rsidR="009C0468" w:rsidRDefault="009C0468" w:rsidP="009C0468">
      <w:pPr>
        <w:pStyle w:val="PL"/>
        <w:rPr>
          <w:rFonts w:cs="Courier New"/>
          <w:szCs w:val="16"/>
        </w:rPr>
      </w:pPr>
      <w:r>
        <w:rPr>
          <w:rFonts w:cs="Courier New"/>
          <w:szCs w:val="16"/>
        </w:rPr>
        <w:t xml:space="preserve">          type: array</w:t>
      </w:r>
    </w:p>
    <w:p w14:paraId="6167C1F2" w14:textId="77777777" w:rsidR="009C0468" w:rsidRDefault="009C0468" w:rsidP="009C0468">
      <w:pPr>
        <w:pStyle w:val="PL"/>
        <w:rPr>
          <w:rFonts w:cs="Courier New"/>
          <w:szCs w:val="16"/>
        </w:rPr>
      </w:pPr>
      <w:r>
        <w:rPr>
          <w:rFonts w:cs="Courier New"/>
          <w:szCs w:val="16"/>
        </w:rPr>
        <w:t xml:space="preserve">          items:</w:t>
      </w:r>
    </w:p>
    <w:p w14:paraId="64883907" w14:textId="77777777" w:rsidR="009C0468" w:rsidRDefault="009C0468" w:rsidP="009C0468">
      <w:pPr>
        <w:pStyle w:val="PL"/>
        <w:rPr>
          <w:rFonts w:cs="Courier New"/>
          <w:szCs w:val="16"/>
        </w:rPr>
      </w:pPr>
      <w:r>
        <w:rPr>
          <w:rFonts w:cs="Courier New"/>
          <w:szCs w:val="16"/>
        </w:rPr>
        <w:lastRenderedPageBreak/>
        <w:t xml:space="preserve">            $ref: '#/components/schemas/Flows'</w:t>
      </w:r>
    </w:p>
    <w:p w14:paraId="5900B2C2" w14:textId="77777777" w:rsidR="009C0468" w:rsidRDefault="009C0468" w:rsidP="009C0468">
      <w:pPr>
        <w:pStyle w:val="PL"/>
      </w:pPr>
      <w:r>
        <w:t xml:space="preserve">          minItems: 1</w:t>
      </w:r>
    </w:p>
    <w:p w14:paraId="0AD6A7ED" w14:textId="77777777" w:rsidR="009C0468" w:rsidRDefault="009C0468" w:rsidP="009C0468">
      <w:pPr>
        <w:pStyle w:val="PL"/>
        <w:rPr>
          <w:rFonts w:cs="Courier New"/>
          <w:szCs w:val="16"/>
        </w:rPr>
      </w:pPr>
      <w:r>
        <w:rPr>
          <w:rFonts w:cs="Courier New"/>
          <w:szCs w:val="16"/>
        </w:rPr>
        <w:t>#</w:t>
      </w:r>
    </w:p>
    <w:p w14:paraId="67F4F4B4" w14:textId="77777777" w:rsidR="009C0468" w:rsidRDefault="009C0468" w:rsidP="009C0468">
      <w:pPr>
        <w:pStyle w:val="PL"/>
        <w:rPr>
          <w:rFonts w:cs="Courier New"/>
          <w:szCs w:val="16"/>
        </w:rPr>
      </w:pPr>
      <w:r>
        <w:rPr>
          <w:rFonts w:cs="Courier New"/>
          <w:szCs w:val="16"/>
        </w:rPr>
        <w:t xml:space="preserve">    QosMonitoringInformation:</w:t>
      </w:r>
    </w:p>
    <w:p w14:paraId="3B5C93C7" w14:textId="77777777" w:rsidR="009C0468" w:rsidRDefault="009C0468" w:rsidP="009C0468">
      <w:pPr>
        <w:pStyle w:val="PL"/>
        <w:rPr>
          <w:rFonts w:cs="Arial"/>
          <w:szCs w:val="18"/>
        </w:rPr>
      </w:pPr>
      <w:r>
        <w:rPr>
          <w:rFonts w:cs="Courier New"/>
          <w:szCs w:val="16"/>
        </w:rPr>
        <w:t xml:space="preserve">      description: </w:t>
      </w:r>
      <w:r>
        <w:rPr>
          <w:rFonts w:cs="Arial"/>
          <w:szCs w:val="18"/>
        </w:rPr>
        <w:t>Indicates the QoS Monitoring information to report, i.e. UL and/or DL and or round trip delay.</w:t>
      </w:r>
    </w:p>
    <w:p w14:paraId="699E12D4" w14:textId="77777777" w:rsidR="009C0468" w:rsidRDefault="009C0468" w:rsidP="009C0468">
      <w:pPr>
        <w:pStyle w:val="PL"/>
        <w:rPr>
          <w:rFonts w:cs="Courier New"/>
          <w:szCs w:val="16"/>
        </w:rPr>
      </w:pPr>
      <w:r>
        <w:rPr>
          <w:rFonts w:cs="Courier New"/>
          <w:szCs w:val="16"/>
        </w:rPr>
        <w:t xml:space="preserve">      type: object</w:t>
      </w:r>
    </w:p>
    <w:p w14:paraId="7045518A" w14:textId="77777777" w:rsidR="009C0468" w:rsidRDefault="009C0468" w:rsidP="009C0468">
      <w:pPr>
        <w:pStyle w:val="PL"/>
        <w:rPr>
          <w:rFonts w:cs="Courier New"/>
          <w:szCs w:val="16"/>
        </w:rPr>
      </w:pPr>
      <w:r>
        <w:rPr>
          <w:rFonts w:cs="Courier New"/>
          <w:szCs w:val="16"/>
        </w:rPr>
        <w:t xml:space="preserve">      properties:</w:t>
      </w:r>
    </w:p>
    <w:p w14:paraId="2E560502" w14:textId="77777777" w:rsidR="009C0468" w:rsidRDefault="009C0468" w:rsidP="009C0468">
      <w:pPr>
        <w:pStyle w:val="PL"/>
        <w:rPr>
          <w:rFonts w:cs="Courier New"/>
          <w:szCs w:val="16"/>
        </w:rPr>
      </w:pPr>
      <w:r>
        <w:rPr>
          <w:rFonts w:cs="Courier New"/>
          <w:szCs w:val="16"/>
        </w:rPr>
        <w:t xml:space="preserve">        repThreshDl:</w:t>
      </w:r>
    </w:p>
    <w:p w14:paraId="350AEA87" w14:textId="77777777" w:rsidR="009C0468" w:rsidRDefault="009C0468" w:rsidP="009C0468">
      <w:pPr>
        <w:pStyle w:val="PL"/>
        <w:rPr>
          <w:rFonts w:cs="Courier New"/>
          <w:szCs w:val="16"/>
        </w:rPr>
      </w:pPr>
      <w:r>
        <w:rPr>
          <w:rFonts w:cs="Courier New"/>
          <w:szCs w:val="16"/>
        </w:rPr>
        <w:t xml:space="preserve">          type: integer</w:t>
      </w:r>
    </w:p>
    <w:p w14:paraId="7ED41DD9" w14:textId="77777777" w:rsidR="009C0468" w:rsidRDefault="009C0468" w:rsidP="009C0468">
      <w:pPr>
        <w:pStyle w:val="PL"/>
        <w:rPr>
          <w:rFonts w:cs="Courier New"/>
          <w:szCs w:val="16"/>
        </w:rPr>
      </w:pPr>
      <w:r>
        <w:rPr>
          <w:rFonts w:cs="Courier New"/>
          <w:szCs w:val="16"/>
        </w:rPr>
        <w:t xml:space="preserve">        repThreshUl:</w:t>
      </w:r>
    </w:p>
    <w:p w14:paraId="2A8A01BF" w14:textId="77777777" w:rsidR="009C0468" w:rsidRDefault="009C0468" w:rsidP="009C0468">
      <w:pPr>
        <w:pStyle w:val="PL"/>
        <w:rPr>
          <w:rFonts w:cs="Courier New"/>
          <w:szCs w:val="16"/>
        </w:rPr>
      </w:pPr>
      <w:r>
        <w:rPr>
          <w:rFonts w:cs="Courier New"/>
          <w:szCs w:val="16"/>
        </w:rPr>
        <w:t xml:space="preserve">          type: integer</w:t>
      </w:r>
    </w:p>
    <w:p w14:paraId="0B71D63B" w14:textId="77777777" w:rsidR="009C0468" w:rsidRDefault="009C0468" w:rsidP="009C0468">
      <w:pPr>
        <w:pStyle w:val="PL"/>
        <w:rPr>
          <w:rFonts w:cs="Courier New"/>
          <w:szCs w:val="16"/>
        </w:rPr>
      </w:pPr>
      <w:r>
        <w:rPr>
          <w:rFonts w:cs="Courier New"/>
          <w:szCs w:val="16"/>
        </w:rPr>
        <w:t xml:space="preserve">        repThreshRp:</w:t>
      </w:r>
    </w:p>
    <w:p w14:paraId="293440BE" w14:textId="77777777" w:rsidR="009C0468" w:rsidRDefault="009C0468" w:rsidP="009C0468">
      <w:pPr>
        <w:pStyle w:val="PL"/>
        <w:rPr>
          <w:rFonts w:cs="Courier New"/>
          <w:szCs w:val="16"/>
        </w:rPr>
      </w:pPr>
      <w:r>
        <w:rPr>
          <w:rFonts w:cs="Courier New"/>
          <w:szCs w:val="16"/>
        </w:rPr>
        <w:t xml:space="preserve">          type: integer</w:t>
      </w:r>
    </w:p>
    <w:p w14:paraId="54A49269" w14:textId="77777777" w:rsidR="009C0468" w:rsidRDefault="009C0468" w:rsidP="009C0468">
      <w:pPr>
        <w:pStyle w:val="PL"/>
        <w:rPr>
          <w:rFonts w:cs="Courier New"/>
          <w:szCs w:val="16"/>
        </w:rPr>
      </w:pPr>
      <w:r>
        <w:rPr>
          <w:rFonts w:cs="Courier New"/>
          <w:szCs w:val="16"/>
        </w:rPr>
        <w:t>#</w:t>
      </w:r>
    </w:p>
    <w:p w14:paraId="4891BABC" w14:textId="77777777" w:rsidR="009C0468" w:rsidRDefault="009C0468" w:rsidP="009C0468">
      <w:pPr>
        <w:pStyle w:val="PL"/>
        <w:rPr>
          <w:rFonts w:cs="Courier New"/>
          <w:szCs w:val="16"/>
        </w:rPr>
      </w:pPr>
      <w:r>
        <w:rPr>
          <w:rFonts w:cs="Courier New"/>
          <w:szCs w:val="16"/>
        </w:rPr>
        <w:t>#</w:t>
      </w:r>
    </w:p>
    <w:p w14:paraId="19B58A0D" w14:textId="77777777" w:rsidR="009C0468" w:rsidRDefault="009C0468" w:rsidP="009C0468">
      <w:pPr>
        <w:pStyle w:val="PL"/>
        <w:rPr>
          <w:rFonts w:cs="Courier New"/>
          <w:szCs w:val="16"/>
        </w:rPr>
      </w:pPr>
      <w:r>
        <w:rPr>
          <w:rFonts w:cs="Courier New"/>
          <w:szCs w:val="16"/>
        </w:rPr>
        <w:t xml:space="preserve">    PduSessionTsnBridge:</w:t>
      </w:r>
    </w:p>
    <w:p w14:paraId="647DE0B3" w14:textId="77777777" w:rsidR="009C0468" w:rsidRDefault="009C0468" w:rsidP="009C0468">
      <w:pPr>
        <w:pStyle w:val="PL"/>
        <w:rPr>
          <w:rFonts w:cs="Arial"/>
          <w:szCs w:val="18"/>
        </w:rPr>
      </w:pPr>
      <w:r>
        <w:rPr>
          <w:rFonts w:cs="Courier New"/>
          <w:szCs w:val="16"/>
        </w:rPr>
        <w:t xml:space="preserve">      description: </w:t>
      </w:r>
      <w:r>
        <w:rPr>
          <w:rFonts w:cs="Arial"/>
          <w:szCs w:val="18"/>
        </w:rPr>
        <w:t>Contains the new TSC user plane node information and may contain the DS-TT port and/or NW-TT port management information.</w:t>
      </w:r>
    </w:p>
    <w:p w14:paraId="4C2213E9" w14:textId="77777777" w:rsidR="009C0468" w:rsidRDefault="009C0468" w:rsidP="009C0468">
      <w:pPr>
        <w:pStyle w:val="PL"/>
        <w:rPr>
          <w:rFonts w:cs="Courier New"/>
          <w:szCs w:val="16"/>
        </w:rPr>
      </w:pPr>
      <w:r>
        <w:rPr>
          <w:rFonts w:cs="Courier New"/>
          <w:szCs w:val="16"/>
        </w:rPr>
        <w:t xml:space="preserve">      type: object</w:t>
      </w:r>
    </w:p>
    <w:p w14:paraId="5262A62A" w14:textId="77777777" w:rsidR="009C0468" w:rsidRDefault="009C0468" w:rsidP="009C0468">
      <w:pPr>
        <w:pStyle w:val="PL"/>
        <w:rPr>
          <w:rFonts w:cs="Courier New"/>
          <w:szCs w:val="16"/>
        </w:rPr>
      </w:pPr>
      <w:r>
        <w:rPr>
          <w:rFonts w:cs="Courier New"/>
          <w:szCs w:val="16"/>
        </w:rPr>
        <w:t xml:space="preserve">      required:</w:t>
      </w:r>
    </w:p>
    <w:p w14:paraId="2D8D6EE7" w14:textId="77777777" w:rsidR="009C0468" w:rsidRDefault="009C0468" w:rsidP="009C0468">
      <w:pPr>
        <w:pStyle w:val="PL"/>
        <w:rPr>
          <w:rFonts w:cs="Courier New"/>
          <w:szCs w:val="16"/>
        </w:rPr>
      </w:pPr>
      <w:r>
        <w:rPr>
          <w:rFonts w:cs="Courier New"/>
          <w:szCs w:val="16"/>
        </w:rPr>
        <w:t xml:space="preserve">        - tsnBridgeInfo</w:t>
      </w:r>
    </w:p>
    <w:p w14:paraId="25E45EFF" w14:textId="77777777" w:rsidR="009C0468" w:rsidRDefault="009C0468" w:rsidP="009C0468">
      <w:pPr>
        <w:pStyle w:val="PL"/>
        <w:rPr>
          <w:rFonts w:cs="Courier New"/>
          <w:szCs w:val="16"/>
        </w:rPr>
      </w:pPr>
      <w:r>
        <w:rPr>
          <w:rFonts w:cs="Courier New"/>
          <w:szCs w:val="16"/>
        </w:rPr>
        <w:t xml:space="preserve">      properties:</w:t>
      </w:r>
    </w:p>
    <w:p w14:paraId="451D36A0" w14:textId="77777777" w:rsidR="009C0468" w:rsidRDefault="009C0468" w:rsidP="009C0468">
      <w:pPr>
        <w:pStyle w:val="PL"/>
        <w:rPr>
          <w:rFonts w:cs="Courier New"/>
          <w:szCs w:val="16"/>
        </w:rPr>
      </w:pPr>
      <w:r>
        <w:rPr>
          <w:rFonts w:cs="Courier New"/>
          <w:szCs w:val="16"/>
        </w:rPr>
        <w:t xml:space="preserve">        tsnBridgeInfo: </w:t>
      </w:r>
    </w:p>
    <w:p w14:paraId="0CC577BD" w14:textId="77777777" w:rsidR="009C0468" w:rsidRDefault="009C0468" w:rsidP="009C0468">
      <w:pPr>
        <w:pStyle w:val="PL"/>
        <w:rPr>
          <w:rFonts w:cs="Courier New"/>
          <w:szCs w:val="16"/>
        </w:rPr>
      </w:pPr>
      <w:r>
        <w:rPr>
          <w:rFonts w:cs="Courier New"/>
          <w:szCs w:val="16"/>
        </w:rPr>
        <w:t xml:space="preserve">          $ref: 'TS29512_Npcf_SMPolicyControl.yaml#/components/schemas/TsnBridgeInfo'</w:t>
      </w:r>
    </w:p>
    <w:p w14:paraId="0E8F3873" w14:textId="77777777" w:rsidR="009C0468" w:rsidRDefault="009C0468" w:rsidP="009C0468">
      <w:pPr>
        <w:pStyle w:val="PL"/>
        <w:rPr>
          <w:rFonts w:cs="Courier New"/>
          <w:szCs w:val="16"/>
        </w:rPr>
      </w:pPr>
      <w:r>
        <w:rPr>
          <w:rFonts w:cs="Courier New"/>
          <w:szCs w:val="16"/>
        </w:rPr>
        <w:t xml:space="preserve">        tsnBridgeManCont: </w:t>
      </w:r>
    </w:p>
    <w:p w14:paraId="27753C64" w14:textId="77777777" w:rsidR="009C0468" w:rsidRDefault="009C0468" w:rsidP="009C046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579A8D09" w14:textId="77777777" w:rsidR="009C0468" w:rsidRDefault="009C0468" w:rsidP="009C0468">
      <w:pPr>
        <w:pStyle w:val="PL"/>
        <w:rPr>
          <w:rFonts w:cs="Courier New"/>
          <w:szCs w:val="16"/>
        </w:rPr>
      </w:pPr>
      <w:r>
        <w:rPr>
          <w:rFonts w:cs="Courier New"/>
          <w:szCs w:val="16"/>
        </w:rPr>
        <w:t xml:space="preserve">        tsnPortManContDstt: </w:t>
      </w:r>
    </w:p>
    <w:p w14:paraId="5F2181C3"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7BFA78" w14:textId="77777777" w:rsidR="009C0468" w:rsidRDefault="009C0468" w:rsidP="009C0468">
      <w:pPr>
        <w:pStyle w:val="PL"/>
        <w:rPr>
          <w:rFonts w:cs="Courier New"/>
          <w:szCs w:val="16"/>
        </w:rPr>
      </w:pPr>
      <w:r>
        <w:rPr>
          <w:rFonts w:cs="Courier New"/>
          <w:szCs w:val="16"/>
        </w:rPr>
        <w:t xml:space="preserve">        tsnPortManContNwtts: </w:t>
      </w:r>
    </w:p>
    <w:p w14:paraId="6644A542" w14:textId="77777777" w:rsidR="009C0468" w:rsidRDefault="009C0468" w:rsidP="009C0468">
      <w:pPr>
        <w:pStyle w:val="PL"/>
        <w:rPr>
          <w:rFonts w:cs="Courier New"/>
          <w:szCs w:val="16"/>
        </w:rPr>
      </w:pPr>
      <w:r>
        <w:rPr>
          <w:rFonts w:cs="Courier New"/>
          <w:szCs w:val="16"/>
        </w:rPr>
        <w:t xml:space="preserve">          type: array</w:t>
      </w:r>
    </w:p>
    <w:p w14:paraId="7284C2BE" w14:textId="77777777" w:rsidR="009C0468" w:rsidRDefault="009C0468" w:rsidP="009C0468">
      <w:pPr>
        <w:pStyle w:val="PL"/>
        <w:rPr>
          <w:rFonts w:cs="Courier New"/>
          <w:szCs w:val="16"/>
        </w:rPr>
      </w:pPr>
      <w:r>
        <w:rPr>
          <w:rFonts w:cs="Courier New"/>
          <w:szCs w:val="16"/>
        </w:rPr>
        <w:t xml:space="preserve">          items:</w:t>
      </w:r>
    </w:p>
    <w:p w14:paraId="6A2FF732" w14:textId="77777777" w:rsidR="009C0468" w:rsidRDefault="009C0468" w:rsidP="009C046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D2B22E3" w14:textId="77777777" w:rsidR="009C0468" w:rsidRDefault="009C0468" w:rsidP="009C0468">
      <w:pPr>
        <w:pStyle w:val="PL"/>
        <w:rPr>
          <w:rFonts w:cs="Courier New"/>
          <w:szCs w:val="16"/>
        </w:rPr>
      </w:pPr>
      <w:r>
        <w:rPr>
          <w:rFonts w:cs="Courier New"/>
          <w:szCs w:val="16"/>
        </w:rPr>
        <w:t xml:space="preserve">          minItems: 1</w:t>
      </w:r>
    </w:p>
    <w:p w14:paraId="0AE6439F" w14:textId="77777777" w:rsidR="009C0468" w:rsidRDefault="009C0468" w:rsidP="009C0468">
      <w:pPr>
        <w:pStyle w:val="PL"/>
      </w:pPr>
      <w:r>
        <w:t xml:space="preserve">        ueIpv4Addr:</w:t>
      </w:r>
    </w:p>
    <w:p w14:paraId="3EBCE67B" w14:textId="77777777" w:rsidR="009C0468" w:rsidRDefault="009C0468" w:rsidP="009C0468">
      <w:pPr>
        <w:pStyle w:val="PL"/>
      </w:pPr>
      <w:r>
        <w:t xml:space="preserve">          $ref: 'TS29571_CommonData.yaml#/components/schemas/Ipv4Addr'</w:t>
      </w:r>
    </w:p>
    <w:p w14:paraId="6FE2CD9B" w14:textId="77777777" w:rsidR="009C0468" w:rsidRDefault="009C0468" w:rsidP="009C0468">
      <w:pPr>
        <w:pStyle w:val="PL"/>
        <w:rPr>
          <w:rFonts w:cs="Courier New"/>
          <w:szCs w:val="16"/>
        </w:rPr>
      </w:pPr>
      <w:r>
        <w:rPr>
          <w:rFonts w:cs="Courier New"/>
          <w:szCs w:val="16"/>
        </w:rPr>
        <w:t xml:space="preserve">        dnn:</w:t>
      </w:r>
    </w:p>
    <w:p w14:paraId="6AF693BD" w14:textId="77777777" w:rsidR="009C0468" w:rsidRDefault="009C0468" w:rsidP="009C0468">
      <w:pPr>
        <w:pStyle w:val="PL"/>
        <w:rPr>
          <w:rFonts w:cs="Courier New"/>
          <w:szCs w:val="16"/>
        </w:rPr>
      </w:pPr>
      <w:r>
        <w:rPr>
          <w:rFonts w:cs="Courier New"/>
          <w:szCs w:val="16"/>
        </w:rPr>
        <w:t xml:space="preserve">          $ref: 'TS29571_CommonData.yaml#/components/schemas/Dnn'</w:t>
      </w:r>
    </w:p>
    <w:p w14:paraId="108EB12D" w14:textId="77777777" w:rsidR="009C0468" w:rsidRDefault="009C0468" w:rsidP="009C0468">
      <w:pPr>
        <w:pStyle w:val="PL"/>
        <w:rPr>
          <w:rFonts w:cs="Courier New"/>
          <w:szCs w:val="16"/>
        </w:rPr>
      </w:pPr>
      <w:r>
        <w:rPr>
          <w:rFonts w:cs="Courier New"/>
          <w:szCs w:val="16"/>
        </w:rPr>
        <w:t xml:space="preserve">        snssai:</w:t>
      </w:r>
    </w:p>
    <w:p w14:paraId="4D2FB409"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3A1A88F3" w14:textId="77777777" w:rsidR="009C0468" w:rsidRDefault="009C0468" w:rsidP="009C0468">
      <w:pPr>
        <w:pStyle w:val="PL"/>
        <w:rPr>
          <w:rFonts w:cs="Courier New"/>
          <w:szCs w:val="16"/>
        </w:rPr>
      </w:pPr>
      <w:r>
        <w:rPr>
          <w:rFonts w:cs="Courier New"/>
          <w:szCs w:val="16"/>
        </w:rPr>
        <w:t xml:space="preserve">        ipDomain:</w:t>
      </w:r>
    </w:p>
    <w:p w14:paraId="2704974A" w14:textId="77777777" w:rsidR="009C0468" w:rsidRDefault="009C0468" w:rsidP="009C0468">
      <w:pPr>
        <w:pStyle w:val="PL"/>
        <w:rPr>
          <w:rFonts w:cs="Courier New"/>
          <w:szCs w:val="16"/>
        </w:rPr>
      </w:pPr>
      <w:r>
        <w:rPr>
          <w:rFonts w:cs="Courier New"/>
          <w:szCs w:val="16"/>
        </w:rPr>
        <w:t xml:space="preserve">          type: string</w:t>
      </w:r>
    </w:p>
    <w:p w14:paraId="762CB085" w14:textId="77777777" w:rsidR="009C0468" w:rsidRDefault="009C0468" w:rsidP="009C0468">
      <w:pPr>
        <w:pStyle w:val="PL"/>
      </w:pPr>
      <w:r>
        <w:t xml:space="preserve">          description: IPv4 address domain identifier.</w:t>
      </w:r>
    </w:p>
    <w:p w14:paraId="2B7CD8D3" w14:textId="77777777" w:rsidR="009C0468" w:rsidRDefault="009C0468" w:rsidP="009C0468">
      <w:pPr>
        <w:pStyle w:val="PL"/>
      </w:pPr>
      <w:r>
        <w:t xml:space="preserve">        ueIpv6AddrPrefix:</w:t>
      </w:r>
    </w:p>
    <w:p w14:paraId="6F96EFE4" w14:textId="77777777" w:rsidR="009C0468" w:rsidRDefault="009C0468" w:rsidP="009C0468">
      <w:pPr>
        <w:pStyle w:val="PL"/>
      </w:pPr>
      <w:r>
        <w:t xml:space="preserve">          $ref: 'TS29571_CommonData.yaml#/components/schemas/Ipv6Prefix'</w:t>
      </w:r>
    </w:p>
    <w:p w14:paraId="0C7DE47C" w14:textId="77777777" w:rsidR="009C0468" w:rsidRDefault="009C0468" w:rsidP="009C0468">
      <w:pPr>
        <w:pStyle w:val="PL"/>
        <w:rPr>
          <w:rFonts w:cs="Courier New"/>
          <w:szCs w:val="16"/>
        </w:rPr>
      </w:pPr>
    </w:p>
    <w:p w14:paraId="54B316D4" w14:textId="77777777" w:rsidR="009C0468" w:rsidRDefault="009C0468" w:rsidP="009C0468">
      <w:pPr>
        <w:pStyle w:val="PL"/>
        <w:rPr>
          <w:rFonts w:cs="Courier New"/>
          <w:szCs w:val="16"/>
        </w:rPr>
      </w:pPr>
      <w:r>
        <w:rPr>
          <w:rFonts w:cs="Courier New"/>
          <w:szCs w:val="16"/>
        </w:rPr>
        <w:t>#</w:t>
      </w:r>
    </w:p>
    <w:p w14:paraId="757F9C2D" w14:textId="77777777" w:rsidR="009C0468" w:rsidRDefault="009C0468" w:rsidP="009C0468">
      <w:pPr>
        <w:pStyle w:val="PL"/>
        <w:rPr>
          <w:rFonts w:cs="Courier New"/>
          <w:szCs w:val="16"/>
        </w:rPr>
      </w:pPr>
      <w:r>
        <w:rPr>
          <w:rFonts w:cs="Courier New"/>
          <w:szCs w:val="16"/>
        </w:rPr>
        <w:t xml:space="preserve">    QosMonitoringInformationRm:</w:t>
      </w:r>
    </w:p>
    <w:p w14:paraId="3B977065" w14:textId="77777777" w:rsidR="009C0468" w:rsidRDefault="009C0468" w:rsidP="009C0468">
      <w:pPr>
        <w:pStyle w:val="PL"/>
        <w:rPr>
          <w:rFonts w:cs="Arial"/>
          <w:szCs w:val="18"/>
        </w:rPr>
      </w:pPr>
      <w:r>
        <w:rPr>
          <w:rFonts w:cs="Courier New"/>
          <w:szCs w:val="16"/>
        </w:rPr>
        <w:t xml:space="preserve">      description: </w:t>
      </w:r>
      <w:r>
        <w:t xml:space="preserve">This data type is defined in the same way as the </w:t>
      </w:r>
      <w:r>
        <w:rPr>
          <w:rFonts w:cs="Courier New"/>
          <w:szCs w:val="16"/>
        </w:rPr>
        <w:t>QosMonitoringInformation</w:t>
      </w:r>
      <w:r>
        <w:t xml:space="preserve"> data type, but with the OpenAPI nullable property set to true</w:t>
      </w:r>
      <w:r>
        <w:rPr>
          <w:rFonts w:cs="Arial"/>
          <w:szCs w:val="18"/>
        </w:rPr>
        <w:t>.</w:t>
      </w:r>
    </w:p>
    <w:p w14:paraId="3BBFAAE2" w14:textId="77777777" w:rsidR="009C0468" w:rsidRDefault="009C0468" w:rsidP="009C0468">
      <w:pPr>
        <w:pStyle w:val="PL"/>
        <w:rPr>
          <w:rFonts w:cs="Courier New"/>
          <w:szCs w:val="16"/>
        </w:rPr>
      </w:pPr>
      <w:r>
        <w:rPr>
          <w:rFonts w:cs="Courier New"/>
          <w:szCs w:val="16"/>
        </w:rPr>
        <w:t xml:space="preserve">      type: object</w:t>
      </w:r>
    </w:p>
    <w:p w14:paraId="430B71EC" w14:textId="77777777" w:rsidR="009C0468" w:rsidRDefault="009C0468" w:rsidP="009C0468">
      <w:pPr>
        <w:pStyle w:val="PL"/>
        <w:rPr>
          <w:rFonts w:cs="Courier New"/>
          <w:szCs w:val="16"/>
        </w:rPr>
      </w:pPr>
      <w:r>
        <w:rPr>
          <w:rFonts w:cs="Courier New"/>
          <w:szCs w:val="16"/>
        </w:rPr>
        <w:t xml:space="preserve">      properties:</w:t>
      </w:r>
    </w:p>
    <w:p w14:paraId="291E5210" w14:textId="77777777" w:rsidR="009C0468" w:rsidRDefault="009C0468" w:rsidP="009C0468">
      <w:pPr>
        <w:pStyle w:val="PL"/>
        <w:rPr>
          <w:rFonts w:cs="Courier New"/>
          <w:szCs w:val="16"/>
        </w:rPr>
      </w:pPr>
      <w:r>
        <w:rPr>
          <w:rFonts w:cs="Courier New"/>
          <w:szCs w:val="16"/>
        </w:rPr>
        <w:t xml:space="preserve">        repThreshDl:</w:t>
      </w:r>
    </w:p>
    <w:p w14:paraId="0B3EF5CD" w14:textId="77777777" w:rsidR="009C0468" w:rsidRDefault="009C0468" w:rsidP="009C0468">
      <w:pPr>
        <w:pStyle w:val="PL"/>
        <w:rPr>
          <w:rFonts w:cs="Courier New"/>
          <w:szCs w:val="16"/>
        </w:rPr>
      </w:pPr>
      <w:r>
        <w:rPr>
          <w:rFonts w:cs="Courier New"/>
          <w:szCs w:val="16"/>
        </w:rPr>
        <w:t xml:space="preserve">          type: integer</w:t>
      </w:r>
    </w:p>
    <w:p w14:paraId="09685F9D" w14:textId="77777777" w:rsidR="009C0468" w:rsidRDefault="009C0468" w:rsidP="009C0468">
      <w:pPr>
        <w:pStyle w:val="PL"/>
        <w:rPr>
          <w:rFonts w:cs="Courier New"/>
          <w:szCs w:val="16"/>
        </w:rPr>
      </w:pPr>
      <w:r>
        <w:rPr>
          <w:rFonts w:cs="Courier New"/>
          <w:szCs w:val="16"/>
        </w:rPr>
        <w:t xml:space="preserve">        repThreshUl:</w:t>
      </w:r>
    </w:p>
    <w:p w14:paraId="0428CEF9" w14:textId="77777777" w:rsidR="009C0468" w:rsidRDefault="009C0468" w:rsidP="009C0468">
      <w:pPr>
        <w:pStyle w:val="PL"/>
        <w:rPr>
          <w:rFonts w:cs="Courier New"/>
          <w:szCs w:val="16"/>
        </w:rPr>
      </w:pPr>
      <w:r>
        <w:rPr>
          <w:rFonts w:cs="Courier New"/>
          <w:szCs w:val="16"/>
        </w:rPr>
        <w:t xml:space="preserve">          type: integer</w:t>
      </w:r>
    </w:p>
    <w:p w14:paraId="2C98DE21" w14:textId="77777777" w:rsidR="009C0468" w:rsidRDefault="009C0468" w:rsidP="009C0468">
      <w:pPr>
        <w:pStyle w:val="PL"/>
        <w:rPr>
          <w:rFonts w:cs="Courier New"/>
          <w:szCs w:val="16"/>
        </w:rPr>
      </w:pPr>
      <w:r>
        <w:rPr>
          <w:rFonts w:cs="Courier New"/>
          <w:szCs w:val="16"/>
        </w:rPr>
        <w:t xml:space="preserve">        repThreshRp:</w:t>
      </w:r>
    </w:p>
    <w:p w14:paraId="7F8E7040" w14:textId="77777777" w:rsidR="009C0468" w:rsidRDefault="009C0468" w:rsidP="009C0468">
      <w:pPr>
        <w:pStyle w:val="PL"/>
        <w:rPr>
          <w:rFonts w:cs="Courier New"/>
          <w:szCs w:val="16"/>
        </w:rPr>
      </w:pPr>
      <w:r>
        <w:rPr>
          <w:rFonts w:cs="Courier New"/>
          <w:szCs w:val="16"/>
        </w:rPr>
        <w:t xml:space="preserve">          type: integer</w:t>
      </w:r>
    </w:p>
    <w:p w14:paraId="16754668" w14:textId="77777777" w:rsidR="009C0468" w:rsidRDefault="009C0468" w:rsidP="009C0468">
      <w:pPr>
        <w:pStyle w:val="PL"/>
        <w:rPr>
          <w:rFonts w:cs="Courier New"/>
          <w:szCs w:val="16"/>
        </w:rPr>
      </w:pPr>
      <w:r>
        <w:rPr>
          <w:rFonts w:cs="Courier New"/>
          <w:szCs w:val="16"/>
        </w:rPr>
        <w:t xml:space="preserve">      nullable: true</w:t>
      </w:r>
    </w:p>
    <w:p w14:paraId="2C1AC0B3" w14:textId="77777777" w:rsidR="009C0468" w:rsidRDefault="009C0468" w:rsidP="009C0468">
      <w:pPr>
        <w:pStyle w:val="PL"/>
        <w:rPr>
          <w:rFonts w:cs="Courier New"/>
          <w:szCs w:val="16"/>
        </w:rPr>
      </w:pPr>
      <w:r>
        <w:rPr>
          <w:rFonts w:cs="Courier New"/>
          <w:szCs w:val="16"/>
        </w:rPr>
        <w:t>#</w:t>
      </w:r>
    </w:p>
    <w:p w14:paraId="195F605B" w14:textId="77777777" w:rsidR="009C0468" w:rsidRDefault="009C0468" w:rsidP="009C0468">
      <w:pPr>
        <w:pStyle w:val="PL"/>
        <w:rPr>
          <w:rFonts w:cs="Courier New"/>
          <w:szCs w:val="16"/>
        </w:rPr>
      </w:pPr>
      <w:r>
        <w:rPr>
          <w:rFonts w:cs="Courier New"/>
          <w:szCs w:val="16"/>
        </w:rPr>
        <w:t xml:space="preserve">    PcscfRestorationRequestData:</w:t>
      </w:r>
    </w:p>
    <w:p w14:paraId="7B0047EA" w14:textId="77777777" w:rsidR="009C0468" w:rsidRDefault="009C0468" w:rsidP="009C0468">
      <w:pPr>
        <w:pStyle w:val="PL"/>
        <w:rPr>
          <w:rFonts w:cs="Courier New"/>
          <w:szCs w:val="16"/>
        </w:rPr>
      </w:pPr>
      <w:r>
        <w:rPr>
          <w:rFonts w:cs="Courier New"/>
          <w:szCs w:val="16"/>
        </w:rPr>
        <w:t xml:space="preserve">      description: Indicates P-CSCF restoration.</w:t>
      </w:r>
    </w:p>
    <w:p w14:paraId="54D3D970" w14:textId="77777777" w:rsidR="009C0468" w:rsidRDefault="009C0468" w:rsidP="009C0468">
      <w:pPr>
        <w:pStyle w:val="PL"/>
        <w:rPr>
          <w:rFonts w:cs="Courier New"/>
          <w:szCs w:val="16"/>
        </w:rPr>
      </w:pPr>
      <w:r>
        <w:rPr>
          <w:rFonts w:cs="Courier New"/>
          <w:szCs w:val="16"/>
        </w:rPr>
        <w:t xml:space="preserve">      type: object</w:t>
      </w:r>
    </w:p>
    <w:p w14:paraId="5E497A39" w14:textId="77777777" w:rsidR="009C0468" w:rsidRDefault="009C0468" w:rsidP="009C0468">
      <w:pPr>
        <w:pStyle w:val="PL"/>
        <w:rPr>
          <w:rFonts w:cs="Courier New"/>
          <w:szCs w:val="16"/>
        </w:rPr>
      </w:pPr>
      <w:r>
        <w:rPr>
          <w:rFonts w:cs="Courier New"/>
          <w:szCs w:val="16"/>
        </w:rPr>
        <w:t xml:space="preserve">      oneOf:</w:t>
      </w:r>
    </w:p>
    <w:p w14:paraId="43E2C30F" w14:textId="77777777" w:rsidR="009C0468" w:rsidRDefault="009C0468" w:rsidP="009C0468">
      <w:pPr>
        <w:pStyle w:val="PL"/>
        <w:rPr>
          <w:rFonts w:cs="Courier New"/>
          <w:szCs w:val="16"/>
        </w:rPr>
      </w:pPr>
      <w:r>
        <w:rPr>
          <w:rFonts w:cs="Courier New"/>
          <w:szCs w:val="16"/>
        </w:rPr>
        <w:t xml:space="preserve">        - required: [ueIpv4]</w:t>
      </w:r>
    </w:p>
    <w:p w14:paraId="6D61F4EE" w14:textId="77777777" w:rsidR="009C0468" w:rsidRDefault="009C0468" w:rsidP="009C0468">
      <w:pPr>
        <w:pStyle w:val="PL"/>
        <w:rPr>
          <w:rFonts w:cs="Courier New"/>
          <w:szCs w:val="16"/>
        </w:rPr>
      </w:pPr>
      <w:r>
        <w:rPr>
          <w:rFonts w:cs="Courier New"/>
          <w:szCs w:val="16"/>
        </w:rPr>
        <w:t xml:space="preserve">        - required: [ueIpv6]</w:t>
      </w:r>
    </w:p>
    <w:p w14:paraId="61FE5089" w14:textId="77777777" w:rsidR="009C0468" w:rsidRDefault="009C0468" w:rsidP="009C0468">
      <w:pPr>
        <w:pStyle w:val="PL"/>
        <w:rPr>
          <w:rFonts w:cs="Courier New"/>
          <w:szCs w:val="16"/>
        </w:rPr>
      </w:pPr>
      <w:r>
        <w:rPr>
          <w:rFonts w:cs="Courier New"/>
          <w:szCs w:val="16"/>
        </w:rPr>
        <w:t xml:space="preserve">      properties:</w:t>
      </w:r>
    </w:p>
    <w:p w14:paraId="74647E32" w14:textId="77777777" w:rsidR="009C0468" w:rsidRDefault="009C0468" w:rsidP="009C0468">
      <w:pPr>
        <w:pStyle w:val="PL"/>
        <w:rPr>
          <w:rFonts w:cs="Courier New"/>
          <w:szCs w:val="16"/>
        </w:rPr>
      </w:pPr>
      <w:r>
        <w:rPr>
          <w:rFonts w:cs="Courier New"/>
          <w:szCs w:val="16"/>
        </w:rPr>
        <w:t xml:space="preserve">        dnn:</w:t>
      </w:r>
    </w:p>
    <w:p w14:paraId="4E4A299E" w14:textId="77777777" w:rsidR="009C0468" w:rsidRDefault="009C0468" w:rsidP="009C0468">
      <w:pPr>
        <w:pStyle w:val="PL"/>
        <w:rPr>
          <w:rFonts w:cs="Courier New"/>
          <w:szCs w:val="16"/>
        </w:rPr>
      </w:pPr>
      <w:r>
        <w:rPr>
          <w:rFonts w:cs="Courier New"/>
          <w:szCs w:val="16"/>
        </w:rPr>
        <w:t xml:space="preserve">          $ref: 'TS29571_CommonData.yaml#/components/schemas/Dnn'</w:t>
      </w:r>
    </w:p>
    <w:p w14:paraId="0E2B6A25" w14:textId="77777777" w:rsidR="009C0468" w:rsidRDefault="009C0468" w:rsidP="009C0468">
      <w:pPr>
        <w:pStyle w:val="PL"/>
        <w:rPr>
          <w:rFonts w:cs="Courier New"/>
          <w:szCs w:val="16"/>
        </w:rPr>
      </w:pPr>
      <w:r>
        <w:rPr>
          <w:rFonts w:cs="Courier New"/>
          <w:szCs w:val="16"/>
        </w:rPr>
        <w:t xml:space="preserve">        ipDomain:</w:t>
      </w:r>
    </w:p>
    <w:p w14:paraId="3293B574" w14:textId="77777777" w:rsidR="009C0468" w:rsidRDefault="009C0468" w:rsidP="009C0468">
      <w:pPr>
        <w:pStyle w:val="PL"/>
        <w:rPr>
          <w:rFonts w:cs="Courier New"/>
          <w:szCs w:val="16"/>
        </w:rPr>
      </w:pPr>
      <w:r>
        <w:rPr>
          <w:rFonts w:cs="Courier New"/>
          <w:szCs w:val="16"/>
        </w:rPr>
        <w:t xml:space="preserve">          type: string</w:t>
      </w:r>
    </w:p>
    <w:p w14:paraId="67A4FCD4" w14:textId="77777777" w:rsidR="009C0468" w:rsidRDefault="009C0468" w:rsidP="009C0468">
      <w:pPr>
        <w:pStyle w:val="PL"/>
        <w:rPr>
          <w:rFonts w:cs="Courier New"/>
          <w:szCs w:val="16"/>
        </w:rPr>
      </w:pPr>
      <w:r>
        <w:rPr>
          <w:rFonts w:cs="Courier New"/>
          <w:szCs w:val="16"/>
        </w:rPr>
        <w:t xml:space="preserve">        sliceInfo:</w:t>
      </w:r>
    </w:p>
    <w:p w14:paraId="3F843B1D"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4EDCA92B" w14:textId="77777777" w:rsidR="009C0468" w:rsidRDefault="009C0468" w:rsidP="009C0468">
      <w:pPr>
        <w:pStyle w:val="PL"/>
        <w:rPr>
          <w:rFonts w:cs="Courier New"/>
          <w:szCs w:val="16"/>
        </w:rPr>
      </w:pPr>
      <w:r>
        <w:rPr>
          <w:rFonts w:cs="Courier New"/>
          <w:szCs w:val="16"/>
        </w:rPr>
        <w:t xml:space="preserve">        supi:</w:t>
      </w:r>
    </w:p>
    <w:p w14:paraId="0252A41A" w14:textId="77777777" w:rsidR="009C0468" w:rsidRDefault="009C0468" w:rsidP="009C0468">
      <w:pPr>
        <w:pStyle w:val="PL"/>
        <w:rPr>
          <w:rFonts w:cs="Courier New"/>
          <w:szCs w:val="16"/>
        </w:rPr>
      </w:pPr>
      <w:r>
        <w:rPr>
          <w:rFonts w:cs="Courier New"/>
          <w:szCs w:val="16"/>
        </w:rPr>
        <w:t xml:space="preserve">          $ref: 'TS29571_CommonData.yaml#/components/schemas/Supi'</w:t>
      </w:r>
    </w:p>
    <w:p w14:paraId="376E25E1" w14:textId="77777777" w:rsidR="009C0468" w:rsidRDefault="009C0468" w:rsidP="009C0468">
      <w:pPr>
        <w:pStyle w:val="PL"/>
        <w:rPr>
          <w:rFonts w:cs="Courier New"/>
          <w:szCs w:val="16"/>
        </w:rPr>
      </w:pPr>
      <w:r>
        <w:rPr>
          <w:rFonts w:cs="Courier New"/>
          <w:szCs w:val="16"/>
        </w:rPr>
        <w:t xml:space="preserve">        ueIpv4:</w:t>
      </w:r>
    </w:p>
    <w:p w14:paraId="17AFF791"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54B94373" w14:textId="77777777" w:rsidR="009C0468" w:rsidRDefault="009C0468" w:rsidP="009C0468">
      <w:pPr>
        <w:pStyle w:val="PL"/>
        <w:rPr>
          <w:rFonts w:cs="Courier New"/>
          <w:szCs w:val="16"/>
        </w:rPr>
      </w:pPr>
      <w:r>
        <w:rPr>
          <w:rFonts w:cs="Courier New"/>
          <w:szCs w:val="16"/>
        </w:rPr>
        <w:t xml:space="preserve">        ueIpv6:</w:t>
      </w:r>
    </w:p>
    <w:p w14:paraId="625D8172" w14:textId="77777777" w:rsidR="009C0468" w:rsidRDefault="009C0468" w:rsidP="009C0468">
      <w:pPr>
        <w:pStyle w:val="PL"/>
        <w:rPr>
          <w:rFonts w:cs="Courier New"/>
          <w:szCs w:val="16"/>
        </w:rPr>
      </w:pPr>
      <w:r>
        <w:rPr>
          <w:rFonts w:cs="Courier New"/>
          <w:szCs w:val="16"/>
        </w:rPr>
        <w:lastRenderedPageBreak/>
        <w:t xml:space="preserve">          $ref: 'TS29571_CommonData.yaml#/components/schemas/Ipv6Addr'</w:t>
      </w:r>
    </w:p>
    <w:p w14:paraId="383BD71E" w14:textId="77777777" w:rsidR="009C0468" w:rsidRDefault="009C0468" w:rsidP="009C0468">
      <w:pPr>
        <w:pStyle w:val="PL"/>
        <w:rPr>
          <w:rFonts w:cs="Courier New"/>
          <w:szCs w:val="16"/>
        </w:rPr>
      </w:pPr>
    </w:p>
    <w:p w14:paraId="6AB87888" w14:textId="77777777" w:rsidR="009C0468" w:rsidRDefault="009C0468" w:rsidP="009C0468">
      <w:pPr>
        <w:pStyle w:val="PL"/>
        <w:rPr>
          <w:rFonts w:cs="Courier New"/>
          <w:szCs w:val="16"/>
        </w:rPr>
      </w:pPr>
      <w:r>
        <w:rPr>
          <w:rFonts w:cs="Courier New"/>
          <w:szCs w:val="16"/>
        </w:rPr>
        <w:t>#</w:t>
      </w:r>
    </w:p>
    <w:p w14:paraId="41F4E30E" w14:textId="77777777" w:rsidR="009C0468" w:rsidRDefault="009C0468" w:rsidP="009C0468">
      <w:pPr>
        <w:pStyle w:val="PL"/>
        <w:rPr>
          <w:rFonts w:cs="Courier New"/>
          <w:szCs w:val="16"/>
        </w:rPr>
      </w:pPr>
      <w:r>
        <w:rPr>
          <w:rFonts w:cs="Courier New"/>
          <w:szCs w:val="16"/>
        </w:rPr>
        <w:t>#</w:t>
      </w:r>
    </w:p>
    <w:p w14:paraId="6AB76E45" w14:textId="77777777" w:rsidR="009C0468" w:rsidRDefault="009C0468" w:rsidP="009C0468">
      <w:pPr>
        <w:pStyle w:val="PL"/>
        <w:rPr>
          <w:rFonts w:cs="Courier New"/>
          <w:szCs w:val="16"/>
        </w:rPr>
      </w:pPr>
      <w:r>
        <w:rPr>
          <w:rFonts w:cs="Courier New"/>
          <w:szCs w:val="16"/>
        </w:rPr>
        <w:t xml:space="preserve">    QosMonitoringReport:</w:t>
      </w:r>
    </w:p>
    <w:p w14:paraId="1A0E3345" w14:textId="77777777" w:rsidR="009C0468" w:rsidRDefault="009C0468" w:rsidP="009C0468">
      <w:pPr>
        <w:pStyle w:val="PL"/>
        <w:rPr>
          <w:rFonts w:cs="Courier New"/>
          <w:szCs w:val="16"/>
        </w:rPr>
      </w:pPr>
      <w:r>
        <w:rPr>
          <w:rFonts w:cs="Courier New"/>
          <w:szCs w:val="16"/>
        </w:rPr>
        <w:t xml:space="preserve">      description: QoS Monitoring reporting information.</w:t>
      </w:r>
    </w:p>
    <w:p w14:paraId="2DD1AE9E" w14:textId="77777777" w:rsidR="009C0468" w:rsidRDefault="009C0468" w:rsidP="009C0468">
      <w:pPr>
        <w:pStyle w:val="PL"/>
        <w:rPr>
          <w:rFonts w:cs="Courier New"/>
          <w:szCs w:val="16"/>
        </w:rPr>
      </w:pPr>
      <w:r>
        <w:rPr>
          <w:rFonts w:cs="Courier New"/>
          <w:szCs w:val="16"/>
        </w:rPr>
        <w:t xml:space="preserve">      type: object</w:t>
      </w:r>
    </w:p>
    <w:p w14:paraId="6024A0FD" w14:textId="77777777" w:rsidR="009C0468" w:rsidRDefault="009C0468" w:rsidP="009C0468">
      <w:pPr>
        <w:pStyle w:val="PL"/>
        <w:rPr>
          <w:rFonts w:cs="Courier New"/>
          <w:szCs w:val="16"/>
        </w:rPr>
      </w:pPr>
      <w:r>
        <w:rPr>
          <w:rFonts w:cs="Courier New"/>
          <w:szCs w:val="16"/>
        </w:rPr>
        <w:t xml:space="preserve">      properties:</w:t>
      </w:r>
    </w:p>
    <w:p w14:paraId="7840EF96" w14:textId="77777777" w:rsidR="009C0468" w:rsidRDefault="009C0468" w:rsidP="009C0468">
      <w:pPr>
        <w:pStyle w:val="PL"/>
        <w:rPr>
          <w:rFonts w:cs="Courier New"/>
          <w:szCs w:val="16"/>
        </w:rPr>
      </w:pPr>
      <w:r>
        <w:rPr>
          <w:rFonts w:cs="Courier New"/>
          <w:szCs w:val="16"/>
        </w:rPr>
        <w:t xml:space="preserve">        flows:</w:t>
      </w:r>
    </w:p>
    <w:p w14:paraId="6E3439FC" w14:textId="77777777" w:rsidR="009C0468" w:rsidRDefault="009C0468" w:rsidP="009C0468">
      <w:pPr>
        <w:pStyle w:val="PL"/>
        <w:rPr>
          <w:rFonts w:cs="Courier New"/>
          <w:szCs w:val="16"/>
        </w:rPr>
      </w:pPr>
      <w:r>
        <w:rPr>
          <w:rFonts w:cs="Courier New"/>
          <w:szCs w:val="16"/>
        </w:rPr>
        <w:t xml:space="preserve">          type: array</w:t>
      </w:r>
    </w:p>
    <w:p w14:paraId="64A17959" w14:textId="77777777" w:rsidR="009C0468" w:rsidRDefault="009C0468" w:rsidP="009C0468">
      <w:pPr>
        <w:pStyle w:val="PL"/>
        <w:rPr>
          <w:rFonts w:cs="Courier New"/>
          <w:szCs w:val="16"/>
        </w:rPr>
      </w:pPr>
      <w:r>
        <w:rPr>
          <w:rFonts w:cs="Courier New"/>
          <w:szCs w:val="16"/>
        </w:rPr>
        <w:t xml:space="preserve">          items:</w:t>
      </w:r>
    </w:p>
    <w:p w14:paraId="21B92E77" w14:textId="77777777" w:rsidR="009C0468" w:rsidRDefault="009C0468" w:rsidP="009C0468">
      <w:pPr>
        <w:pStyle w:val="PL"/>
        <w:rPr>
          <w:rFonts w:cs="Courier New"/>
          <w:szCs w:val="16"/>
        </w:rPr>
      </w:pPr>
      <w:r>
        <w:rPr>
          <w:rFonts w:cs="Courier New"/>
          <w:szCs w:val="16"/>
        </w:rPr>
        <w:t xml:space="preserve">            $ref: '#/components/schemas/Flows'</w:t>
      </w:r>
    </w:p>
    <w:p w14:paraId="58384A9E" w14:textId="77777777" w:rsidR="009C0468" w:rsidRDefault="009C0468" w:rsidP="009C0468">
      <w:pPr>
        <w:pStyle w:val="PL"/>
      </w:pPr>
      <w:r>
        <w:t xml:space="preserve">          minItems: 1</w:t>
      </w:r>
    </w:p>
    <w:p w14:paraId="029382DE" w14:textId="77777777" w:rsidR="009C0468" w:rsidRDefault="009C0468" w:rsidP="009C0468">
      <w:pPr>
        <w:pStyle w:val="PL"/>
      </w:pPr>
      <w:r>
        <w:t xml:space="preserve">        </w:t>
      </w:r>
      <w:r>
        <w:rPr>
          <w:lang w:eastAsia="zh-CN"/>
        </w:rPr>
        <w:t>ulDelays</w:t>
      </w:r>
      <w:r>
        <w:t>:</w:t>
      </w:r>
    </w:p>
    <w:p w14:paraId="70102E9A" w14:textId="77777777" w:rsidR="009C0468" w:rsidRDefault="009C0468" w:rsidP="009C0468">
      <w:pPr>
        <w:pStyle w:val="PL"/>
      </w:pPr>
      <w:r>
        <w:t xml:space="preserve">          type: array</w:t>
      </w:r>
    </w:p>
    <w:p w14:paraId="37D8AD61" w14:textId="77777777" w:rsidR="009C0468" w:rsidRDefault="009C0468" w:rsidP="009C0468">
      <w:pPr>
        <w:pStyle w:val="PL"/>
      </w:pPr>
      <w:r>
        <w:t xml:space="preserve">          items:</w:t>
      </w:r>
    </w:p>
    <w:p w14:paraId="0E802E25" w14:textId="77777777" w:rsidR="009C0468" w:rsidRDefault="009C0468" w:rsidP="009C0468">
      <w:pPr>
        <w:pStyle w:val="PL"/>
      </w:pPr>
      <w:r>
        <w:t xml:space="preserve">            type: integer</w:t>
      </w:r>
    </w:p>
    <w:p w14:paraId="6676F4FD" w14:textId="77777777" w:rsidR="009C0468" w:rsidRDefault="009C0468" w:rsidP="009C0468">
      <w:pPr>
        <w:pStyle w:val="PL"/>
      </w:pPr>
      <w:r>
        <w:t xml:space="preserve">          minItems: 1</w:t>
      </w:r>
    </w:p>
    <w:p w14:paraId="7CA18CE9" w14:textId="77777777" w:rsidR="009C0468" w:rsidRDefault="009C0468" w:rsidP="009C0468">
      <w:pPr>
        <w:pStyle w:val="PL"/>
      </w:pPr>
      <w:r>
        <w:t xml:space="preserve">        </w:t>
      </w:r>
      <w:r>
        <w:rPr>
          <w:lang w:eastAsia="zh-CN"/>
        </w:rPr>
        <w:t>dlDelays</w:t>
      </w:r>
      <w:r>
        <w:t>:</w:t>
      </w:r>
    </w:p>
    <w:p w14:paraId="5CA7C246" w14:textId="77777777" w:rsidR="009C0468" w:rsidRDefault="009C0468" w:rsidP="009C0468">
      <w:pPr>
        <w:pStyle w:val="PL"/>
      </w:pPr>
      <w:r>
        <w:t xml:space="preserve">          type: array</w:t>
      </w:r>
    </w:p>
    <w:p w14:paraId="2AD4EC8B" w14:textId="77777777" w:rsidR="009C0468" w:rsidRDefault="009C0468" w:rsidP="009C0468">
      <w:pPr>
        <w:pStyle w:val="PL"/>
      </w:pPr>
      <w:r>
        <w:t xml:space="preserve">          items:</w:t>
      </w:r>
    </w:p>
    <w:p w14:paraId="458366AA" w14:textId="77777777" w:rsidR="009C0468" w:rsidRDefault="009C0468" w:rsidP="009C0468">
      <w:pPr>
        <w:pStyle w:val="PL"/>
        <w:tabs>
          <w:tab w:val="clear" w:pos="384"/>
          <w:tab w:val="left" w:pos="385"/>
        </w:tabs>
      </w:pPr>
      <w:r>
        <w:t xml:space="preserve">            type: integer</w:t>
      </w:r>
    </w:p>
    <w:p w14:paraId="5D065D40" w14:textId="77777777" w:rsidR="009C0468" w:rsidRDefault="009C0468" w:rsidP="009C0468">
      <w:pPr>
        <w:pStyle w:val="PL"/>
        <w:tabs>
          <w:tab w:val="clear" w:pos="384"/>
          <w:tab w:val="left" w:pos="385"/>
        </w:tabs>
      </w:pPr>
      <w:r>
        <w:t xml:space="preserve">          minItems: 1</w:t>
      </w:r>
    </w:p>
    <w:p w14:paraId="583443C1" w14:textId="77777777" w:rsidR="009C0468" w:rsidRDefault="009C0468" w:rsidP="009C0468">
      <w:pPr>
        <w:pStyle w:val="PL"/>
      </w:pPr>
      <w:r>
        <w:t xml:space="preserve">        </w:t>
      </w:r>
      <w:r>
        <w:rPr>
          <w:lang w:eastAsia="zh-CN"/>
        </w:rPr>
        <w:t>rtDelays</w:t>
      </w:r>
      <w:r>
        <w:t>:</w:t>
      </w:r>
    </w:p>
    <w:p w14:paraId="68182558" w14:textId="77777777" w:rsidR="009C0468" w:rsidRDefault="009C0468" w:rsidP="009C0468">
      <w:pPr>
        <w:pStyle w:val="PL"/>
      </w:pPr>
      <w:r>
        <w:t xml:space="preserve">          type: array</w:t>
      </w:r>
    </w:p>
    <w:p w14:paraId="015D7FD5" w14:textId="77777777" w:rsidR="009C0468" w:rsidRDefault="009C0468" w:rsidP="009C0468">
      <w:pPr>
        <w:pStyle w:val="PL"/>
      </w:pPr>
      <w:r>
        <w:t xml:space="preserve">          items:</w:t>
      </w:r>
    </w:p>
    <w:p w14:paraId="7AFDC034" w14:textId="77777777" w:rsidR="009C0468" w:rsidRDefault="009C0468" w:rsidP="009C0468">
      <w:pPr>
        <w:pStyle w:val="PL"/>
        <w:tabs>
          <w:tab w:val="clear" w:pos="384"/>
          <w:tab w:val="left" w:pos="385"/>
        </w:tabs>
      </w:pPr>
      <w:r>
        <w:t xml:space="preserve">            type: integer</w:t>
      </w:r>
    </w:p>
    <w:p w14:paraId="73C38313" w14:textId="77777777" w:rsidR="009C0468" w:rsidRDefault="009C0468" w:rsidP="009C0468">
      <w:pPr>
        <w:pStyle w:val="PL"/>
        <w:tabs>
          <w:tab w:val="clear" w:pos="384"/>
          <w:tab w:val="left" w:pos="385"/>
        </w:tabs>
      </w:pPr>
      <w:r>
        <w:t xml:space="preserve">          minItems: 1</w:t>
      </w:r>
    </w:p>
    <w:p w14:paraId="2E8862C5" w14:textId="77777777" w:rsidR="009C0468" w:rsidRDefault="009C0468" w:rsidP="009C0468">
      <w:pPr>
        <w:pStyle w:val="PL"/>
        <w:rPr>
          <w:rFonts w:cs="Courier New"/>
          <w:szCs w:val="16"/>
        </w:rPr>
      </w:pPr>
      <w:r>
        <w:rPr>
          <w:rFonts w:cs="Courier New"/>
          <w:szCs w:val="16"/>
        </w:rPr>
        <w:t>#</w:t>
      </w:r>
    </w:p>
    <w:p w14:paraId="4141E493" w14:textId="77777777" w:rsidR="009C0468" w:rsidRDefault="009C0468" w:rsidP="009C0468">
      <w:pPr>
        <w:pStyle w:val="PL"/>
        <w:rPr>
          <w:rFonts w:cs="Courier New"/>
          <w:szCs w:val="16"/>
        </w:rPr>
      </w:pPr>
      <w:r>
        <w:rPr>
          <w:rFonts w:cs="Courier New"/>
          <w:szCs w:val="16"/>
        </w:rPr>
        <w:t xml:space="preserve">    TsnQosContainer:</w:t>
      </w:r>
    </w:p>
    <w:p w14:paraId="17EAC069" w14:textId="77777777" w:rsidR="009C0468" w:rsidRDefault="009C0468" w:rsidP="009C0468">
      <w:pPr>
        <w:pStyle w:val="PL"/>
        <w:rPr>
          <w:rFonts w:cs="Courier New"/>
          <w:szCs w:val="16"/>
        </w:rPr>
      </w:pPr>
      <w:r>
        <w:rPr>
          <w:rFonts w:cs="Courier New"/>
          <w:szCs w:val="16"/>
        </w:rPr>
        <w:t xml:space="preserve">      description: Indicates TSC Traffic QoS.</w:t>
      </w:r>
    </w:p>
    <w:p w14:paraId="23E429EE" w14:textId="77777777" w:rsidR="009C0468" w:rsidRDefault="009C0468" w:rsidP="009C0468">
      <w:pPr>
        <w:pStyle w:val="PL"/>
        <w:rPr>
          <w:rFonts w:cs="Courier New"/>
          <w:szCs w:val="16"/>
        </w:rPr>
      </w:pPr>
      <w:r>
        <w:rPr>
          <w:rFonts w:cs="Courier New"/>
          <w:szCs w:val="16"/>
        </w:rPr>
        <w:t xml:space="preserve">      type: object</w:t>
      </w:r>
    </w:p>
    <w:p w14:paraId="03294244" w14:textId="77777777" w:rsidR="009C0468" w:rsidRDefault="009C0468" w:rsidP="009C0468">
      <w:pPr>
        <w:pStyle w:val="PL"/>
        <w:rPr>
          <w:rFonts w:cs="Courier New"/>
          <w:szCs w:val="16"/>
        </w:rPr>
      </w:pPr>
      <w:r>
        <w:rPr>
          <w:rFonts w:cs="Courier New"/>
          <w:szCs w:val="16"/>
        </w:rPr>
        <w:t xml:space="preserve">      properties:</w:t>
      </w:r>
    </w:p>
    <w:p w14:paraId="60DFE406" w14:textId="77777777" w:rsidR="009C0468" w:rsidRDefault="009C0468" w:rsidP="009C0468">
      <w:pPr>
        <w:pStyle w:val="PL"/>
        <w:rPr>
          <w:rFonts w:cs="Courier New"/>
          <w:szCs w:val="16"/>
        </w:rPr>
      </w:pPr>
      <w:r>
        <w:rPr>
          <w:rFonts w:cs="Courier New"/>
          <w:szCs w:val="16"/>
        </w:rPr>
        <w:t xml:space="preserve">        maxTscBurstSize:</w:t>
      </w:r>
    </w:p>
    <w:p w14:paraId="083B924D" w14:textId="77777777" w:rsidR="009C0468" w:rsidRDefault="009C0468" w:rsidP="009C0468">
      <w:pPr>
        <w:pStyle w:val="PL"/>
        <w:rPr>
          <w:rFonts w:cs="Courier New"/>
          <w:szCs w:val="16"/>
        </w:rPr>
      </w:pPr>
      <w:r>
        <w:rPr>
          <w:rFonts w:cs="Courier New"/>
          <w:szCs w:val="16"/>
        </w:rPr>
        <w:t xml:space="preserve">          $ref: 'TS29571_CommonData.yaml#/components/schemas/ExtMaxDataBurstVol'</w:t>
      </w:r>
    </w:p>
    <w:p w14:paraId="70684F77" w14:textId="77777777" w:rsidR="009C0468" w:rsidRDefault="009C0468" w:rsidP="009C0468">
      <w:pPr>
        <w:pStyle w:val="PL"/>
        <w:rPr>
          <w:rFonts w:cs="Courier New"/>
          <w:szCs w:val="16"/>
        </w:rPr>
      </w:pPr>
      <w:r>
        <w:rPr>
          <w:rFonts w:cs="Courier New"/>
          <w:szCs w:val="16"/>
        </w:rPr>
        <w:t xml:space="preserve">        tscPackDelay:</w:t>
      </w:r>
    </w:p>
    <w:p w14:paraId="6CBD6A9C" w14:textId="77777777" w:rsidR="009C0468" w:rsidRDefault="009C0468" w:rsidP="009C0468">
      <w:pPr>
        <w:pStyle w:val="PL"/>
        <w:rPr>
          <w:rFonts w:cs="Courier New"/>
          <w:szCs w:val="16"/>
        </w:rPr>
      </w:pPr>
      <w:r>
        <w:rPr>
          <w:rFonts w:cs="Courier New"/>
          <w:szCs w:val="16"/>
        </w:rPr>
        <w:t xml:space="preserve">          $ref: 'TS29571_CommonData.yaml#/components/schemas/PacketDelBudget'</w:t>
      </w:r>
    </w:p>
    <w:p w14:paraId="39AFCF8B" w14:textId="77777777" w:rsidR="009C0468" w:rsidRDefault="009C0468" w:rsidP="009C0468">
      <w:pPr>
        <w:pStyle w:val="PL"/>
        <w:rPr>
          <w:rFonts w:cs="Courier New"/>
          <w:szCs w:val="16"/>
        </w:rPr>
      </w:pPr>
      <w:r>
        <w:rPr>
          <w:rFonts w:cs="Courier New"/>
          <w:szCs w:val="16"/>
        </w:rPr>
        <w:t xml:space="preserve">        tscPrioLevel:</w:t>
      </w:r>
    </w:p>
    <w:p w14:paraId="28B9DE7D" w14:textId="77777777" w:rsidR="009C0468" w:rsidRDefault="009C0468" w:rsidP="009C0468">
      <w:pPr>
        <w:pStyle w:val="PL"/>
        <w:rPr>
          <w:rFonts w:cs="Courier New"/>
          <w:szCs w:val="16"/>
        </w:rPr>
      </w:pPr>
      <w:r>
        <w:rPr>
          <w:rFonts w:cs="Courier New"/>
          <w:szCs w:val="16"/>
        </w:rPr>
        <w:t xml:space="preserve">          $ref: </w:t>
      </w:r>
      <w:bookmarkStart w:id="244" w:name="_Hlk33787637"/>
      <w:r>
        <w:rPr>
          <w:rFonts w:cs="Courier New"/>
          <w:szCs w:val="16"/>
        </w:rPr>
        <w:t>'#/components/schemas/TscPriorityLevel'</w:t>
      </w:r>
      <w:bookmarkEnd w:id="244"/>
    </w:p>
    <w:p w14:paraId="7D9936D3" w14:textId="77777777" w:rsidR="009C0468" w:rsidRDefault="009C0468" w:rsidP="009C0468">
      <w:pPr>
        <w:pStyle w:val="PL"/>
        <w:rPr>
          <w:rFonts w:cs="Courier New"/>
          <w:szCs w:val="16"/>
        </w:rPr>
      </w:pPr>
      <w:r>
        <w:rPr>
          <w:rFonts w:cs="Courier New"/>
          <w:szCs w:val="16"/>
        </w:rPr>
        <w:t>#</w:t>
      </w:r>
    </w:p>
    <w:p w14:paraId="79D93F8D" w14:textId="77777777" w:rsidR="009C0468" w:rsidRDefault="009C0468" w:rsidP="009C0468">
      <w:pPr>
        <w:pStyle w:val="PL"/>
        <w:rPr>
          <w:rFonts w:cs="Courier New"/>
          <w:szCs w:val="16"/>
        </w:rPr>
      </w:pPr>
      <w:r>
        <w:rPr>
          <w:rFonts w:cs="Courier New"/>
          <w:szCs w:val="16"/>
        </w:rPr>
        <w:t>#</w:t>
      </w:r>
    </w:p>
    <w:p w14:paraId="1E67EAA7" w14:textId="77777777" w:rsidR="009C0468" w:rsidRDefault="009C0468" w:rsidP="009C0468">
      <w:pPr>
        <w:pStyle w:val="PL"/>
        <w:rPr>
          <w:rFonts w:cs="Courier New"/>
          <w:szCs w:val="16"/>
        </w:rPr>
      </w:pPr>
      <w:r>
        <w:rPr>
          <w:rFonts w:cs="Courier New"/>
          <w:szCs w:val="16"/>
        </w:rPr>
        <w:t xml:space="preserve">    TsnQosContainerRm:</w:t>
      </w:r>
    </w:p>
    <w:p w14:paraId="13A1C7D6" w14:textId="77777777" w:rsidR="009C0468" w:rsidRDefault="009C0468" w:rsidP="009C0468">
      <w:pPr>
        <w:pStyle w:val="PL"/>
        <w:rPr>
          <w:rFonts w:cs="Courier New"/>
          <w:szCs w:val="16"/>
        </w:rPr>
      </w:pPr>
      <w:r>
        <w:rPr>
          <w:rFonts w:cs="Courier New"/>
          <w:szCs w:val="16"/>
        </w:rPr>
        <w:t xml:space="preserve">      description: Indicates removable TSC Traffic QoS.</w:t>
      </w:r>
    </w:p>
    <w:p w14:paraId="407C14F0" w14:textId="77777777" w:rsidR="009C0468" w:rsidRDefault="009C0468" w:rsidP="009C0468">
      <w:pPr>
        <w:pStyle w:val="PL"/>
        <w:rPr>
          <w:rFonts w:cs="Courier New"/>
          <w:szCs w:val="16"/>
        </w:rPr>
      </w:pPr>
      <w:r>
        <w:rPr>
          <w:rFonts w:cs="Courier New"/>
          <w:szCs w:val="16"/>
        </w:rPr>
        <w:t xml:space="preserve">      type: object</w:t>
      </w:r>
    </w:p>
    <w:p w14:paraId="733C1DDE" w14:textId="77777777" w:rsidR="009C0468" w:rsidRDefault="009C0468" w:rsidP="009C0468">
      <w:pPr>
        <w:pStyle w:val="PL"/>
        <w:rPr>
          <w:rFonts w:cs="Courier New"/>
          <w:szCs w:val="16"/>
        </w:rPr>
      </w:pPr>
      <w:r>
        <w:rPr>
          <w:rFonts w:cs="Courier New"/>
          <w:szCs w:val="16"/>
        </w:rPr>
        <w:t xml:space="preserve">      properties:</w:t>
      </w:r>
    </w:p>
    <w:p w14:paraId="6452AFF4" w14:textId="77777777" w:rsidR="009C0468" w:rsidRDefault="009C0468" w:rsidP="009C0468">
      <w:pPr>
        <w:pStyle w:val="PL"/>
        <w:rPr>
          <w:rFonts w:cs="Courier New"/>
          <w:szCs w:val="16"/>
        </w:rPr>
      </w:pPr>
      <w:r>
        <w:rPr>
          <w:rFonts w:cs="Courier New"/>
          <w:szCs w:val="16"/>
        </w:rPr>
        <w:t xml:space="preserve">        maxTscBurstSize:</w:t>
      </w:r>
    </w:p>
    <w:p w14:paraId="53350978" w14:textId="77777777" w:rsidR="009C0468" w:rsidRDefault="009C0468" w:rsidP="009C0468">
      <w:pPr>
        <w:pStyle w:val="PL"/>
        <w:rPr>
          <w:rFonts w:cs="Courier New"/>
          <w:szCs w:val="16"/>
        </w:rPr>
      </w:pPr>
      <w:r>
        <w:rPr>
          <w:rFonts w:cs="Courier New"/>
          <w:szCs w:val="16"/>
        </w:rPr>
        <w:t xml:space="preserve">          $ref: 'TS29571_CommonData.yaml#/components/schemas/ExtMaxDataBurstVolRm'</w:t>
      </w:r>
    </w:p>
    <w:p w14:paraId="34B914AA" w14:textId="77777777" w:rsidR="009C0468" w:rsidRDefault="009C0468" w:rsidP="009C0468">
      <w:pPr>
        <w:pStyle w:val="PL"/>
        <w:rPr>
          <w:rFonts w:cs="Courier New"/>
          <w:szCs w:val="16"/>
        </w:rPr>
      </w:pPr>
      <w:r>
        <w:rPr>
          <w:rFonts w:cs="Courier New"/>
          <w:szCs w:val="16"/>
        </w:rPr>
        <w:t xml:space="preserve">        tscPackDelay:</w:t>
      </w:r>
    </w:p>
    <w:p w14:paraId="3B5A8FF4" w14:textId="77777777" w:rsidR="009C0468" w:rsidRDefault="009C0468" w:rsidP="009C0468">
      <w:pPr>
        <w:pStyle w:val="PL"/>
        <w:rPr>
          <w:rFonts w:cs="Courier New"/>
          <w:szCs w:val="16"/>
        </w:rPr>
      </w:pPr>
      <w:r>
        <w:rPr>
          <w:rFonts w:cs="Courier New"/>
          <w:szCs w:val="16"/>
        </w:rPr>
        <w:t xml:space="preserve">          $ref: 'TS29571_CommonData.yaml#/components/schemas/PacketDelBudgetRm'</w:t>
      </w:r>
    </w:p>
    <w:p w14:paraId="1C516773" w14:textId="77777777" w:rsidR="009C0468" w:rsidRDefault="009C0468" w:rsidP="009C0468">
      <w:pPr>
        <w:pStyle w:val="PL"/>
        <w:rPr>
          <w:rFonts w:cs="Courier New"/>
          <w:szCs w:val="16"/>
        </w:rPr>
      </w:pPr>
      <w:r>
        <w:rPr>
          <w:rFonts w:cs="Courier New"/>
          <w:szCs w:val="16"/>
        </w:rPr>
        <w:t xml:space="preserve">        tscPrioLevel:</w:t>
      </w:r>
    </w:p>
    <w:p w14:paraId="79FA5827" w14:textId="77777777" w:rsidR="009C0468" w:rsidRDefault="009C0468" w:rsidP="009C0468">
      <w:pPr>
        <w:pStyle w:val="PL"/>
        <w:rPr>
          <w:rFonts w:cs="Courier New"/>
          <w:szCs w:val="16"/>
        </w:rPr>
      </w:pPr>
      <w:r>
        <w:rPr>
          <w:rFonts w:cs="Courier New"/>
          <w:szCs w:val="16"/>
        </w:rPr>
        <w:t xml:space="preserve">          </w:t>
      </w:r>
      <w:bookmarkStart w:id="245" w:name="_Hlk33787705"/>
      <w:r>
        <w:rPr>
          <w:rFonts w:cs="Courier New"/>
          <w:szCs w:val="16"/>
        </w:rPr>
        <w:t>$ref: '#/components/schemas/TscPriorityLevelRm'</w:t>
      </w:r>
      <w:bookmarkEnd w:id="245"/>
    </w:p>
    <w:p w14:paraId="1414C4E9" w14:textId="77777777" w:rsidR="009C0468" w:rsidRDefault="009C0468" w:rsidP="009C0468">
      <w:pPr>
        <w:pStyle w:val="PL"/>
        <w:rPr>
          <w:rFonts w:cs="Courier New"/>
          <w:szCs w:val="16"/>
        </w:rPr>
      </w:pPr>
      <w:r>
        <w:rPr>
          <w:rFonts w:cs="Courier New"/>
          <w:szCs w:val="16"/>
        </w:rPr>
        <w:t xml:space="preserve">      nullable: true</w:t>
      </w:r>
    </w:p>
    <w:p w14:paraId="7BD2D21E" w14:textId="77777777" w:rsidR="009C0468" w:rsidRDefault="009C0468" w:rsidP="009C0468">
      <w:pPr>
        <w:pStyle w:val="PL"/>
        <w:rPr>
          <w:rFonts w:cs="Courier New"/>
          <w:szCs w:val="16"/>
        </w:rPr>
      </w:pPr>
      <w:r>
        <w:rPr>
          <w:rFonts w:cs="Courier New"/>
          <w:szCs w:val="16"/>
        </w:rPr>
        <w:t>#</w:t>
      </w:r>
    </w:p>
    <w:p w14:paraId="61D3C0EF" w14:textId="77777777" w:rsidR="009C0468" w:rsidRDefault="009C0468" w:rsidP="009C0468">
      <w:pPr>
        <w:pStyle w:val="PL"/>
        <w:rPr>
          <w:rFonts w:cs="Courier New"/>
          <w:szCs w:val="16"/>
        </w:rPr>
      </w:pPr>
      <w:r>
        <w:rPr>
          <w:rFonts w:cs="Courier New"/>
          <w:szCs w:val="16"/>
        </w:rPr>
        <w:t xml:space="preserve">    TscaiInputContainer:</w:t>
      </w:r>
    </w:p>
    <w:p w14:paraId="139D6A5E" w14:textId="77777777" w:rsidR="009C0468" w:rsidRDefault="009C0468" w:rsidP="009C0468">
      <w:pPr>
        <w:pStyle w:val="PL"/>
        <w:rPr>
          <w:rFonts w:cs="Courier New"/>
          <w:szCs w:val="16"/>
        </w:rPr>
      </w:pPr>
      <w:r>
        <w:rPr>
          <w:rFonts w:cs="Courier New"/>
          <w:szCs w:val="16"/>
        </w:rPr>
        <w:t xml:space="preserve">      description: Indicates TSC Traffic pattern.</w:t>
      </w:r>
    </w:p>
    <w:p w14:paraId="19064DF3" w14:textId="77777777" w:rsidR="009C0468" w:rsidRDefault="009C0468" w:rsidP="009C0468">
      <w:pPr>
        <w:pStyle w:val="PL"/>
        <w:rPr>
          <w:rFonts w:cs="Courier New"/>
          <w:szCs w:val="16"/>
        </w:rPr>
      </w:pPr>
      <w:r>
        <w:rPr>
          <w:rFonts w:cs="Courier New"/>
          <w:szCs w:val="16"/>
        </w:rPr>
        <w:t xml:space="preserve">      type: object</w:t>
      </w:r>
    </w:p>
    <w:p w14:paraId="21E926CA" w14:textId="77777777" w:rsidR="009C0468" w:rsidRDefault="009C0468" w:rsidP="009C0468">
      <w:pPr>
        <w:pStyle w:val="PL"/>
        <w:rPr>
          <w:rFonts w:cs="Courier New"/>
          <w:szCs w:val="16"/>
        </w:rPr>
      </w:pPr>
      <w:r>
        <w:rPr>
          <w:rFonts w:cs="Courier New"/>
          <w:szCs w:val="16"/>
        </w:rPr>
        <w:t xml:space="preserve">      properties:</w:t>
      </w:r>
    </w:p>
    <w:p w14:paraId="0881E01D" w14:textId="77777777" w:rsidR="009C0468" w:rsidRDefault="009C0468" w:rsidP="009C0468">
      <w:pPr>
        <w:pStyle w:val="PL"/>
        <w:rPr>
          <w:rFonts w:cs="Courier New"/>
          <w:szCs w:val="16"/>
        </w:rPr>
      </w:pPr>
      <w:r>
        <w:rPr>
          <w:rFonts w:cs="Courier New"/>
          <w:szCs w:val="16"/>
        </w:rPr>
        <w:t xml:space="preserve">        periodicity:</w:t>
      </w:r>
    </w:p>
    <w:p w14:paraId="797F6C02"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85F80C3" w14:textId="77777777" w:rsidR="009C0468" w:rsidRDefault="009C0468" w:rsidP="009C0468">
      <w:pPr>
        <w:pStyle w:val="PL"/>
        <w:rPr>
          <w:rFonts w:cs="Courier New"/>
          <w:szCs w:val="16"/>
        </w:rPr>
      </w:pPr>
      <w:r>
        <w:rPr>
          <w:rFonts w:cs="Courier New"/>
          <w:szCs w:val="16"/>
        </w:rPr>
        <w:t xml:space="preserve">        burstArrivalTime:</w:t>
      </w:r>
    </w:p>
    <w:p w14:paraId="72DB9260" w14:textId="77777777" w:rsidR="009C0468" w:rsidRDefault="009C0468" w:rsidP="009C0468">
      <w:pPr>
        <w:pStyle w:val="PL"/>
        <w:rPr>
          <w:rFonts w:cs="Courier New"/>
          <w:szCs w:val="16"/>
        </w:rPr>
      </w:pPr>
      <w:r>
        <w:rPr>
          <w:rFonts w:cs="Courier New"/>
          <w:szCs w:val="16"/>
        </w:rPr>
        <w:t xml:space="preserve">          $ref: 'TS29571_CommonData.yaml#/components/schemas/DateTime'</w:t>
      </w:r>
    </w:p>
    <w:p w14:paraId="6C8B6F66" w14:textId="77777777" w:rsidR="009C0468" w:rsidRDefault="009C0468" w:rsidP="009C046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3C3D8614"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1F4D8802" w14:textId="77777777" w:rsidR="009C0468" w:rsidRDefault="009C0468" w:rsidP="009C0468">
      <w:pPr>
        <w:pStyle w:val="PL"/>
        <w:rPr>
          <w:rFonts w:cs="Courier New"/>
          <w:szCs w:val="16"/>
        </w:rPr>
      </w:pPr>
      <w:r>
        <w:rPr>
          <w:rFonts w:cs="Courier New"/>
          <w:szCs w:val="16"/>
        </w:rPr>
        <w:t xml:space="preserve">        s</w:t>
      </w:r>
      <w:r>
        <w:t>urTimeInTime</w:t>
      </w:r>
      <w:r>
        <w:rPr>
          <w:rFonts w:cs="Courier New"/>
          <w:szCs w:val="16"/>
        </w:rPr>
        <w:t>:</w:t>
      </w:r>
    </w:p>
    <w:p w14:paraId="7C6766ED" w14:textId="77777777" w:rsidR="009C0468" w:rsidRDefault="009C0468" w:rsidP="009C0468">
      <w:pPr>
        <w:pStyle w:val="PL"/>
        <w:rPr>
          <w:rFonts w:cs="Courier New"/>
          <w:szCs w:val="16"/>
        </w:rPr>
      </w:pPr>
      <w:r>
        <w:rPr>
          <w:rFonts w:cs="Courier New"/>
          <w:szCs w:val="16"/>
        </w:rPr>
        <w:t xml:space="preserve">          $ref: 'TS29571_CommonData.yaml#/components/schemas/Uinteger'</w:t>
      </w:r>
    </w:p>
    <w:p w14:paraId="25E486C3" w14:textId="77777777" w:rsidR="009C0468" w:rsidRDefault="009C0468" w:rsidP="009C0468">
      <w:pPr>
        <w:pStyle w:val="PL"/>
        <w:rPr>
          <w:rFonts w:cs="Courier New"/>
          <w:szCs w:val="16"/>
        </w:rPr>
      </w:pPr>
      <w:r>
        <w:rPr>
          <w:rFonts w:cs="Courier New"/>
          <w:szCs w:val="16"/>
        </w:rPr>
        <w:t xml:space="preserve">      nullable: true</w:t>
      </w:r>
    </w:p>
    <w:p w14:paraId="4B12B9A3" w14:textId="77777777" w:rsidR="009C0468" w:rsidRDefault="009C0468" w:rsidP="009C0468">
      <w:pPr>
        <w:pStyle w:val="PL"/>
        <w:rPr>
          <w:rFonts w:cs="Courier New"/>
          <w:szCs w:val="16"/>
        </w:rPr>
      </w:pPr>
      <w:r>
        <w:rPr>
          <w:rFonts w:cs="Courier New"/>
          <w:szCs w:val="16"/>
        </w:rPr>
        <w:t>#</w:t>
      </w:r>
    </w:p>
    <w:p w14:paraId="2868710B" w14:textId="77777777" w:rsidR="009C0468" w:rsidRDefault="009C0468" w:rsidP="009C0468">
      <w:pPr>
        <w:pStyle w:val="PL"/>
        <w:rPr>
          <w:rFonts w:cs="Courier New"/>
          <w:szCs w:val="16"/>
        </w:rPr>
      </w:pPr>
      <w:r>
        <w:rPr>
          <w:rFonts w:cs="Courier New"/>
          <w:szCs w:val="16"/>
        </w:rPr>
        <w:t>#</w:t>
      </w:r>
    </w:p>
    <w:p w14:paraId="49C569C5" w14:textId="77777777" w:rsidR="009C0468" w:rsidRDefault="009C0468" w:rsidP="009C0468">
      <w:pPr>
        <w:pStyle w:val="PL"/>
      </w:pPr>
      <w:r>
        <w:t xml:space="preserve">    AppDetectionReport:</w:t>
      </w:r>
    </w:p>
    <w:p w14:paraId="35777BF1" w14:textId="77777777" w:rsidR="009C0468" w:rsidRDefault="009C0468" w:rsidP="009C0468">
      <w:pPr>
        <w:pStyle w:val="PL"/>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3DA8A11" w14:textId="77777777" w:rsidR="009C0468" w:rsidRDefault="009C0468" w:rsidP="009C0468">
      <w:pPr>
        <w:pStyle w:val="PL"/>
      </w:pPr>
      <w:r>
        <w:t xml:space="preserve">      type: object</w:t>
      </w:r>
    </w:p>
    <w:p w14:paraId="31EF8CE3" w14:textId="77777777" w:rsidR="009C0468" w:rsidRDefault="009C0468" w:rsidP="009C0468">
      <w:pPr>
        <w:pStyle w:val="PL"/>
      </w:pPr>
      <w:r>
        <w:t xml:space="preserve">      required:</w:t>
      </w:r>
    </w:p>
    <w:p w14:paraId="4DFCAAB8" w14:textId="77777777" w:rsidR="009C0468" w:rsidRDefault="009C0468" w:rsidP="009C0468">
      <w:pPr>
        <w:pStyle w:val="PL"/>
      </w:pPr>
      <w:r>
        <w:t xml:space="preserve">        - adNotifType</w:t>
      </w:r>
    </w:p>
    <w:p w14:paraId="712E2EE8" w14:textId="77777777" w:rsidR="009C0468" w:rsidRDefault="009C0468" w:rsidP="009C0468">
      <w:pPr>
        <w:pStyle w:val="PL"/>
      </w:pPr>
      <w:r>
        <w:t xml:space="preserve">        - afAppId</w:t>
      </w:r>
    </w:p>
    <w:p w14:paraId="13CA60DC" w14:textId="77777777" w:rsidR="009C0468" w:rsidRDefault="009C0468" w:rsidP="009C0468">
      <w:pPr>
        <w:pStyle w:val="PL"/>
      </w:pPr>
      <w:r>
        <w:t xml:space="preserve">      properties:</w:t>
      </w:r>
    </w:p>
    <w:p w14:paraId="55F2A506" w14:textId="77777777" w:rsidR="009C0468" w:rsidRDefault="009C0468" w:rsidP="009C0468">
      <w:pPr>
        <w:pStyle w:val="PL"/>
      </w:pPr>
      <w:r>
        <w:t xml:space="preserve">        adNotifType:</w:t>
      </w:r>
    </w:p>
    <w:p w14:paraId="58B1AD7F" w14:textId="77777777" w:rsidR="009C0468" w:rsidRDefault="009C0468" w:rsidP="009C0468">
      <w:pPr>
        <w:pStyle w:val="PL"/>
        <w:rPr>
          <w:rFonts w:cs="Courier New"/>
          <w:szCs w:val="16"/>
        </w:rPr>
      </w:pPr>
      <w:r>
        <w:rPr>
          <w:rFonts w:cs="Courier New"/>
          <w:szCs w:val="16"/>
        </w:rPr>
        <w:t xml:space="preserve">          $ref: '#/components/schemas/AppDetectionNotifType'</w:t>
      </w:r>
    </w:p>
    <w:p w14:paraId="3359C491" w14:textId="77777777" w:rsidR="009C0468" w:rsidRDefault="009C0468" w:rsidP="009C0468">
      <w:pPr>
        <w:pStyle w:val="PL"/>
      </w:pPr>
      <w:r>
        <w:lastRenderedPageBreak/>
        <w:t xml:space="preserve">        afAppId:</w:t>
      </w:r>
    </w:p>
    <w:p w14:paraId="15D6C9F1" w14:textId="77777777" w:rsidR="009C0468" w:rsidRDefault="009C0468" w:rsidP="009C0468">
      <w:pPr>
        <w:pStyle w:val="PL"/>
        <w:rPr>
          <w:rFonts w:cs="Courier New"/>
          <w:szCs w:val="16"/>
        </w:rPr>
      </w:pPr>
      <w:r>
        <w:rPr>
          <w:rFonts w:cs="Courier New"/>
          <w:szCs w:val="16"/>
        </w:rPr>
        <w:t xml:space="preserve">          $ref: '#/components/schemas/AfAppId'</w:t>
      </w:r>
    </w:p>
    <w:p w14:paraId="6C0DDF2A" w14:textId="77777777" w:rsidR="009C0468" w:rsidRDefault="009C0468" w:rsidP="009C0468">
      <w:pPr>
        <w:pStyle w:val="PL"/>
        <w:rPr>
          <w:rFonts w:cs="Courier New"/>
          <w:szCs w:val="16"/>
        </w:rPr>
      </w:pPr>
      <w:r>
        <w:rPr>
          <w:rFonts w:cs="Courier New"/>
          <w:szCs w:val="16"/>
        </w:rPr>
        <w:t>#</w:t>
      </w:r>
    </w:p>
    <w:p w14:paraId="6B374C6F" w14:textId="77777777" w:rsidR="009C0468" w:rsidRDefault="009C0468" w:rsidP="009C0468">
      <w:pPr>
        <w:pStyle w:val="PL"/>
        <w:rPr>
          <w:rFonts w:cs="Courier New"/>
          <w:szCs w:val="16"/>
        </w:rPr>
      </w:pPr>
      <w:r>
        <w:rPr>
          <w:rFonts w:cs="Courier New"/>
          <w:szCs w:val="16"/>
        </w:rPr>
        <w:t>#</w:t>
      </w:r>
    </w:p>
    <w:p w14:paraId="437C3A08" w14:textId="77777777" w:rsidR="009C0468" w:rsidRDefault="009C0468" w:rsidP="009C0468">
      <w:pPr>
        <w:pStyle w:val="PL"/>
      </w:pPr>
      <w:r>
        <w:t xml:space="preserve">    PduSessionEventNotification:</w:t>
      </w:r>
    </w:p>
    <w:p w14:paraId="0FCB1A8D" w14:textId="77777777" w:rsidR="009C0468" w:rsidRDefault="009C0468" w:rsidP="009C0468">
      <w:pPr>
        <w:pStyle w:val="PL"/>
      </w:pPr>
      <w:r>
        <w:rPr>
          <w:rFonts w:eastAsia="Batang"/>
        </w:rPr>
        <w:t xml:space="preserve">      description: </w:t>
      </w:r>
      <w:r>
        <w:t>Indicates PDU session information for the concerned established/terminated PDU session</w:t>
      </w:r>
      <w:r>
        <w:rPr>
          <w:rFonts w:eastAsia="Batang"/>
        </w:rPr>
        <w:t>.</w:t>
      </w:r>
    </w:p>
    <w:p w14:paraId="7DC65E4C" w14:textId="77777777" w:rsidR="009C0468" w:rsidRDefault="009C0468" w:rsidP="009C0468">
      <w:pPr>
        <w:pStyle w:val="PL"/>
      </w:pPr>
      <w:r>
        <w:t xml:space="preserve">      type: object</w:t>
      </w:r>
    </w:p>
    <w:p w14:paraId="3E1C89F6" w14:textId="77777777" w:rsidR="009C0468" w:rsidRDefault="009C0468" w:rsidP="009C0468">
      <w:pPr>
        <w:pStyle w:val="PL"/>
      </w:pPr>
      <w:r>
        <w:t xml:space="preserve">      required:</w:t>
      </w:r>
    </w:p>
    <w:p w14:paraId="67E5820C" w14:textId="77777777" w:rsidR="009C0468" w:rsidRDefault="009C0468" w:rsidP="009C0468">
      <w:pPr>
        <w:pStyle w:val="PL"/>
      </w:pPr>
      <w:r>
        <w:t xml:space="preserve">        - evNotif</w:t>
      </w:r>
    </w:p>
    <w:p w14:paraId="6ABB04D6" w14:textId="77777777" w:rsidR="009C0468" w:rsidRDefault="009C0468" w:rsidP="009C0468">
      <w:pPr>
        <w:pStyle w:val="PL"/>
      </w:pPr>
      <w:r>
        <w:t xml:space="preserve">      properties:</w:t>
      </w:r>
    </w:p>
    <w:p w14:paraId="23B576F6" w14:textId="77777777" w:rsidR="009C0468" w:rsidRDefault="009C0468" w:rsidP="009C0468">
      <w:pPr>
        <w:pStyle w:val="PL"/>
      </w:pPr>
      <w:r>
        <w:t xml:space="preserve">        evNotif:</w:t>
      </w:r>
    </w:p>
    <w:p w14:paraId="03A18075" w14:textId="77777777" w:rsidR="009C0468" w:rsidRDefault="009C0468" w:rsidP="009C0468">
      <w:pPr>
        <w:pStyle w:val="PL"/>
        <w:rPr>
          <w:rFonts w:cs="Courier New"/>
          <w:szCs w:val="16"/>
        </w:rPr>
      </w:pPr>
      <w:r>
        <w:rPr>
          <w:rFonts w:cs="Courier New"/>
          <w:szCs w:val="16"/>
        </w:rPr>
        <w:t xml:space="preserve">          $ref: '#/components/schemas/AfEventNotification'</w:t>
      </w:r>
    </w:p>
    <w:p w14:paraId="65C9A7BF" w14:textId="77777777" w:rsidR="009C0468" w:rsidRDefault="009C0468" w:rsidP="009C0468">
      <w:pPr>
        <w:pStyle w:val="PL"/>
        <w:rPr>
          <w:rFonts w:cs="Courier New"/>
          <w:szCs w:val="16"/>
        </w:rPr>
      </w:pPr>
      <w:r>
        <w:rPr>
          <w:rFonts w:cs="Courier New"/>
          <w:szCs w:val="16"/>
        </w:rPr>
        <w:t xml:space="preserve">        supi:</w:t>
      </w:r>
    </w:p>
    <w:p w14:paraId="043540C7" w14:textId="77777777" w:rsidR="009C0468" w:rsidRDefault="009C0468" w:rsidP="009C0468">
      <w:pPr>
        <w:pStyle w:val="PL"/>
        <w:rPr>
          <w:rFonts w:cs="Courier New"/>
          <w:szCs w:val="16"/>
        </w:rPr>
      </w:pPr>
      <w:r>
        <w:rPr>
          <w:rFonts w:cs="Courier New"/>
          <w:szCs w:val="16"/>
        </w:rPr>
        <w:t xml:space="preserve">          $ref: 'TS29571_CommonData.yaml#/components/schemas/Supi'</w:t>
      </w:r>
    </w:p>
    <w:p w14:paraId="0A02C579" w14:textId="77777777" w:rsidR="009C0468" w:rsidRDefault="009C0468" w:rsidP="009C0468">
      <w:pPr>
        <w:pStyle w:val="PL"/>
        <w:rPr>
          <w:rFonts w:cs="Courier New"/>
          <w:szCs w:val="16"/>
        </w:rPr>
      </w:pPr>
      <w:r>
        <w:rPr>
          <w:rFonts w:cs="Courier New"/>
          <w:szCs w:val="16"/>
        </w:rPr>
        <w:t xml:space="preserve">        ueIpv4:</w:t>
      </w:r>
    </w:p>
    <w:p w14:paraId="275E68C2" w14:textId="77777777" w:rsidR="009C0468" w:rsidRDefault="009C0468" w:rsidP="009C0468">
      <w:pPr>
        <w:pStyle w:val="PL"/>
        <w:rPr>
          <w:rFonts w:cs="Courier New"/>
          <w:szCs w:val="16"/>
        </w:rPr>
      </w:pPr>
      <w:r>
        <w:rPr>
          <w:rFonts w:cs="Courier New"/>
          <w:szCs w:val="16"/>
        </w:rPr>
        <w:t xml:space="preserve">          $ref: 'TS29571_CommonData.yaml#/components/schemas/Ipv4Addr'</w:t>
      </w:r>
    </w:p>
    <w:p w14:paraId="6BE59DFC" w14:textId="77777777" w:rsidR="009C0468" w:rsidRDefault="009C0468" w:rsidP="009C0468">
      <w:pPr>
        <w:pStyle w:val="PL"/>
        <w:rPr>
          <w:rFonts w:cs="Courier New"/>
          <w:szCs w:val="16"/>
        </w:rPr>
      </w:pPr>
      <w:r>
        <w:rPr>
          <w:rFonts w:cs="Courier New"/>
          <w:szCs w:val="16"/>
        </w:rPr>
        <w:t xml:space="preserve">        ueIpv6:</w:t>
      </w:r>
    </w:p>
    <w:p w14:paraId="62EABFA3" w14:textId="77777777" w:rsidR="009C0468" w:rsidRDefault="009C0468" w:rsidP="009C0468">
      <w:pPr>
        <w:pStyle w:val="PL"/>
        <w:rPr>
          <w:rFonts w:cs="Courier New"/>
          <w:szCs w:val="16"/>
        </w:rPr>
      </w:pPr>
      <w:r>
        <w:rPr>
          <w:rFonts w:cs="Courier New"/>
          <w:szCs w:val="16"/>
        </w:rPr>
        <w:t xml:space="preserve">          $ref: 'TS29571_CommonData.yaml#/components/schemas/Ipv6Addr'</w:t>
      </w:r>
    </w:p>
    <w:p w14:paraId="62C6AA0D" w14:textId="77777777" w:rsidR="009C0468" w:rsidRDefault="009C0468" w:rsidP="009C0468">
      <w:pPr>
        <w:pStyle w:val="PL"/>
        <w:rPr>
          <w:rFonts w:cs="Courier New"/>
          <w:szCs w:val="16"/>
        </w:rPr>
      </w:pPr>
      <w:r>
        <w:rPr>
          <w:rFonts w:cs="Courier New"/>
          <w:szCs w:val="16"/>
        </w:rPr>
        <w:t xml:space="preserve">        ueMac:</w:t>
      </w:r>
    </w:p>
    <w:p w14:paraId="7A76ACC1" w14:textId="77777777" w:rsidR="009C0468" w:rsidRDefault="009C0468" w:rsidP="009C0468">
      <w:pPr>
        <w:pStyle w:val="PL"/>
        <w:rPr>
          <w:rFonts w:cs="Courier New"/>
          <w:szCs w:val="16"/>
        </w:rPr>
      </w:pPr>
      <w:r>
        <w:rPr>
          <w:rFonts w:cs="Courier New"/>
          <w:szCs w:val="16"/>
        </w:rPr>
        <w:t xml:space="preserve">          $ref: 'TS29571_CommonData.yaml#/components/schemas/MacAddr48'</w:t>
      </w:r>
    </w:p>
    <w:p w14:paraId="35CE67DE" w14:textId="77777777" w:rsidR="009C0468" w:rsidRDefault="009C0468" w:rsidP="009C0468">
      <w:pPr>
        <w:pStyle w:val="PL"/>
      </w:pPr>
      <w:r>
        <w:t xml:space="preserve">        status:</w:t>
      </w:r>
    </w:p>
    <w:p w14:paraId="4A737DF3" w14:textId="77777777" w:rsidR="009C0468" w:rsidRDefault="009C0468" w:rsidP="009C0468">
      <w:pPr>
        <w:pStyle w:val="PL"/>
        <w:rPr>
          <w:rFonts w:cs="Courier New"/>
          <w:szCs w:val="16"/>
        </w:rPr>
      </w:pPr>
      <w:r>
        <w:rPr>
          <w:rFonts w:cs="Courier New"/>
          <w:szCs w:val="16"/>
        </w:rPr>
        <w:t xml:space="preserve">          $ref: '#/components/schemas/PduSessionStatus'</w:t>
      </w:r>
    </w:p>
    <w:p w14:paraId="4BB3A5FF" w14:textId="77777777" w:rsidR="009C0468" w:rsidRDefault="009C0468" w:rsidP="009C0468">
      <w:pPr>
        <w:pStyle w:val="PL"/>
      </w:pPr>
      <w:r>
        <w:t xml:space="preserve">        pcfInfo:</w:t>
      </w:r>
    </w:p>
    <w:p w14:paraId="45F415DB" w14:textId="77777777" w:rsidR="009C0468" w:rsidRDefault="009C0468" w:rsidP="009C0468">
      <w:pPr>
        <w:pStyle w:val="PL"/>
        <w:rPr>
          <w:rFonts w:cs="Courier New"/>
          <w:szCs w:val="16"/>
        </w:rPr>
      </w:pPr>
      <w:r>
        <w:rPr>
          <w:rFonts w:cs="Courier New"/>
          <w:szCs w:val="16"/>
        </w:rPr>
        <w:t xml:space="preserve">          $ref: '#/components/schemas/PcfAddressingInfo'</w:t>
      </w:r>
    </w:p>
    <w:p w14:paraId="3FF753D1" w14:textId="77777777" w:rsidR="009C0468" w:rsidRDefault="009C0468" w:rsidP="009C0468">
      <w:pPr>
        <w:pStyle w:val="PL"/>
        <w:rPr>
          <w:rFonts w:cs="Courier New"/>
          <w:szCs w:val="16"/>
        </w:rPr>
      </w:pPr>
      <w:r>
        <w:rPr>
          <w:rFonts w:cs="Courier New"/>
          <w:szCs w:val="16"/>
        </w:rPr>
        <w:t xml:space="preserve">        dnn:</w:t>
      </w:r>
    </w:p>
    <w:p w14:paraId="0E5749ED" w14:textId="77777777" w:rsidR="009C0468" w:rsidRDefault="009C0468" w:rsidP="009C0468">
      <w:pPr>
        <w:pStyle w:val="PL"/>
        <w:rPr>
          <w:rFonts w:cs="Courier New"/>
          <w:szCs w:val="16"/>
        </w:rPr>
      </w:pPr>
      <w:r>
        <w:rPr>
          <w:rFonts w:cs="Courier New"/>
          <w:szCs w:val="16"/>
        </w:rPr>
        <w:t xml:space="preserve">          $ref: 'TS29571_CommonData.yaml#/components/schemas/Dnn'</w:t>
      </w:r>
    </w:p>
    <w:p w14:paraId="45BBCA23" w14:textId="77777777" w:rsidR="009C0468" w:rsidRDefault="009C0468" w:rsidP="009C0468">
      <w:pPr>
        <w:pStyle w:val="PL"/>
        <w:rPr>
          <w:rFonts w:cs="Courier New"/>
          <w:szCs w:val="16"/>
        </w:rPr>
      </w:pPr>
      <w:r>
        <w:rPr>
          <w:rFonts w:cs="Courier New"/>
          <w:szCs w:val="16"/>
        </w:rPr>
        <w:t xml:space="preserve">        snssai:</w:t>
      </w:r>
    </w:p>
    <w:p w14:paraId="50466DAA" w14:textId="77777777" w:rsidR="009C0468" w:rsidRDefault="009C0468" w:rsidP="009C0468">
      <w:pPr>
        <w:pStyle w:val="PL"/>
        <w:rPr>
          <w:rFonts w:cs="Courier New"/>
          <w:szCs w:val="16"/>
        </w:rPr>
      </w:pPr>
      <w:r>
        <w:rPr>
          <w:rFonts w:cs="Courier New"/>
          <w:szCs w:val="16"/>
        </w:rPr>
        <w:t xml:space="preserve">          $ref: 'TS29571_CommonData.yaml#/components/schemas/Snssai'</w:t>
      </w:r>
    </w:p>
    <w:p w14:paraId="38EA0181" w14:textId="77777777" w:rsidR="009C0468" w:rsidRDefault="009C0468" w:rsidP="009C0468">
      <w:pPr>
        <w:pStyle w:val="PL"/>
        <w:rPr>
          <w:rFonts w:cs="Courier New"/>
          <w:szCs w:val="16"/>
        </w:rPr>
      </w:pPr>
      <w:r>
        <w:rPr>
          <w:rFonts w:cs="Courier New"/>
          <w:szCs w:val="16"/>
        </w:rPr>
        <w:t xml:space="preserve">        gpsi:</w:t>
      </w:r>
    </w:p>
    <w:p w14:paraId="0448772D" w14:textId="77777777" w:rsidR="009C0468" w:rsidRDefault="009C0468" w:rsidP="009C0468">
      <w:pPr>
        <w:pStyle w:val="PL"/>
        <w:rPr>
          <w:rFonts w:cs="Courier New"/>
          <w:szCs w:val="16"/>
        </w:rPr>
      </w:pPr>
      <w:r>
        <w:rPr>
          <w:rFonts w:cs="Courier New"/>
          <w:szCs w:val="16"/>
        </w:rPr>
        <w:t xml:space="preserve">          $ref: 'TS29571_CommonData.yaml#/components/schemas/Gpsi'</w:t>
      </w:r>
    </w:p>
    <w:p w14:paraId="6B10AD7F" w14:textId="77777777" w:rsidR="009C0468" w:rsidRDefault="009C0468" w:rsidP="009C0468">
      <w:pPr>
        <w:pStyle w:val="PL"/>
        <w:rPr>
          <w:rFonts w:cs="Courier New"/>
          <w:szCs w:val="16"/>
        </w:rPr>
      </w:pPr>
      <w:r>
        <w:rPr>
          <w:rFonts w:cs="Courier New"/>
          <w:szCs w:val="16"/>
        </w:rPr>
        <w:t>#</w:t>
      </w:r>
    </w:p>
    <w:p w14:paraId="79DCCB28" w14:textId="77777777" w:rsidR="009C0468" w:rsidRDefault="009C0468" w:rsidP="009C0468">
      <w:pPr>
        <w:pStyle w:val="PL"/>
        <w:rPr>
          <w:rFonts w:cs="Courier New"/>
          <w:szCs w:val="16"/>
        </w:rPr>
      </w:pPr>
      <w:r>
        <w:rPr>
          <w:rFonts w:cs="Courier New"/>
          <w:szCs w:val="16"/>
        </w:rPr>
        <w:t>#</w:t>
      </w:r>
    </w:p>
    <w:p w14:paraId="266ABEA2" w14:textId="77777777" w:rsidR="009C0468" w:rsidRDefault="009C0468" w:rsidP="009C0468">
      <w:pPr>
        <w:pStyle w:val="PL"/>
      </w:pPr>
      <w:r>
        <w:t xml:space="preserve">    PcfAddressingInfo:</w:t>
      </w:r>
    </w:p>
    <w:p w14:paraId="6820257D" w14:textId="77777777" w:rsidR="009C0468" w:rsidRDefault="009C0468" w:rsidP="009C0468">
      <w:pPr>
        <w:pStyle w:val="PL"/>
      </w:pPr>
      <w:r>
        <w:rPr>
          <w:rFonts w:eastAsia="Batang"/>
        </w:rPr>
        <w:t xml:space="preserve">      description: </w:t>
      </w:r>
      <w:r>
        <w:t>Contains PCF address information</w:t>
      </w:r>
      <w:r>
        <w:rPr>
          <w:rFonts w:eastAsia="Batang"/>
        </w:rPr>
        <w:t>.</w:t>
      </w:r>
    </w:p>
    <w:p w14:paraId="344B280B" w14:textId="77777777" w:rsidR="009C0468" w:rsidRDefault="009C0468" w:rsidP="009C0468">
      <w:pPr>
        <w:pStyle w:val="PL"/>
      </w:pPr>
      <w:r>
        <w:t xml:space="preserve">      type: object</w:t>
      </w:r>
    </w:p>
    <w:p w14:paraId="424BFC99" w14:textId="77777777" w:rsidR="009C0468" w:rsidRDefault="009C0468" w:rsidP="009C0468">
      <w:pPr>
        <w:pStyle w:val="PL"/>
      </w:pPr>
      <w:r>
        <w:t xml:space="preserve">      properties:</w:t>
      </w:r>
    </w:p>
    <w:p w14:paraId="782641CF" w14:textId="77777777" w:rsidR="009C0468" w:rsidRDefault="009C0468" w:rsidP="009C0468">
      <w:pPr>
        <w:pStyle w:val="PL"/>
      </w:pPr>
      <w:r>
        <w:t xml:space="preserve">        pcfFqdn:</w:t>
      </w:r>
    </w:p>
    <w:p w14:paraId="6EB7A64C" w14:textId="77777777" w:rsidR="009C0468" w:rsidRDefault="009C0468" w:rsidP="009C0468">
      <w:pPr>
        <w:pStyle w:val="PL"/>
      </w:pPr>
      <w:r>
        <w:t xml:space="preserve">          $ref: 'TS29571_CommonData.yaml#/components/schemas/Fqdn'</w:t>
      </w:r>
    </w:p>
    <w:p w14:paraId="16739471" w14:textId="77777777" w:rsidR="009C0468" w:rsidRDefault="009C0468" w:rsidP="009C0468">
      <w:pPr>
        <w:pStyle w:val="PL"/>
      </w:pPr>
      <w:r>
        <w:t xml:space="preserve">        pcfIpEndPoints:</w:t>
      </w:r>
    </w:p>
    <w:p w14:paraId="6B127D01" w14:textId="77777777" w:rsidR="009C0468" w:rsidRDefault="009C0468" w:rsidP="009C0468">
      <w:pPr>
        <w:pStyle w:val="PL"/>
      </w:pPr>
      <w:r>
        <w:t xml:space="preserve">          type: array</w:t>
      </w:r>
    </w:p>
    <w:p w14:paraId="3F5273EB" w14:textId="77777777" w:rsidR="009C0468" w:rsidRDefault="009C0468" w:rsidP="009C0468">
      <w:pPr>
        <w:pStyle w:val="PL"/>
      </w:pPr>
      <w:r>
        <w:t xml:space="preserve">          items:</w:t>
      </w:r>
    </w:p>
    <w:p w14:paraId="5935CF38" w14:textId="77777777" w:rsidR="009C0468" w:rsidRDefault="009C0468" w:rsidP="009C0468">
      <w:pPr>
        <w:pStyle w:val="PL"/>
      </w:pPr>
      <w:r>
        <w:t xml:space="preserve">            $ref: 'TS29510_Nnrf_NFManagement.yaml#/components/schemas/IpEndPoint'</w:t>
      </w:r>
    </w:p>
    <w:p w14:paraId="005B70D0" w14:textId="77777777" w:rsidR="009C0468" w:rsidRDefault="009C0468" w:rsidP="009C0468">
      <w:pPr>
        <w:pStyle w:val="PL"/>
      </w:pPr>
      <w:r>
        <w:t xml:space="preserve">          minItems: 1</w:t>
      </w:r>
    </w:p>
    <w:p w14:paraId="4F038A64" w14:textId="77777777" w:rsidR="009C0468" w:rsidRDefault="009C0468" w:rsidP="009C0468">
      <w:pPr>
        <w:pStyle w:val="PL"/>
      </w:pPr>
      <w:r>
        <w:t xml:space="preserve">          description: IP end points of the PCF hosting the Npcf_PolicyAuthorization service.</w:t>
      </w:r>
    </w:p>
    <w:p w14:paraId="55E10C53" w14:textId="77777777" w:rsidR="009C0468" w:rsidRDefault="009C0468" w:rsidP="009C0468">
      <w:pPr>
        <w:pStyle w:val="PL"/>
        <w:rPr>
          <w:rFonts w:eastAsia="DengXian"/>
        </w:rPr>
      </w:pPr>
      <w:r>
        <w:rPr>
          <w:rFonts w:eastAsia="DengXian"/>
        </w:rPr>
        <w:t xml:space="preserve">        bindingInfo:</w:t>
      </w:r>
    </w:p>
    <w:p w14:paraId="35A2A6E4" w14:textId="77777777" w:rsidR="009C0468" w:rsidRDefault="009C0468" w:rsidP="009C0468">
      <w:pPr>
        <w:pStyle w:val="PL"/>
        <w:rPr>
          <w:rFonts w:eastAsia="DengXian"/>
        </w:rPr>
      </w:pPr>
      <w:r>
        <w:rPr>
          <w:rFonts w:eastAsia="DengXian"/>
        </w:rPr>
        <w:t xml:space="preserve">          type: string</w:t>
      </w:r>
    </w:p>
    <w:p w14:paraId="3BE95165" w14:textId="77777777" w:rsidR="009C0468" w:rsidRDefault="009C0468" w:rsidP="009C0468">
      <w:pPr>
        <w:pStyle w:val="PL"/>
      </w:pPr>
      <w:r>
        <w:t xml:space="preserve">          description: contains the binding indications of the PCF.</w:t>
      </w:r>
    </w:p>
    <w:p w14:paraId="00E45DFF" w14:textId="77777777" w:rsidR="009C0468" w:rsidRDefault="009C0468" w:rsidP="009C0468">
      <w:pPr>
        <w:pStyle w:val="PL"/>
        <w:rPr>
          <w:rFonts w:cs="Courier New"/>
          <w:szCs w:val="16"/>
        </w:rPr>
      </w:pPr>
      <w:r>
        <w:rPr>
          <w:rFonts w:cs="Courier New"/>
          <w:szCs w:val="16"/>
        </w:rPr>
        <w:t>#</w:t>
      </w:r>
    </w:p>
    <w:p w14:paraId="53F6ABFE" w14:textId="77777777" w:rsidR="009C0468" w:rsidRDefault="009C0468" w:rsidP="009C0468">
      <w:pPr>
        <w:pStyle w:val="PL"/>
      </w:pPr>
      <w:r>
        <w:t xml:space="preserve">    AlternativeServiceRequirementsData:</w:t>
      </w:r>
    </w:p>
    <w:p w14:paraId="39311D7F" w14:textId="77777777" w:rsidR="009C0468" w:rsidRDefault="009C0468" w:rsidP="009C0468">
      <w:pPr>
        <w:pStyle w:val="PL"/>
      </w:pPr>
      <w:r>
        <w:rPr>
          <w:rFonts w:eastAsia="Batang"/>
        </w:rPr>
        <w:t xml:space="preserve">      description: </w:t>
      </w:r>
      <w:r>
        <w:rPr>
          <w:rFonts w:cs="Arial"/>
          <w:szCs w:val="18"/>
        </w:rPr>
        <w:t>Contains an alternative QoS related parameter set</w:t>
      </w:r>
      <w:r>
        <w:rPr>
          <w:rFonts w:eastAsia="Batang"/>
        </w:rPr>
        <w:t>.</w:t>
      </w:r>
    </w:p>
    <w:p w14:paraId="2C45577F" w14:textId="77777777" w:rsidR="009C0468" w:rsidRDefault="009C0468" w:rsidP="009C0468">
      <w:pPr>
        <w:pStyle w:val="PL"/>
      </w:pPr>
      <w:r>
        <w:t xml:space="preserve">      type: object</w:t>
      </w:r>
    </w:p>
    <w:p w14:paraId="7B3A6C1D" w14:textId="77777777" w:rsidR="009C0468" w:rsidRDefault="009C0468" w:rsidP="009C0468">
      <w:pPr>
        <w:pStyle w:val="PL"/>
      </w:pPr>
      <w:r>
        <w:t xml:space="preserve">      required:</w:t>
      </w:r>
    </w:p>
    <w:p w14:paraId="0B529198" w14:textId="77777777" w:rsidR="009C0468" w:rsidRDefault="009C0468" w:rsidP="009C0468">
      <w:pPr>
        <w:pStyle w:val="PL"/>
      </w:pPr>
      <w:r>
        <w:t xml:space="preserve">        - altQosParamSetRef</w:t>
      </w:r>
    </w:p>
    <w:p w14:paraId="79A82DD6" w14:textId="77777777" w:rsidR="009C0468" w:rsidRDefault="009C0468" w:rsidP="009C0468">
      <w:pPr>
        <w:pStyle w:val="PL"/>
      </w:pPr>
      <w:r>
        <w:t xml:space="preserve">      properties:</w:t>
      </w:r>
    </w:p>
    <w:p w14:paraId="43F35EBB" w14:textId="77777777" w:rsidR="009C0468" w:rsidRDefault="009C0468" w:rsidP="009C0468">
      <w:pPr>
        <w:pStyle w:val="PL"/>
      </w:pPr>
      <w:r>
        <w:t xml:space="preserve">        altQosParamSetRef:</w:t>
      </w:r>
    </w:p>
    <w:p w14:paraId="6A860CAA" w14:textId="77777777" w:rsidR="009C0468" w:rsidRDefault="009C0468" w:rsidP="009C0468">
      <w:pPr>
        <w:pStyle w:val="PL"/>
        <w:rPr>
          <w:rFonts w:cs="Courier New"/>
          <w:szCs w:val="16"/>
        </w:rPr>
      </w:pPr>
      <w:r>
        <w:rPr>
          <w:rFonts w:cs="Courier New"/>
          <w:szCs w:val="16"/>
        </w:rPr>
        <w:t xml:space="preserve">          type: string</w:t>
      </w:r>
    </w:p>
    <w:p w14:paraId="33A0C2B4" w14:textId="77777777" w:rsidR="009C0468" w:rsidRDefault="009C0468" w:rsidP="009C0468">
      <w:pPr>
        <w:pStyle w:val="PL"/>
        <w:rPr>
          <w:rFonts w:cs="Courier New"/>
          <w:szCs w:val="16"/>
        </w:rPr>
      </w:pPr>
      <w:r>
        <w:rPr>
          <w:rFonts w:cs="Courier New"/>
          <w:szCs w:val="16"/>
        </w:rPr>
        <w:t xml:space="preserve">          description: Reference to this alternative QoS related parameter set.</w:t>
      </w:r>
    </w:p>
    <w:p w14:paraId="395A5147" w14:textId="77777777" w:rsidR="009C0468" w:rsidRDefault="009C0468" w:rsidP="009C0468">
      <w:pPr>
        <w:pStyle w:val="PL"/>
      </w:pPr>
      <w:r>
        <w:t xml:space="preserve">        gbrUl:</w:t>
      </w:r>
    </w:p>
    <w:p w14:paraId="58ECDB1F" w14:textId="77777777" w:rsidR="009C0468" w:rsidRDefault="009C0468" w:rsidP="009C0468">
      <w:pPr>
        <w:pStyle w:val="PL"/>
      </w:pPr>
      <w:r>
        <w:rPr>
          <w:rFonts w:cs="Courier New"/>
          <w:szCs w:val="16"/>
        </w:rPr>
        <w:t xml:space="preserve">          </w:t>
      </w:r>
      <w:r>
        <w:t>$ref: 'TS29571_CommonData.yaml#/components/schemas/BitRate'</w:t>
      </w:r>
    </w:p>
    <w:p w14:paraId="119F154C" w14:textId="77777777" w:rsidR="009C0468" w:rsidRDefault="009C0468" w:rsidP="009C0468">
      <w:pPr>
        <w:pStyle w:val="PL"/>
      </w:pPr>
      <w:r>
        <w:t xml:space="preserve">        gbrDl:</w:t>
      </w:r>
    </w:p>
    <w:p w14:paraId="1F00C0B4" w14:textId="77777777" w:rsidR="009C0468" w:rsidRDefault="009C0468" w:rsidP="009C0468">
      <w:pPr>
        <w:pStyle w:val="PL"/>
      </w:pPr>
      <w:r>
        <w:rPr>
          <w:rFonts w:cs="Courier New"/>
          <w:szCs w:val="16"/>
        </w:rPr>
        <w:t xml:space="preserve">          </w:t>
      </w:r>
      <w:r>
        <w:t>$ref: 'TS29571_CommonData.yaml#/components/schemas/BitRate'</w:t>
      </w:r>
    </w:p>
    <w:p w14:paraId="7AED86CA" w14:textId="77777777" w:rsidR="009C0468" w:rsidRDefault="009C0468" w:rsidP="009C0468">
      <w:pPr>
        <w:pStyle w:val="PL"/>
      </w:pPr>
      <w:r>
        <w:t xml:space="preserve">        pdb:</w:t>
      </w:r>
    </w:p>
    <w:p w14:paraId="0558E594" w14:textId="77777777" w:rsidR="009C0468" w:rsidRDefault="009C0468" w:rsidP="009C0468">
      <w:pPr>
        <w:pStyle w:val="PL"/>
      </w:pPr>
      <w:r>
        <w:t xml:space="preserve">          $ref: 'TS29571_CommonData.yaml#/components/schemas/PacketDelBudget'</w:t>
      </w:r>
    </w:p>
    <w:p w14:paraId="3E6C0B59" w14:textId="77777777" w:rsidR="009C0468" w:rsidRPr="00B6137E" w:rsidRDefault="009C0468" w:rsidP="009C0468">
      <w:pPr>
        <w:pStyle w:val="PL"/>
        <w:rPr>
          <w:rFonts w:cs="Courier New"/>
          <w:szCs w:val="16"/>
        </w:rPr>
      </w:pPr>
      <w:r>
        <w:rPr>
          <w:rFonts w:cs="Courier New"/>
          <w:szCs w:val="16"/>
        </w:rPr>
        <w:t>#</w:t>
      </w:r>
    </w:p>
    <w:p w14:paraId="51FC3218" w14:textId="77777777" w:rsidR="009C0468" w:rsidRDefault="009C0468" w:rsidP="009C0468">
      <w:pPr>
        <w:pStyle w:val="PL"/>
        <w:rPr>
          <w:rFonts w:cs="Courier New"/>
          <w:szCs w:val="16"/>
        </w:rPr>
      </w:pPr>
      <w:r>
        <w:rPr>
          <w:rFonts w:cs="Courier New"/>
          <w:szCs w:val="16"/>
        </w:rPr>
        <w:t xml:space="preserve">    EventsSubscPutData:</w:t>
      </w:r>
    </w:p>
    <w:p w14:paraId="531A979D" w14:textId="77777777" w:rsidR="009C0468" w:rsidRDefault="009C0468" w:rsidP="009C0468">
      <w:pPr>
        <w:pStyle w:val="PL"/>
        <w:rPr>
          <w:rFonts w:cs="Courier New"/>
          <w:szCs w:val="16"/>
        </w:rPr>
      </w:pPr>
      <w:r>
        <w:rPr>
          <w:rFonts w:cs="Courier New"/>
          <w:szCs w:val="16"/>
        </w:rPr>
        <w:t xml:space="preserve">      description: &gt;</w:t>
      </w:r>
    </w:p>
    <w:p w14:paraId="3E373428" w14:textId="77777777" w:rsidR="009C0468" w:rsidRDefault="009C0468" w:rsidP="009C0468">
      <w:pPr>
        <w:pStyle w:val="PL"/>
        <w:rPr>
          <w:rFonts w:cs="Courier New"/>
          <w:szCs w:val="16"/>
        </w:rPr>
      </w:pPr>
      <w:r>
        <w:rPr>
          <w:rFonts w:cs="Courier New"/>
          <w:szCs w:val="16"/>
        </w:rPr>
        <w:t xml:space="preserve">        Identifies the events the application subscribes to within an Events Subscription</w:t>
      </w:r>
    </w:p>
    <w:p w14:paraId="66D8BF5E" w14:textId="77777777" w:rsidR="009C0468" w:rsidRDefault="009C0468" w:rsidP="009C0468">
      <w:pPr>
        <w:pStyle w:val="PL"/>
        <w:rPr>
          <w:rFonts w:cs="Courier New"/>
          <w:szCs w:val="16"/>
        </w:rPr>
      </w:pPr>
      <w:r>
        <w:rPr>
          <w:rFonts w:cs="Courier New"/>
          <w:szCs w:val="16"/>
        </w:rPr>
        <w:t xml:space="preserve">        sub-resource data. It may contain the notification of the already met events.</w:t>
      </w:r>
    </w:p>
    <w:p w14:paraId="24325503" w14:textId="77777777" w:rsidR="009C0468" w:rsidRDefault="009C0468" w:rsidP="009C0468">
      <w:pPr>
        <w:pStyle w:val="PL"/>
        <w:rPr>
          <w:rFonts w:cs="Courier New"/>
          <w:szCs w:val="16"/>
        </w:rPr>
      </w:pPr>
      <w:r>
        <w:rPr>
          <w:rFonts w:cs="Courier New"/>
          <w:szCs w:val="16"/>
        </w:rPr>
        <w:t xml:space="preserve">      anyOf:</w:t>
      </w:r>
    </w:p>
    <w:p w14:paraId="39F42217" w14:textId="77777777" w:rsidR="009C0468" w:rsidRDefault="009C0468" w:rsidP="009C0468">
      <w:pPr>
        <w:pStyle w:val="PL"/>
        <w:rPr>
          <w:rFonts w:cs="Courier New"/>
          <w:szCs w:val="16"/>
        </w:rPr>
      </w:pPr>
      <w:r>
        <w:rPr>
          <w:rFonts w:cs="Courier New"/>
          <w:szCs w:val="16"/>
        </w:rPr>
        <w:t xml:space="preserve">        - $ref: '#/components/schemas/EventsSubscReqData'</w:t>
      </w:r>
    </w:p>
    <w:p w14:paraId="65CCA990" w14:textId="77777777" w:rsidR="009C0468" w:rsidRDefault="009C0468" w:rsidP="009C0468">
      <w:pPr>
        <w:pStyle w:val="PL"/>
        <w:rPr>
          <w:rFonts w:cs="Courier New"/>
          <w:szCs w:val="16"/>
        </w:rPr>
      </w:pPr>
      <w:r>
        <w:rPr>
          <w:rFonts w:cs="Courier New"/>
          <w:szCs w:val="16"/>
        </w:rPr>
        <w:t xml:space="preserve">        - $ref: '#/components/schemas/EventsNotification'</w:t>
      </w:r>
    </w:p>
    <w:p w14:paraId="7791F803" w14:textId="77777777" w:rsidR="009C0468" w:rsidRDefault="009C0468" w:rsidP="009C0468">
      <w:pPr>
        <w:pStyle w:val="PL"/>
        <w:rPr>
          <w:rFonts w:cs="Courier New"/>
          <w:szCs w:val="16"/>
        </w:rPr>
      </w:pPr>
      <w:r>
        <w:rPr>
          <w:rFonts w:cs="Courier New"/>
          <w:szCs w:val="16"/>
        </w:rPr>
        <w:t>#</w:t>
      </w:r>
    </w:p>
    <w:p w14:paraId="35E49136" w14:textId="77777777" w:rsidR="009C0468" w:rsidRDefault="009C0468" w:rsidP="009C0468">
      <w:pPr>
        <w:pStyle w:val="PL"/>
        <w:rPr>
          <w:rFonts w:cs="Courier New"/>
          <w:szCs w:val="16"/>
        </w:rPr>
      </w:pPr>
      <w:r>
        <w:rPr>
          <w:rFonts w:cs="Courier New"/>
          <w:szCs w:val="16"/>
        </w:rPr>
        <w:t># EXTENDED PROBLEMDETAILS</w:t>
      </w:r>
    </w:p>
    <w:p w14:paraId="1CA3A3DB" w14:textId="77777777" w:rsidR="009C0468" w:rsidRDefault="009C0468" w:rsidP="009C0468">
      <w:pPr>
        <w:pStyle w:val="PL"/>
        <w:rPr>
          <w:rFonts w:cs="Courier New"/>
          <w:szCs w:val="16"/>
        </w:rPr>
      </w:pPr>
      <w:r>
        <w:rPr>
          <w:rFonts w:cs="Courier New"/>
          <w:szCs w:val="16"/>
        </w:rPr>
        <w:t>#</w:t>
      </w:r>
    </w:p>
    <w:p w14:paraId="4CD1B6DD" w14:textId="77777777" w:rsidR="009C0468" w:rsidRDefault="009C0468" w:rsidP="009C0468">
      <w:pPr>
        <w:pStyle w:val="PL"/>
        <w:rPr>
          <w:rFonts w:cs="Courier New"/>
          <w:szCs w:val="16"/>
        </w:rPr>
      </w:pPr>
      <w:r>
        <w:rPr>
          <w:rFonts w:cs="Courier New"/>
          <w:szCs w:val="16"/>
        </w:rPr>
        <w:t xml:space="preserve">    ExtendedProblemDetails:</w:t>
      </w:r>
    </w:p>
    <w:p w14:paraId="24611FDE" w14:textId="77777777" w:rsidR="009C0468" w:rsidRDefault="009C0468" w:rsidP="009C0468">
      <w:pPr>
        <w:pStyle w:val="PL"/>
        <w:rPr>
          <w:rFonts w:cs="Courier New"/>
          <w:szCs w:val="16"/>
        </w:rPr>
      </w:pPr>
      <w:r>
        <w:rPr>
          <w:rFonts w:cs="Courier New"/>
          <w:szCs w:val="16"/>
        </w:rPr>
        <w:t xml:space="preserve">      description: Extends ProblemDetails to also include the acceptable service info.</w:t>
      </w:r>
    </w:p>
    <w:p w14:paraId="3D104A7C" w14:textId="77777777" w:rsidR="009C0468" w:rsidRDefault="009C0468" w:rsidP="009C0468">
      <w:pPr>
        <w:pStyle w:val="PL"/>
        <w:rPr>
          <w:rFonts w:cs="Courier New"/>
          <w:szCs w:val="16"/>
        </w:rPr>
      </w:pPr>
      <w:r>
        <w:rPr>
          <w:rFonts w:cs="Courier New"/>
          <w:szCs w:val="16"/>
        </w:rPr>
        <w:t xml:space="preserve">      allOf:</w:t>
      </w:r>
    </w:p>
    <w:p w14:paraId="350651C9" w14:textId="77777777" w:rsidR="009C0468" w:rsidRDefault="009C0468" w:rsidP="009C0468">
      <w:pPr>
        <w:pStyle w:val="PL"/>
      </w:pPr>
      <w:r>
        <w:lastRenderedPageBreak/>
        <w:t xml:space="preserve">        - $ref: '</w:t>
      </w:r>
      <w:r>
        <w:rPr>
          <w:rFonts w:cs="Courier New"/>
          <w:szCs w:val="16"/>
        </w:rPr>
        <w:t>TS29571_CommonData.yaml</w:t>
      </w:r>
      <w:r>
        <w:t>#/components/schemas/ProblemDetails'</w:t>
      </w:r>
    </w:p>
    <w:p w14:paraId="4E7C6496" w14:textId="77777777" w:rsidR="009C0468" w:rsidRDefault="009C0468" w:rsidP="009C0468">
      <w:pPr>
        <w:pStyle w:val="PL"/>
        <w:rPr>
          <w:rFonts w:cs="Courier New"/>
          <w:szCs w:val="16"/>
        </w:rPr>
      </w:pPr>
      <w:r>
        <w:rPr>
          <w:rFonts w:cs="Courier New"/>
          <w:szCs w:val="16"/>
        </w:rPr>
        <w:t xml:space="preserve">        - type: object</w:t>
      </w:r>
    </w:p>
    <w:p w14:paraId="152B9CCC" w14:textId="77777777" w:rsidR="009C0468" w:rsidRDefault="009C0468" w:rsidP="009C0468">
      <w:pPr>
        <w:pStyle w:val="PL"/>
        <w:rPr>
          <w:rFonts w:cs="Courier New"/>
          <w:szCs w:val="16"/>
        </w:rPr>
      </w:pPr>
      <w:r>
        <w:rPr>
          <w:rFonts w:cs="Courier New"/>
          <w:szCs w:val="16"/>
        </w:rPr>
        <w:t xml:space="preserve">          properties:</w:t>
      </w:r>
    </w:p>
    <w:p w14:paraId="452AEA78" w14:textId="77777777" w:rsidR="009C0468" w:rsidRDefault="009C0468" w:rsidP="009C0468">
      <w:pPr>
        <w:pStyle w:val="PL"/>
        <w:rPr>
          <w:rFonts w:cs="Courier New"/>
          <w:szCs w:val="16"/>
        </w:rPr>
      </w:pPr>
      <w:r>
        <w:rPr>
          <w:rFonts w:cs="Courier New"/>
          <w:szCs w:val="16"/>
        </w:rPr>
        <w:t xml:space="preserve">            acceptableServInfo:</w:t>
      </w:r>
    </w:p>
    <w:p w14:paraId="1A71C574" w14:textId="77777777" w:rsidR="009C0468" w:rsidRDefault="009C0468" w:rsidP="009C0468">
      <w:pPr>
        <w:pStyle w:val="PL"/>
        <w:rPr>
          <w:rFonts w:cs="Courier New"/>
          <w:szCs w:val="16"/>
        </w:rPr>
      </w:pPr>
      <w:r>
        <w:rPr>
          <w:rFonts w:cs="Courier New"/>
          <w:szCs w:val="16"/>
        </w:rPr>
        <w:t xml:space="preserve">              $ref: '#/components/schemas/AcceptableServiceInfo'</w:t>
      </w:r>
    </w:p>
    <w:p w14:paraId="19B0AE09" w14:textId="77777777" w:rsidR="009C0468" w:rsidRDefault="009C0468" w:rsidP="009C0468">
      <w:pPr>
        <w:pStyle w:val="PL"/>
        <w:rPr>
          <w:rFonts w:cs="Courier New"/>
          <w:szCs w:val="16"/>
        </w:rPr>
      </w:pPr>
    </w:p>
    <w:p w14:paraId="2A116045" w14:textId="77777777" w:rsidR="009C0468" w:rsidRDefault="009C0468" w:rsidP="009C0468">
      <w:pPr>
        <w:pStyle w:val="PL"/>
        <w:rPr>
          <w:rFonts w:cs="Courier New"/>
          <w:szCs w:val="16"/>
        </w:rPr>
      </w:pPr>
      <w:r>
        <w:rPr>
          <w:rFonts w:cs="Courier New"/>
          <w:szCs w:val="16"/>
        </w:rPr>
        <w:t>#</w:t>
      </w:r>
    </w:p>
    <w:p w14:paraId="77A6F81A" w14:textId="77777777" w:rsidR="009C0468" w:rsidRDefault="009C0468" w:rsidP="009C0468">
      <w:pPr>
        <w:pStyle w:val="PL"/>
        <w:rPr>
          <w:rFonts w:cs="Courier New"/>
          <w:szCs w:val="16"/>
        </w:rPr>
      </w:pPr>
      <w:r>
        <w:rPr>
          <w:rFonts w:cs="Courier New"/>
          <w:szCs w:val="16"/>
        </w:rPr>
        <w:t># SIMPLE DATA TYPES</w:t>
      </w:r>
    </w:p>
    <w:p w14:paraId="5B88F0C2" w14:textId="77777777" w:rsidR="009C0468" w:rsidRDefault="009C0468" w:rsidP="009C0468">
      <w:pPr>
        <w:pStyle w:val="PL"/>
        <w:rPr>
          <w:rFonts w:cs="Courier New"/>
          <w:szCs w:val="16"/>
        </w:rPr>
      </w:pPr>
      <w:r>
        <w:rPr>
          <w:rFonts w:cs="Courier New"/>
          <w:szCs w:val="16"/>
        </w:rPr>
        <w:t>#</w:t>
      </w:r>
    </w:p>
    <w:p w14:paraId="2F89314C" w14:textId="77777777" w:rsidR="009C0468" w:rsidRDefault="009C0468" w:rsidP="009C0468">
      <w:pPr>
        <w:pStyle w:val="PL"/>
        <w:rPr>
          <w:rFonts w:cs="Courier New"/>
          <w:szCs w:val="16"/>
        </w:rPr>
      </w:pPr>
      <w:r>
        <w:rPr>
          <w:rFonts w:cs="Courier New"/>
          <w:szCs w:val="16"/>
        </w:rPr>
        <w:t xml:space="preserve">    AfAppId:</w:t>
      </w:r>
    </w:p>
    <w:p w14:paraId="3D34FCE3" w14:textId="77777777" w:rsidR="009C0468" w:rsidRDefault="009C0468" w:rsidP="009C0468">
      <w:pPr>
        <w:pStyle w:val="PL"/>
        <w:rPr>
          <w:rFonts w:cs="Courier New"/>
          <w:szCs w:val="16"/>
        </w:rPr>
      </w:pPr>
      <w:r>
        <w:rPr>
          <w:rFonts w:cs="Courier New"/>
          <w:szCs w:val="16"/>
        </w:rPr>
        <w:t xml:space="preserve">      description: Contains an AF application identifier.</w:t>
      </w:r>
    </w:p>
    <w:p w14:paraId="34D666DC" w14:textId="77777777" w:rsidR="009C0468" w:rsidRDefault="009C0468" w:rsidP="009C0468">
      <w:pPr>
        <w:pStyle w:val="PL"/>
        <w:rPr>
          <w:rFonts w:cs="Courier New"/>
          <w:szCs w:val="16"/>
        </w:rPr>
      </w:pPr>
      <w:r>
        <w:rPr>
          <w:rFonts w:cs="Courier New"/>
          <w:szCs w:val="16"/>
        </w:rPr>
        <w:t xml:space="preserve">      type: string</w:t>
      </w:r>
    </w:p>
    <w:p w14:paraId="2034C9F6" w14:textId="77777777" w:rsidR="009C0468" w:rsidRDefault="009C0468" w:rsidP="009C0468">
      <w:pPr>
        <w:pStyle w:val="PL"/>
        <w:rPr>
          <w:rFonts w:cs="Courier New"/>
          <w:szCs w:val="16"/>
        </w:rPr>
      </w:pPr>
      <w:r>
        <w:rPr>
          <w:rFonts w:cs="Courier New"/>
          <w:szCs w:val="16"/>
        </w:rPr>
        <w:t xml:space="preserve">    AspId:</w:t>
      </w:r>
    </w:p>
    <w:p w14:paraId="24349326" w14:textId="77777777" w:rsidR="009C0468" w:rsidRDefault="009C0468" w:rsidP="009C0468">
      <w:pPr>
        <w:pStyle w:val="PL"/>
        <w:rPr>
          <w:rFonts w:cs="Courier New"/>
          <w:szCs w:val="16"/>
        </w:rPr>
      </w:pPr>
      <w:r>
        <w:rPr>
          <w:rFonts w:cs="Courier New"/>
          <w:szCs w:val="16"/>
        </w:rPr>
        <w:t xml:space="preserve">      description: Contains an identity of an application service provider.</w:t>
      </w:r>
    </w:p>
    <w:p w14:paraId="0FFDD5CD" w14:textId="77777777" w:rsidR="009C0468" w:rsidRDefault="009C0468" w:rsidP="009C0468">
      <w:pPr>
        <w:pStyle w:val="PL"/>
        <w:rPr>
          <w:rFonts w:cs="Courier New"/>
          <w:szCs w:val="16"/>
        </w:rPr>
      </w:pPr>
      <w:r>
        <w:rPr>
          <w:rFonts w:cs="Courier New"/>
          <w:szCs w:val="16"/>
        </w:rPr>
        <w:t xml:space="preserve">      type: string</w:t>
      </w:r>
    </w:p>
    <w:p w14:paraId="17FFC768" w14:textId="77777777" w:rsidR="009C0468" w:rsidRDefault="009C0468" w:rsidP="009C0468">
      <w:pPr>
        <w:pStyle w:val="PL"/>
        <w:rPr>
          <w:rFonts w:cs="Courier New"/>
          <w:szCs w:val="16"/>
        </w:rPr>
      </w:pPr>
      <w:r>
        <w:rPr>
          <w:rFonts w:cs="Courier New"/>
          <w:szCs w:val="16"/>
        </w:rPr>
        <w:t xml:space="preserve">    CodecData:</w:t>
      </w:r>
    </w:p>
    <w:p w14:paraId="4A91A185" w14:textId="77777777" w:rsidR="009C0468" w:rsidRDefault="009C0468" w:rsidP="009C0468">
      <w:pPr>
        <w:pStyle w:val="PL"/>
        <w:rPr>
          <w:rFonts w:cs="Courier New"/>
          <w:szCs w:val="16"/>
        </w:rPr>
      </w:pPr>
      <w:r>
        <w:rPr>
          <w:rFonts w:cs="Courier New"/>
          <w:szCs w:val="16"/>
        </w:rPr>
        <w:t xml:space="preserve">      description: Contains codec related information.</w:t>
      </w:r>
    </w:p>
    <w:p w14:paraId="4FEE42C2" w14:textId="77777777" w:rsidR="009C0468" w:rsidRDefault="009C0468" w:rsidP="009C0468">
      <w:pPr>
        <w:pStyle w:val="PL"/>
        <w:rPr>
          <w:rFonts w:cs="Courier New"/>
          <w:szCs w:val="16"/>
        </w:rPr>
      </w:pPr>
      <w:r>
        <w:rPr>
          <w:rFonts w:cs="Courier New"/>
          <w:szCs w:val="16"/>
        </w:rPr>
        <w:t xml:space="preserve">      type: string</w:t>
      </w:r>
    </w:p>
    <w:p w14:paraId="0283E558" w14:textId="77777777" w:rsidR="009C0468" w:rsidRDefault="009C0468" w:rsidP="009C0468">
      <w:pPr>
        <w:pStyle w:val="PL"/>
        <w:rPr>
          <w:rFonts w:cs="Courier New"/>
          <w:szCs w:val="16"/>
        </w:rPr>
      </w:pPr>
      <w:r>
        <w:rPr>
          <w:rFonts w:cs="Courier New"/>
          <w:szCs w:val="16"/>
        </w:rPr>
        <w:t xml:space="preserve">    ContentVersion:</w:t>
      </w:r>
    </w:p>
    <w:p w14:paraId="190224C8" w14:textId="77777777" w:rsidR="009C0468" w:rsidRDefault="009C0468" w:rsidP="009C0468">
      <w:pPr>
        <w:pStyle w:val="PL"/>
        <w:rPr>
          <w:rFonts w:cs="Courier New"/>
          <w:szCs w:val="16"/>
        </w:rPr>
      </w:pPr>
      <w:r>
        <w:rPr>
          <w:rFonts w:cs="Courier New"/>
          <w:szCs w:val="16"/>
        </w:rPr>
        <w:t xml:space="preserve">      description: Represents the content version of some content.</w:t>
      </w:r>
    </w:p>
    <w:p w14:paraId="0249CEE6" w14:textId="77777777" w:rsidR="009C0468" w:rsidRDefault="009C0468" w:rsidP="009C0468">
      <w:pPr>
        <w:pStyle w:val="PL"/>
        <w:rPr>
          <w:rFonts w:cs="Courier New"/>
          <w:szCs w:val="16"/>
        </w:rPr>
      </w:pPr>
      <w:r>
        <w:rPr>
          <w:rFonts w:cs="Courier New"/>
          <w:szCs w:val="16"/>
        </w:rPr>
        <w:t xml:space="preserve">      type: integer</w:t>
      </w:r>
    </w:p>
    <w:p w14:paraId="6493078C" w14:textId="77777777" w:rsidR="009C0468" w:rsidRDefault="009C0468" w:rsidP="009C0468">
      <w:pPr>
        <w:pStyle w:val="PL"/>
        <w:rPr>
          <w:rFonts w:cs="Courier New"/>
          <w:szCs w:val="16"/>
        </w:rPr>
      </w:pPr>
      <w:r>
        <w:rPr>
          <w:rFonts w:cs="Courier New"/>
          <w:szCs w:val="16"/>
        </w:rPr>
        <w:t xml:space="preserve">    FlowDescription:</w:t>
      </w:r>
    </w:p>
    <w:p w14:paraId="77957653" w14:textId="77777777" w:rsidR="009C0468" w:rsidRDefault="009C0468" w:rsidP="009C0468">
      <w:pPr>
        <w:pStyle w:val="PL"/>
        <w:rPr>
          <w:rFonts w:cs="Courier New"/>
          <w:szCs w:val="16"/>
        </w:rPr>
      </w:pPr>
      <w:r>
        <w:rPr>
          <w:rFonts w:cs="Courier New"/>
          <w:szCs w:val="16"/>
        </w:rPr>
        <w:t xml:space="preserve">      description: Defines a packet filter of an IP flow.</w:t>
      </w:r>
    </w:p>
    <w:p w14:paraId="3BE957A5" w14:textId="77777777" w:rsidR="009C0468" w:rsidRDefault="009C0468" w:rsidP="009C0468">
      <w:pPr>
        <w:pStyle w:val="PL"/>
        <w:rPr>
          <w:rFonts w:cs="Courier New"/>
          <w:szCs w:val="16"/>
        </w:rPr>
      </w:pPr>
      <w:r>
        <w:rPr>
          <w:rFonts w:cs="Courier New"/>
          <w:szCs w:val="16"/>
        </w:rPr>
        <w:t xml:space="preserve">      type: string</w:t>
      </w:r>
    </w:p>
    <w:p w14:paraId="01D43AC6" w14:textId="77777777" w:rsidR="009C0468" w:rsidRDefault="009C0468" w:rsidP="009C0468">
      <w:pPr>
        <w:pStyle w:val="PL"/>
        <w:rPr>
          <w:rFonts w:cs="Courier New"/>
          <w:szCs w:val="16"/>
        </w:rPr>
      </w:pPr>
      <w:r>
        <w:rPr>
          <w:rFonts w:cs="Courier New"/>
          <w:szCs w:val="16"/>
        </w:rPr>
        <w:t xml:space="preserve">    SponId:</w:t>
      </w:r>
    </w:p>
    <w:p w14:paraId="45DF6BA3" w14:textId="77777777" w:rsidR="009C0468" w:rsidRDefault="009C0468" w:rsidP="009C0468">
      <w:pPr>
        <w:pStyle w:val="PL"/>
        <w:rPr>
          <w:rFonts w:cs="Courier New"/>
          <w:szCs w:val="16"/>
        </w:rPr>
      </w:pPr>
      <w:r>
        <w:rPr>
          <w:rFonts w:cs="Courier New"/>
          <w:szCs w:val="16"/>
        </w:rPr>
        <w:t xml:space="preserve">      description: Contains an identity of a sponsor.</w:t>
      </w:r>
    </w:p>
    <w:p w14:paraId="27311E6A" w14:textId="77777777" w:rsidR="009C0468" w:rsidRDefault="009C0468" w:rsidP="009C0468">
      <w:pPr>
        <w:pStyle w:val="PL"/>
        <w:rPr>
          <w:rFonts w:cs="Courier New"/>
          <w:szCs w:val="16"/>
        </w:rPr>
      </w:pPr>
      <w:r>
        <w:rPr>
          <w:rFonts w:cs="Courier New"/>
          <w:szCs w:val="16"/>
        </w:rPr>
        <w:t xml:space="preserve">      type: string</w:t>
      </w:r>
    </w:p>
    <w:p w14:paraId="22689CF4" w14:textId="77777777" w:rsidR="009C0468" w:rsidRDefault="009C0468" w:rsidP="009C0468">
      <w:pPr>
        <w:pStyle w:val="PL"/>
        <w:rPr>
          <w:rFonts w:cs="Courier New"/>
          <w:szCs w:val="16"/>
        </w:rPr>
      </w:pPr>
      <w:r>
        <w:rPr>
          <w:rFonts w:cs="Courier New"/>
          <w:szCs w:val="16"/>
        </w:rPr>
        <w:t xml:space="preserve">    ServiceUrn:</w:t>
      </w:r>
    </w:p>
    <w:p w14:paraId="225A0B51" w14:textId="77777777" w:rsidR="009C0468" w:rsidRDefault="009C0468" w:rsidP="009C0468">
      <w:pPr>
        <w:pStyle w:val="PL"/>
      </w:pPr>
      <w:r>
        <w:t xml:space="preserve">      description: Contains values of the service URN and may include subservices.</w:t>
      </w:r>
    </w:p>
    <w:p w14:paraId="7370F19F" w14:textId="77777777" w:rsidR="009C0468" w:rsidRDefault="009C0468" w:rsidP="009C0468">
      <w:pPr>
        <w:pStyle w:val="PL"/>
      </w:pPr>
      <w:r>
        <w:t xml:space="preserve">      type: string</w:t>
      </w:r>
    </w:p>
    <w:p w14:paraId="4EF260BD" w14:textId="77777777" w:rsidR="009C0468" w:rsidRDefault="009C0468" w:rsidP="009C0468">
      <w:pPr>
        <w:pStyle w:val="PL"/>
      </w:pPr>
      <w:r>
        <w:t xml:space="preserve">    TosTrafficClass:</w:t>
      </w:r>
    </w:p>
    <w:p w14:paraId="437615CA" w14:textId="77777777" w:rsidR="009C0468" w:rsidRDefault="009C0468" w:rsidP="009C0468">
      <w:pPr>
        <w:pStyle w:val="PL"/>
      </w:pPr>
      <w:r>
        <w:t xml:space="preserve">      description: &gt;</w:t>
      </w:r>
    </w:p>
    <w:p w14:paraId="242ECC23" w14:textId="77777777" w:rsidR="009C0468" w:rsidRDefault="009C0468" w:rsidP="009C0468">
      <w:pPr>
        <w:pStyle w:val="PL"/>
      </w:pPr>
      <w:r>
        <w:t xml:space="preserve">        2-octet string, where each octet is encoded in hexadecimal representation. The first octet</w:t>
      </w:r>
    </w:p>
    <w:p w14:paraId="325A27D1" w14:textId="77777777" w:rsidR="009C0468" w:rsidRDefault="009C0468" w:rsidP="009C0468">
      <w:pPr>
        <w:pStyle w:val="PL"/>
      </w:pPr>
      <w:r>
        <w:t xml:space="preserve">        contains the IPv4 Type-of-Service or the IPv6 Traffic-Class field and the second octet</w:t>
      </w:r>
    </w:p>
    <w:p w14:paraId="47B6533E" w14:textId="77777777" w:rsidR="009C0468" w:rsidRDefault="009C0468" w:rsidP="009C0468">
      <w:pPr>
        <w:pStyle w:val="PL"/>
      </w:pPr>
      <w:r>
        <w:t xml:space="preserve">        contains the ToS/Traffic Class mask field.</w:t>
      </w:r>
    </w:p>
    <w:p w14:paraId="38A454F4" w14:textId="77777777" w:rsidR="009C0468" w:rsidRDefault="009C0468" w:rsidP="009C0468">
      <w:pPr>
        <w:pStyle w:val="PL"/>
      </w:pPr>
      <w:r>
        <w:t xml:space="preserve">      type: string</w:t>
      </w:r>
    </w:p>
    <w:p w14:paraId="135BEFE8" w14:textId="77777777" w:rsidR="009C0468" w:rsidRDefault="009C0468" w:rsidP="009C0468">
      <w:pPr>
        <w:pStyle w:val="PL"/>
      </w:pPr>
      <w:r>
        <w:t xml:space="preserve">    TosTrafficClassRm:</w:t>
      </w:r>
    </w:p>
    <w:p w14:paraId="490F53E6" w14:textId="77777777" w:rsidR="009C0468" w:rsidRDefault="009C0468" w:rsidP="009C0468">
      <w:pPr>
        <w:pStyle w:val="PL"/>
      </w:pPr>
      <w:r>
        <w:t xml:space="preserve">      description: This data type is defined in the same way as the TosTrafficClass data type, but with the OpenAPI nullable property set to true.</w:t>
      </w:r>
    </w:p>
    <w:p w14:paraId="6C12765E" w14:textId="77777777" w:rsidR="009C0468" w:rsidRDefault="009C0468" w:rsidP="009C0468">
      <w:pPr>
        <w:pStyle w:val="PL"/>
      </w:pPr>
      <w:r>
        <w:t xml:space="preserve">      type: string</w:t>
      </w:r>
    </w:p>
    <w:p w14:paraId="1B53EFDC" w14:textId="77777777" w:rsidR="009C0468" w:rsidRDefault="009C0468" w:rsidP="009C0468">
      <w:pPr>
        <w:pStyle w:val="PL"/>
      </w:pPr>
      <w:r>
        <w:t xml:space="preserve">      nullable: true</w:t>
      </w:r>
    </w:p>
    <w:p w14:paraId="7E257A33" w14:textId="77777777" w:rsidR="009C0468" w:rsidRDefault="009C0468" w:rsidP="009C0468">
      <w:pPr>
        <w:pStyle w:val="PL"/>
      </w:pPr>
      <w:r>
        <w:t xml:space="preserve">    TscPriorityLevel:</w:t>
      </w:r>
    </w:p>
    <w:p w14:paraId="7ECDE7F7" w14:textId="77777777" w:rsidR="009C0468" w:rsidRDefault="009C0468" w:rsidP="009C0468">
      <w:pPr>
        <w:pStyle w:val="PL"/>
        <w:rPr>
          <w:rFonts w:eastAsia="Batang"/>
        </w:rPr>
      </w:pPr>
      <w:r>
        <w:rPr>
          <w:rFonts w:eastAsia="Batang"/>
        </w:rPr>
        <w:t xml:space="preserve">      description: Represents the priority level of TSC Flows.</w:t>
      </w:r>
    </w:p>
    <w:p w14:paraId="3C48EF3C" w14:textId="77777777" w:rsidR="009C0468" w:rsidRDefault="009C0468" w:rsidP="009C0468">
      <w:pPr>
        <w:pStyle w:val="PL"/>
      </w:pPr>
      <w:r>
        <w:t xml:space="preserve">      type: integer</w:t>
      </w:r>
    </w:p>
    <w:p w14:paraId="550E980D" w14:textId="77777777" w:rsidR="009C0468" w:rsidRDefault="009C0468" w:rsidP="009C0468">
      <w:pPr>
        <w:pStyle w:val="PL"/>
      </w:pPr>
      <w:r>
        <w:rPr>
          <w:lang w:val="en-US"/>
        </w:rPr>
        <w:t xml:space="preserve">      </w:t>
      </w:r>
      <w:r>
        <w:t>minimum: 1</w:t>
      </w:r>
    </w:p>
    <w:p w14:paraId="2BEC20F6" w14:textId="77777777" w:rsidR="009C0468" w:rsidRDefault="009C0468" w:rsidP="009C0468">
      <w:pPr>
        <w:pStyle w:val="PL"/>
        <w:rPr>
          <w:lang w:val="en-US"/>
        </w:rPr>
      </w:pPr>
      <w:r>
        <w:t xml:space="preserve">      maximum: 8</w:t>
      </w:r>
    </w:p>
    <w:p w14:paraId="1CB948F9" w14:textId="77777777" w:rsidR="009C0468" w:rsidRDefault="009C0468" w:rsidP="009C0468">
      <w:pPr>
        <w:pStyle w:val="PL"/>
      </w:pPr>
      <w:r>
        <w:t xml:space="preserve">    TscPriorityLevelRm:</w:t>
      </w:r>
    </w:p>
    <w:p w14:paraId="0B313680" w14:textId="77777777" w:rsidR="009C0468" w:rsidRDefault="009C0468" w:rsidP="009C0468">
      <w:pPr>
        <w:pStyle w:val="PL"/>
        <w:rPr>
          <w:rFonts w:eastAsia="Batang"/>
        </w:rPr>
      </w:pPr>
      <w:r>
        <w:rPr>
          <w:rFonts w:eastAsia="Batang"/>
        </w:rPr>
        <w:t xml:space="preserve">      description: This data type is defined in the same way as the TscPriorityLevel data type, but with the OpenAPI nullable property set to true.</w:t>
      </w:r>
    </w:p>
    <w:p w14:paraId="7A048F42" w14:textId="77777777" w:rsidR="009C0468" w:rsidRDefault="009C0468" w:rsidP="009C0468">
      <w:pPr>
        <w:pStyle w:val="PL"/>
      </w:pPr>
      <w:r>
        <w:t xml:space="preserve">      type: integer</w:t>
      </w:r>
    </w:p>
    <w:p w14:paraId="1BF8D11D" w14:textId="77777777" w:rsidR="009C0468" w:rsidRDefault="009C0468" w:rsidP="009C0468">
      <w:pPr>
        <w:pStyle w:val="PL"/>
      </w:pPr>
      <w:r>
        <w:rPr>
          <w:lang w:val="en-US"/>
        </w:rPr>
        <w:t xml:space="preserve">      </w:t>
      </w:r>
      <w:r>
        <w:t>minimum: 1</w:t>
      </w:r>
    </w:p>
    <w:p w14:paraId="337AFC02" w14:textId="77777777" w:rsidR="009C0468" w:rsidRDefault="009C0468" w:rsidP="009C0468">
      <w:pPr>
        <w:pStyle w:val="PL"/>
        <w:rPr>
          <w:lang w:val="en-US"/>
        </w:rPr>
      </w:pPr>
      <w:r>
        <w:t xml:space="preserve">      maximum: 8</w:t>
      </w:r>
    </w:p>
    <w:p w14:paraId="1022B498" w14:textId="77777777" w:rsidR="009C0468" w:rsidRDefault="009C0468" w:rsidP="009C0468">
      <w:pPr>
        <w:pStyle w:val="PL"/>
        <w:rPr>
          <w:lang w:val="en-US"/>
        </w:rPr>
      </w:pPr>
      <w:r>
        <w:rPr>
          <w:lang w:val="en-US"/>
        </w:rPr>
        <w:t xml:space="preserve">      nullable: true</w:t>
      </w:r>
    </w:p>
    <w:p w14:paraId="1E76D2DC" w14:textId="77777777" w:rsidR="009C0468" w:rsidRDefault="009C0468" w:rsidP="009C0468">
      <w:pPr>
        <w:pStyle w:val="PL"/>
      </w:pPr>
      <w:r>
        <w:t>#</w:t>
      </w:r>
    </w:p>
    <w:p w14:paraId="4F83F8C5" w14:textId="77777777" w:rsidR="009C0468" w:rsidRDefault="009C0468" w:rsidP="009C0468">
      <w:pPr>
        <w:pStyle w:val="PL"/>
      </w:pPr>
      <w:r>
        <w:t># ENUMERATIONS DATA TYPES</w:t>
      </w:r>
    </w:p>
    <w:p w14:paraId="14EB75E9" w14:textId="77777777" w:rsidR="009C0468" w:rsidRDefault="009C0468" w:rsidP="009C0468">
      <w:pPr>
        <w:pStyle w:val="PL"/>
      </w:pPr>
      <w:r>
        <w:t>#</w:t>
      </w:r>
    </w:p>
    <w:p w14:paraId="2817250B" w14:textId="77777777" w:rsidR="009C0468" w:rsidRDefault="009C0468" w:rsidP="009C0468">
      <w:pPr>
        <w:pStyle w:val="PL"/>
      </w:pPr>
      <w:r>
        <w:t xml:space="preserve">    MediaType:</w:t>
      </w:r>
    </w:p>
    <w:p w14:paraId="1AF4CFB8" w14:textId="77777777" w:rsidR="009C0468" w:rsidRDefault="009C0468" w:rsidP="009C0468">
      <w:pPr>
        <w:pStyle w:val="PL"/>
        <w:rPr>
          <w:rFonts w:eastAsia="Batang"/>
        </w:rPr>
      </w:pPr>
      <w:r>
        <w:rPr>
          <w:rFonts w:eastAsia="Batang"/>
        </w:rPr>
        <w:t xml:space="preserve">      description: Indicates the media type of a media component.</w:t>
      </w:r>
    </w:p>
    <w:p w14:paraId="3CD18C94" w14:textId="77777777" w:rsidR="009C0468" w:rsidRDefault="009C0468" w:rsidP="009C0468">
      <w:pPr>
        <w:pStyle w:val="PL"/>
      </w:pPr>
      <w:r>
        <w:t xml:space="preserve">      anyOf:</w:t>
      </w:r>
    </w:p>
    <w:p w14:paraId="4E0ACF39" w14:textId="77777777" w:rsidR="009C0468" w:rsidRDefault="009C0468" w:rsidP="009C0468">
      <w:pPr>
        <w:pStyle w:val="PL"/>
      </w:pPr>
      <w:r>
        <w:t xml:space="preserve">        - type: string</w:t>
      </w:r>
    </w:p>
    <w:p w14:paraId="0FBCA629" w14:textId="77777777" w:rsidR="009C0468" w:rsidRDefault="009C0468" w:rsidP="009C0468">
      <w:pPr>
        <w:pStyle w:val="PL"/>
      </w:pPr>
      <w:r>
        <w:t xml:space="preserve">          enum:</w:t>
      </w:r>
    </w:p>
    <w:p w14:paraId="533F2E50" w14:textId="77777777" w:rsidR="009C0468" w:rsidRDefault="009C0468" w:rsidP="009C0468">
      <w:pPr>
        <w:pStyle w:val="PL"/>
      </w:pPr>
      <w:r>
        <w:t xml:space="preserve">            - AUDIO</w:t>
      </w:r>
    </w:p>
    <w:p w14:paraId="39E08E7A" w14:textId="77777777" w:rsidR="009C0468" w:rsidRDefault="009C0468" w:rsidP="009C0468">
      <w:pPr>
        <w:pStyle w:val="PL"/>
      </w:pPr>
      <w:r>
        <w:t xml:space="preserve">            - VIDEO</w:t>
      </w:r>
    </w:p>
    <w:p w14:paraId="76C6A8DF" w14:textId="77777777" w:rsidR="009C0468" w:rsidRDefault="009C0468" w:rsidP="009C0468">
      <w:pPr>
        <w:pStyle w:val="PL"/>
      </w:pPr>
      <w:r>
        <w:t xml:space="preserve">            - DATA</w:t>
      </w:r>
    </w:p>
    <w:p w14:paraId="3E4968F3" w14:textId="77777777" w:rsidR="009C0468" w:rsidRDefault="009C0468" w:rsidP="009C0468">
      <w:pPr>
        <w:pStyle w:val="PL"/>
      </w:pPr>
      <w:r>
        <w:t xml:space="preserve">            - APPLICATION</w:t>
      </w:r>
    </w:p>
    <w:p w14:paraId="214C0886" w14:textId="77777777" w:rsidR="009C0468" w:rsidRDefault="009C0468" w:rsidP="009C0468">
      <w:pPr>
        <w:pStyle w:val="PL"/>
      </w:pPr>
      <w:r>
        <w:t xml:space="preserve">            - CONTROL</w:t>
      </w:r>
    </w:p>
    <w:p w14:paraId="7CEFB2C6" w14:textId="77777777" w:rsidR="009C0468" w:rsidRDefault="009C0468" w:rsidP="009C0468">
      <w:pPr>
        <w:pStyle w:val="PL"/>
      </w:pPr>
      <w:r>
        <w:t xml:space="preserve">            - TEXT</w:t>
      </w:r>
    </w:p>
    <w:p w14:paraId="12AA5BAE" w14:textId="77777777" w:rsidR="009C0468" w:rsidRDefault="009C0468" w:rsidP="009C0468">
      <w:pPr>
        <w:pStyle w:val="PL"/>
      </w:pPr>
      <w:r>
        <w:t xml:space="preserve">            - MESSAGE</w:t>
      </w:r>
    </w:p>
    <w:p w14:paraId="2C8BDE88" w14:textId="77777777" w:rsidR="009C0468" w:rsidRDefault="009C0468" w:rsidP="009C0468">
      <w:pPr>
        <w:pStyle w:val="PL"/>
      </w:pPr>
      <w:r>
        <w:t xml:space="preserve">            - OTHER</w:t>
      </w:r>
    </w:p>
    <w:p w14:paraId="0CE4C35A" w14:textId="77777777" w:rsidR="009C0468" w:rsidRDefault="009C0468" w:rsidP="009C0468">
      <w:pPr>
        <w:pStyle w:val="PL"/>
      </w:pPr>
      <w:r>
        <w:t xml:space="preserve">        - type: string</w:t>
      </w:r>
    </w:p>
    <w:p w14:paraId="3F271329" w14:textId="77777777" w:rsidR="009C0468" w:rsidRDefault="009C0468" w:rsidP="009C0468">
      <w:pPr>
        <w:pStyle w:val="PL"/>
        <w:rPr>
          <w:rFonts w:cs="Courier New"/>
          <w:szCs w:val="16"/>
        </w:rPr>
      </w:pPr>
      <w:r>
        <w:rPr>
          <w:rFonts w:cs="Courier New"/>
          <w:szCs w:val="16"/>
        </w:rPr>
        <w:t>#</w:t>
      </w:r>
    </w:p>
    <w:p w14:paraId="5916DFF6" w14:textId="77777777" w:rsidR="009C0468" w:rsidRDefault="009C0468" w:rsidP="009C0468">
      <w:pPr>
        <w:pStyle w:val="PL"/>
        <w:rPr>
          <w:rFonts w:cs="Courier New"/>
          <w:szCs w:val="16"/>
        </w:rPr>
      </w:pPr>
      <w:r>
        <w:rPr>
          <w:rFonts w:cs="Courier New"/>
          <w:szCs w:val="16"/>
        </w:rPr>
        <w:t xml:space="preserve">    MpsAction:</w:t>
      </w:r>
    </w:p>
    <w:p w14:paraId="5D9AD8ED" w14:textId="77777777" w:rsidR="009C0468" w:rsidRDefault="009C0468" w:rsidP="009C0468">
      <w:pPr>
        <w:pStyle w:val="PL"/>
      </w:pPr>
      <w:r>
        <w:t xml:space="preserve">      description: Indicates whether it is an invocation, a revocation or an invocation with authorization of the MPS for DTS service.</w:t>
      </w:r>
    </w:p>
    <w:p w14:paraId="1880DFE8" w14:textId="77777777" w:rsidR="009C0468" w:rsidRDefault="009C0468" w:rsidP="009C0468">
      <w:pPr>
        <w:pStyle w:val="PL"/>
        <w:rPr>
          <w:rFonts w:cs="Courier New"/>
          <w:szCs w:val="16"/>
        </w:rPr>
      </w:pPr>
      <w:r>
        <w:rPr>
          <w:rFonts w:cs="Courier New"/>
          <w:szCs w:val="16"/>
        </w:rPr>
        <w:t xml:space="preserve">      anyOf:</w:t>
      </w:r>
    </w:p>
    <w:p w14:paraId="231A78A9" w14:textId="77777777" w:rsidR="009C0468" w:rsidRDefault="009C0468" w:rsidP="009C0468">
      <w:pPr>
        <w:pStyle w:val="PL"/>
        <w:rPr>
          <w:rFonts w:cs="Courier New"/>
          <w:szCs w:val="16"/>
        </w:rPr>
      </w:pPr>
      <w:r>
        <w:rPr>
          <w:rFonts w:cs="Courier New"/>
          <w:szCs w:val="16"/>
        </w:rPr>
        <w:t xml:space="preserve">        - type: string</w:t>
      </w:r>
    </w:p>
    <w:p w14:paraId="4993B9C5" w14:textId="77777777" w:rsidR="009C0468" w:rsidRDefault="009C0468" w:rsidP="009C0468">
      <w:pPr>
        <w:pStyle w:val="PL"/>
        <w:rPr>
          <w:rFonts w:cs="Courier New"/>
          <w:szCs w:val="16"/>
        </w:rPr>
      </w:pPr>
      <w:r>
        <w:rPr>
          <w:rFonts w:cs="Courier New"/>
          <w:szCs w:val="16"/>
        </w:rPr>
        <w:t xml:space="preserve">          enum:</w:t>
      </w:r>
    </w:p>
    <w:p w14:paraId="434A9441" w14:textId="77777777" w:rsidR="009C0468" w:rsidRDefault="009C0468" w:rsidP="009C0468">
      <w:pPr>
        <w:pStyle w:val="PL"/>
        <w:rPr>
          <w:rFonts w:cs="Courier New"/>
          <w:szCs w:val="16"/>
        </w:rPr>
      </w:pPr>
      <w:r>
        <w:rPr>
          <w:rFonts w:cs="Courier New"/>
          <w:szCs w:val="16"/>
        </w:rPr>
        <w:t xml:space="preserve">            - DISABLE_MPS_FOR_DTS</w:t>
      </w:r>
    </w:p>
    <w:p w14:paraId="1F266BB7" w14:textId="77777777" w:rsidR="009C0468" w:rsidRDefault="009C0468" w:rsidP="009C0468">
      <w:pPr>
        <w:pStyle w:val="PL"/>
        <w:rPr>
          <w:rFonts w:cs="Courier New"/>
          <w:szCs w:val="16"/>
        </w:rPr>
      </w:pPr>
      <w:r>
        <w:rPr>
          <w:rFonts w:cs="Courier New"/>
          <w:szCs w:val="16"/>
        </w:rPr>
        <w:lastRenderedPageBreak/>
        <w:t xml:space="preserve">            - ENABLE_MPS_FOR_DTS</w:t>
      </w:r>
    </w:p>
    <w:p w14:paraId="1FFF06C0" w14:textId="77777777" w:rsidR="009C0468" w:rsidRDefault="009C0468" w:rsidP="009C0468">
      <w:pPr>
        <w:pStyle w:val="PL"/>
        <w:rPr>
          <w:rFonts w:cs="Courier New"/>
          <w:szCs w:val="16"/>
        </w:rPr>
      </w:pPr>
      <w:r>
        <w:rPr>
          <w:rFonts w:cs="Courier New"/>
          <w:szCs w:val="16"/>
        </w:rPr>
        <w:t xml:space="preserve">            - AUTHORIZE_AND_ENABLE_MPS_FOR_DTS</w:t>
      </w:r>
    </w:p>
    <w:p w14:paraId="15B2C13B" w14:textId="77777777" w:rsidR="009C0468" w:rsidRDefault="009C0468" w:rsidP="009C0468">
      <w:pPr>
        <w:pStyle w:val="PL"/>
        <w:rPr>
          <w:rFonts w:cs="Courier New"/>
          <w:szCs w:val="16"/>
        </w:rPr>
      </w:pPr>
      <w:r>
        <w:rPr>
          <w:rFonts w:cs="Courier New"/>
          <w:szCs w:val="16"/>
        </w:rPr>
        <w:t xml:space="preserve">        - type: string</w:t>
      </w:r>
    </w:p>
    <w:p w14:paraId="05ABA0DF" w14:textId="77777777" w:rsidR="009C0468" w:rsidRDefault="009C0468" w:rsidP="009C0468">
      <w:pPr>
        <w:pStyle w:val="PL"/>
      </w:pPr>
      <w:r>
        <w:t>#</w:t>
      </w:r>
    </w:p>
    <w:p w14:paraId="2447337A" w14:textId="77777777" w:rsidR="009C0468" w:rsidRDefault="009C0468" w:rsidP="009C0468">
      <w:pPr>
        <w:pStyle w:val="PL"/>
      </w:pPr>
      <w:r>
        <w:t xml:space="preserve">    ReservPriority:</w:t>
      </w:r>
    </w:p>
    <w:p w14:paraId="5A8E8617" w14:textId="77777777" w:rsidR="009C0468" w:rsidRDefault="009C0468" w:rsidP="009C0468">
      <w:pPr>
        <w:pStyle w:val="PL"/>
        <w:rPr>
          <w:rFonts w:eastAsia="Batang"/>
        </w:rPr>
      </w:pPr>
      <w:r>
        <w:rPr>
          <w:rFonts w:eastAsia="Batang"/>
        </w:rPr>
        <w:t xml:space="preserve">      description: Indicates the reservation priority.</w:t>
      </w:r>
    </w:p>
    <w:p w14:paraId="28BB1818" w14:textId="77777777" w:rsidR="009C0468" w:rsidRDefault="009C0468" w:rsidP="009C0468">
      <w:pPr>
        <w:pStyle w:val="PL"/>
      </w:pPr>
      <w:r>
        <w:t xml:space="preserve">      anyOf:</w:t>
      </w:r>
    </w:p>
    <w:p w14:paraId="2C980E3D" w14:textId="77777777" w:rsidR="009C0468" w:rsidRDefault="009C0468" w:rsidP="009C0468">
      <w:pPr>
        <w:pStyle w:val="PL"/>
      </w:pPr>
      <w:r>
        <w:t xml:space="preserve">        - type: string</w:t>
      </w:r>
    </w:p>
    <w:p w14:paraId="6066F281" w14:textId="77777777" w:rsidR="009C0468" w:rsidRDefault="009C0468" w:rsidP="009C0468">
      <w:pPr>
        <w:pStyle w:val="PL"/>
      </w:pPr>
      <w:r>
        <w:t xml:space="preserve">          enum:</w:t>
      </w:r>
    </w:p>
    <w:p w14:paraId="68722F7A" w14:textId="77777777" w:rsidR="009C0468" w:rsidRDefault="009C0468" w:rsidP="009C0468">
      <w:pPr>
        <w:pStyle w:val="PL"/>
        <w:rPr>
          <w:lang w:val="es-ES"/>
        </w:rPr>
      </w:pPr>
      <w:r>
        <w:t xml:space="preserve">            </w:t>
      </w:r>
      <w:r>
        <w:rPr>
          <w:lang w:val="es-ES"/>
        </w:rPr>
        <w:t>- PRIO_1</w:t>
      </w:r>
    </w:p>
    <w:p w14:paraId="7F945BBE" w14:textId="77777777" w:rsidR="009C0468" w:rsidRDefault="009C0468" w:rsidP="009C0468">
      <w:pPr>
        <w:pStyle w:val="PL"/>
        <w:rPr>
          <w:lang w:val="es-ES"/>
        </w:rPr>
      </w:pPr>
      <w:r>
        <w:rPr>
          <w:lang w:val="es-ES"/>
        </w:rPr>
        <w:t xml:space="preserve">            - PRIO_2</w:t>
      </w:r>
    </w:p>
    <w:p w14:paraId="799094F6" w14:textId="77777777" w:rsidR="009C0468" w:rsidRDefault="009C0468" w:rsidP="009C0468">
      <w:pPr>
        <w:pStyle w:val="PL"/>
        <w:rPr>
          <w:lang w:val="es-ES"/>
        </w:rPr>
      </w:pPr>
      <w:r>
        <w:rPr>
          <w:lang w:val="es-ES"/>
        </w:rPr>
        <w:t xml:space="preserve">            - PRIO_3</w:t>
      </w:r>
    </w:p>
    <w:p w14:paraId="3AAF94D5" w14:textId="77777777" w:rsidR="009C0468" w:rsidRDefault="009C0468" w:rsidP="009C0468">
      <w:pPr>
        <w:pStyle w:val="PL"/>
        <w:rPr>
          <w:lang w:val="es-ES"/>
        </w:rPr>
      </w:pPr>
      <w:r>
        <w:rPr>
          <w:lang w:val="es-ES"/>
        </w:rPr>
        <w:t xml:space="preserve">            - PRIO_4</w:t>
      </w:r>
    </w:p>
    <w:p w14:paraId="7CED85C5" w14:textId="77777777" w:rsidR="009C0468" w:rsidRDefault="009C0468" w:rsidP="009C0468">
      <w:pPr>
        <w:pStyle w:val="PL"/>
        <w:rPr>
          <w:lang w:val="es-ES"/>
        </w:rPr>
      </w:pPr>
      <w:r>
        <w:rPr>
          <w:lang w:val="es-ES"/>
        </w:rPr>
        <w:t xml:space="preserve">            - PRIO_5</w:t>
      </w:r>
    </w:p>
    <w:p w14:paraId="3F31C0F7" w14:textId="77777777" w:rsidR="009C0468" w:rsidRDefault="009C0468" w:rsidP="009C0468">
      <w:pPr>
        <w:pStyle w:val="PL"/>
        <w:rPr>
          <w:lang w:val="es-ES"/>
        </w:rPr>
      </w:pPr>
      <w:r>
        <w:rPr>
          <w:lang w:val="es-ES"/>
        </w:rPr>
        <w:t xml:space="preserve">            - PRIO_6</w:t>
      </w:r>
    </w:p>
    <w:p w14:paraId="72C49ADF" w14:textId="77777777" w:rsidR="009C0468" w:rsidRDefault="009C0468" w:rsidP="009C0468">
      <w:pPr>
        <w:pStyle w:val="PL"/>
        <w:rPr>
          <w:lang w:val="es-ES"/>
        </w:rPr>
      </w:pPr>
      <w:r>
        <w:rPr>
          <w:lang w:val="es-ES"/>
        </w:rPr>
        <w:t xml:space="preserve">            - PRIO_7</w:t>
      </w:r>
    </w:p>
    <w:p w14:paraId="7B76405D" w14:textId="77777777" w:rsidR="009C0468" w:rsidRDefault="009C0468" w:rsidP="009C0468">
      <w:pPr>
        <w:pStyle w:val="PL"/>
        <w:rPr>
          <w:lang w:val="es-ES"/>
        </w:rPr>
      </w:pPr>
      <w:r>
        <w:rPr>
          <w:lang w:val="es-ES"/>
        </w:rPr>
        <w:t xml:space="preserve">            - PRIO_8</w:t>
      </w:r>
    </w:p>
    <w:p w14:paraId="02902A99" w14:textId="77777777" w:rsidR="009C0468" w:rsidRDefault="009C0468" w:rsidP="009C0468">
      <w:pPr>
        <w:pStyle w:val="PL"/>
        <w:rPr>
          <w:lang w:val="es-ES"/>
        </w:rPr>
      </w:pPr>
      <w:r>
        <w:rPr>
          <w:lang w:val="es-ES"/>
        </w:rPr>
        <w:t xml:space="preserve">            - PRIO_9</w:t>
      </w:r>
    </w:p>
    <w:p w14:paraId="6FBED7F7" w14:textId="77777777" w:rsidR="009C0468" w:rsidRDefault="009C0468" w:rsidP="009C0468">
      <w:pPr>
        <w:pStyle w:val="PL"/>
        <w:rPr>
          <w:lang w:val="es-ES"/>
        </w:rPr>
      </w:pPr>
      <w:r>
        <w:rPr>
          <w:lang w:val="es-ES"/>
        </w:rPr>
        <w:t xml:space="preserve">            - PRIO_10</w:t>
      </w:r>
    </w:p>
    <w:p w14:paraId="07701B44" w14:textId="77777777" w:rsidR="009C0468" w:rsidRDefault="009C0468" w:rsidP="009C0468">
      <w:pPr>
        <w:pStyle w:val="PL"/>
        <w:rPr>
          <w:lang w:val="es-ES"/>
        </w:rPr>
      </w:pPr>
      <w:r>
        <w:rPr>
          <w:lang w:val="es-ES"/>
        </w:rPr>
        <w:t xml:space="preserve">            - PRIO_11</w:t>
      </w:r>
    </w:p>
    <w:p w14:paraId="72D2C5E8" w14:textId="77777777" w:rsidR="009C0468" w:rsidRDefault="009C0468" w:rsidP="009C0468">
      <w:pPr>
        <w:pStyle w:val="PL"/>
        <w:rPr>
          <w:lang w:val="es-ES"/>
        </w:rPr>
      </w:pPr>
      <w:r>
        <w:rPr>
          <w:lang w:val="es-ES"/>
        </w:rPr>
        <w:t xml:space="preserve">            - PRIO_12</w:t>
      </w:r>
    </w:p>
    <w:p w14:paraId="1AFF5D0E" w14:textId="77777777" w:rsidR="009C0468" w:rsidRDefault="009C0468" w:rsidP="009C0468">
      <w:pPr>
        <w:pStyle w:val="PL"/>
        <w:rPr>
          <w:lang w:val="es-ES"/>
        </w:rPr>
      </w:pPr>
      <w:r>
        <w:rPr>
          <w:lang w:val="es-ES"/>
        </w:rPr>
        <w:t xml:space="preserve">            - PRIO_13</w:t>
      </w:r>
    </w:p>
    <w:p w14:paraId="51A19AA8" w14:textId="77777777" w:rsidR="009C0468" w:rsidRDefault="009C0468" w:rsidP="009C0468">
      <w:pPr>
        <w:pStyle w:val="PL"/>
        <w:rPr>
          <w:lang w:val="es-ES"/>
        </w:rPr>
      </w:pPr>
      <w:r>
        <w:rPr>
          <w:lang w:val="es-ES"/>
        </w:rPr>
        <w:t xml:space="preserve">            - PRIO_14</w:t>
      </w:r>
    </w:p>
    <w:p w14:paraId="3FB6FE31" w14:textId="77777777" w:rsidR="009C0468" w:rsidRDefault="009C0468" w:rsidP="009C0468">
      <w:pPr>
        <w:pStyle w:val="PL"/>
        <w:rPr>
          <w:lang w:val="es-ES"/>
        </w:rPr>
      </w:pPr>
      <w:r>
        <w:rPr>
          <w:lang w:val="es-ES"/>
        </w:rPr>
        <w:t xml:space="preserve">            - PRIO_15</w:t>
      </w:r>
    </w:p>
    <w:p w14:paraId="6A426B80" w14:textId="77777777" w:rsidR="009C0468" w:rsidRDefault="009C0468" w:rsidP="009C0468">
      <w:pPr>
        <w:pStyle w:val="PL"/>
        <w:rPr>
          <w:lang w:val="en-US"/>
        </w:rPr>
      </w:pPr>
      <w:r>
        <w:rPr>
          <w:lang w:val="es-ES"/>
        </w:rPr>
        <w:t xml:space="preserve">            </w:t>
      </w:r>
      <w:r>
        <w:rPr>
          <w:lang w:val="en-US"/>
        </w:rPr>
        <w:t>- PRIO_16</w:t>
      </w:r>
    </w:p>
    <w:p w14:paraId="1122F534" w14:textId="77777777" w:rsidR="009C0468" w:rsidRDefault="009C0468" w:rsidP="009C0468">
      <w:pPr>
        <w:pStyle w:val="PL"/>
      </w:pPr>
      <w:r>
        <w:rPr>
          <w:lang w:val="en-US"/>
        </w:rPr>
        <w:t xml:space="preserve">        </w:t>
      </w:r>
      <w:r>
        <w:t>- type: string</w:t>
      </w:r>
    </w:p>
    <w:p w14:paraId="05258E5B" w14:textId="77777777" w:rsidR="009C0468" w:rsidRDefault="009C0468" w:rsidP="009C0468">
      <w:pPr>
        <w:pStyle w:val="PL"/>
      </w:pPr>
      <w:r>
        <w:t xml:space="preserve">#        </w:t>
      </w:r>
    </w:p>
    <w:p w14:paraId="0CD2F0F5" w14:textId="77777777" w:rsidR="009C0468" w:rsidRDefault="009C0468" w:rsidP="009C0468">
      <w:pPr>
        <w:pStyle w:val="PL"/>
      </w:pPr>
      <w:r>
        <w:t xml:space="preserve">    ServAuthInfo:</w:t>
      </w:r>
    </w:p>
    <w:p w14:paraId="1372ADD0" w14:textId="77777777" w:rsidR="009C0468" w:rsidRDefault="009C0468" w:rsidP="009C0468">
      <w:pPr>
        <w:pStyle w:val="PL"/>
        <w:rPr>
          <w:rFonts w:eastAsia="Batang"/>
        </w:rPr>
      </w:pPr>
      <w:r>
        <w:rPr>
          <w:rFonts w:eastAsia="Batang"/>
        </w:rPr>
        <w:t xml:space="preserve">      description: Indicates the result of the Policy Authorization service request from the AF.</w:t>
      </w:r>
    </w:p>
    <w:p w14:paraId="3182D0FE" w14:textId="77777777" w:rsidR="009C0468" w:rsidRDefault="009C0468" w:rsidP="009C0468">
      <w:pPr>
        <w:pStyle w:val="PL"/>
      </w:pPr>
      <w:r>
        <w:t xml:space="preserve">      anyOf:</w:t>
      </w:r>
    </w:p>
    <w:p w14:paraId="02985E3E" w14:textId="77777777" w:rsidR="009C0468" w:rsidRDefault="009C0468" w:rsidP="009C0468">
      <w:pPr>
        <w:pStyle w:val="PL"/>
      </w:pPr>
      <w:r>
        <w:t xml:space="preserve">      - type: string</w:t>
      </w:r>
    </w:p>
    <w:p w14:paraId="2A642C51" w14:textId="77777777" w:rsidR="009C0468" w:rsidRDefault="009C0468" w:rsidP="009C0468">
      <w:pPr>
        <w:pStyle w:val="PL"/>
      </w:pPr>
      <w:r>
        <w:t xml:space="preserve">        enum:</w:t>
      </w:r>
    </w:p>
    <w:p w14:paraId="6004F751" w14:textId="77777777" w:rsidR="009C0468" w:rsidRDefault="009C0468" w:rsidP="009C0468">
      <w:pPr>
        <w:pStyle w:val="PL"/>
      </w:pPr>
      <w:r>
        <w:t xml:space="preserve">          - TP_NOT_KNOWN</w:t>
      </w:r>
    </w:p>
    <w:p w14:paraId="3990D1BE" w14:textId="77777777" w:rsidR="009C0468" w:rsidRDefault="009C0468" w:rsidP="009C0468">
      <w:pPr>
        <w:pStyle w:val="PL"/>
      </w:pPr>
      <w:r>
        <w:t xml:space="preserve">          - TP_EXPIRED</w:t>
      </w:r>
    </w:p>
    <w:p w14:paraId="03CB2E68" w14:textId="77777777" w:rsidR="009C0468" w:rsidRDefault="009C0468" w:rsidP="009C0468">
      <w:pPr>
        <w:pStyle w:val="PL"/>
      </w:pPr>
      <w:r>
        <w:t xml:space="preserve">          - TP_NOT_YET_OCURRED</w:t>
      </w:r>
    </w:p>
    <w:p w14:paraId="24C01118" w14:textId="77777777" w:rsidR="009C0468" w:rsidRDefault="009C0468" w:rsidP="009C0468">
      <w:pPr>
        <w:pStyle w:val="PL"/>
      </w:pPr>
      <w:r>
        <w:t xml:space="preserve">          - </w:t>
      </w:r>
      <w:r>
        <w:rPr>
          <w:lang w:eastAsia="de-DE"/>
        </w:rPr>
        <w:t>ROUT_REQ_NOT_AUTHORIZED</w:t>
      </w:r>
    </w:p>
    <w:p w14:paraId="775C79DE" w14:textId="77777777" w:rsidR="009C0468" w:rsidRDefault="009C0468" w:rsidP="009C0468">
      <w:pPr>
        <w:pStyle w:val="PL"/>
      </w:pPr>
      <w:r>
        <w:t xml:space="preserve">      - type: string</w:t>
      </w:r>
    </w:p>
    <w:p w14:paraId="31BC23AC" w14:textId="77777777" w:rsidR="009C0468" w:rsidRDefault="009C0468" w:rsidP="009C0468">
      <w:pPr>
        <w:pStyle w:val="PL"/>
      </w:pPr>
      <w:r>
        <w:t xml:space="preserve">#      </w:t>
      </w:r>
    </w:p>
    <w:p w14:paraId="19B1583A" w14:textId="77777777" w:rsidR="009C0468" w:rsidRDefault="009C0468" w:rsidP="009C0468">
      <w:pPr>
        <w:pStyle w:val="PL"/>
      </w:pPr>
      <w:r>
        <w:t xml:space="preserve">    SponsoringStatus:</w:t>
      </w:r>
    </w:p>
    <w:p w14:paraId="43925B46" w14:textId="77777777" w:rsidR="009C0468" w:rsidRDefault="009C0468" w:rsidP="009C0468">
      <w:pPr>
        <w:pStyle w:val="PL"/>
        <w:rPr>
          <w:rFonts w:eastAsia="Batang"/>
        </w:rPr>
      </w:pPr>
      <w:r>
        <w:rPr>
          <w:rFonts w:eastAsia="Batang"/>
        </w:rPr>
        <w:t xml:space="preserve">      description: Indicates whether sponsored data connectivity is enabled or disabled/not enabled.</w:t>
      </w:r>
    </w:p>
    <w:p w14:paraId="60C45ABA" w14:textId="77777777" w:rsidR="009C0468" w:rsidRDefault="009C0468" w:rsidP="009C0468">
      <w:pPr>
        <w:pStyle w:val="PL"/>
      </w:pPr>
      <w:r>
        <w:t xml:space="preserve">      anyOf:</w:t>
      </w:r>
    </w:p>
    <w:p w14:paraId="67D98AA7" w14:textId="77777777" w:rsidR="009C0468" w:rsidRDefault="009C0468" w:rsidP="009C0468">
      <w:pPr>
        <w:pStyle w:val="PL"/>
      </w:pPr>
      <w:r>
        <w:t xml:space="preserve">      - type: string</w:t>
      </w:r>
    </w:p>
    <w:p w14:paraId="1FA916E4" w14:textId="77777777" w:rsidR="009C0468" w:rsidRDefault="009C0468" w:rsidP="009C0468">
      <w:pPr>
        <w:pStyle w:val="PL"/>
      </w:pPr>
      <w:r>
        <w:t xml:space="preserve">        enum:</w:t>
      </w:r>
    </w:p>
    <w:p w14:paraId="34DFE3B9" w14:textId="77777777" w:rsidR="009C0468" w:rsidRDefault="009C0468" w:rsidP="009C0468">
      <w:pPr>
        <w:pStyle w:val="PL"/>
      </w:pPr>
      <w:r>
        <w:t xml:space="preserve">          - SPONSOR_DISABLED</w:t>
      </w:r>
    </w:p>
    <w:p w14:paraId="0C300135" w14:textId="77777777" w:rsidR="009C0468" w:rsidRDefault="009C0468" w:rsidP="009C0468">
      <w:pPr>
        <w:pStyle w:val="PL"/>
      </w:pPr>
      <w:r>
        <w:t xml:space="preserve">          - SPONSOR_ENABLED</w:t>
      </w:r>
    </w:p>
    <w:p w14:paraId="28AB0F4B" w14:textId="77777777" w:rsidR="009C0468" w:rsidRDefault="009C0468" w:rsidP="009C0468">
      <w:pPr>
        <w:pStyle w:val="PL"/>
      </w:pPr>
      <w:r>
        <w:t xml:space="preserve">      - type: string</w:t>
      </w:r>
    </w:p>
    <w:p w14:paraId="45767D33" w14:textId="77777777" w:rsidR="009C0468" w:rsidRDefault="009C0468" w:rsidP="009C0468">
      <w:pPr>
        <w:pStyle w:val="PL"/>
      </w:pPr>
      <w:r>
        <w:t xml:space="preserve">#        </w:t>
      </w:r>
    </w:p>
    <w:p w14:paraId="6DADD5E8" w14:textId="77777777" w:rsidR="009C0468" w:rsidRDefault="009C0468" w:rsidP="009C0468">
      <w:pPr>
        <w:pStyle w:val="PL"/>
      </w:pPr>
      <w:r>
        <w:t xml:space="preserve">    AfEvent:</w:t>
      </w:r>
    </w:p>
    <w:p w14:paraId="40F410F4" w14:textId="77777777" w:rsidR="009C0468" w:rsidRDefault="009C0468" w:rsidP="009C0468">
      <w:pPr>
        <w:pStyle w:val="PL"/>
        <w:rPr>
          <w:rFonts w:eastAsia="Batang"/>
        </w:rPr>
      </w:pPr>
      <w:r>
        <w:rPr>
          <w:rFonts w:eastAsia="Batang"/>
        </w:rPr>
        <w:t xml:space="preserve">      description: Represents an event to notify to the AF.</w:t>
      </w:r>
    </w:p>
    <w:p w14:paraId="6E3B3B3A" w14:textId="77777777" w:rsidR="009C0468" w:rsidRDefault="009C0468" w:rsidP="009C0468">
      <w:pPr>
        <w:pStyle w:val="PL"/>
      </w:pPr>
      <w:r>
        <w:t xml:space="preserve">      anyOf:</w:t>
      </w:r>
    </w:p>
    <w:p w14:paraId="715C110F" w14:textId="77777777" w:rsidR="009C0468" w:rsidRDefault="009C0468" w:rsidP="009C0468">
      <w:pPr>
        <w:pStyle w:val="PL"/>
      </w:pPr>
      <w:r>
        <w:t xml:space="preserve">      - type: string</w:t>
      </w:r>
    </w:p>
    <w:p w14:paraId="7407695A" w14:textId="77777777" w:rsidR="009C0468" w:rsidRDefault="009C0468" w:rsidP="009C0468">
      <w:pPr>
        <w:pStyle w:val="PL"/>
      </w:pPr>
      <w:r>
        <w:t xml:space="preserve">        enum:</w:t>
      </w:r>
    </w:p>
    <w:p w14:paraId="5B619A1B" w14:textId="77777777" w:rsidR="009C0468" w:rsidRDefault="009C0468" w:rsidP="009C0468">
      <w:pPr>
        <w:pStyle w:val="PL"/>
      </w:pPr>
      <w:r>
        <w:t xml:space="preserve">          - ACCESS_TYPE_CHANGE</w:t>
      </w:r>
    </w:p>
    <w:p w14:paraId="4A61D3C0" w14:textId="77777777" w:rsidR="009C0468" w:rsidRDefault="009C0468" w:rsidP="009C0468">
      <w:pPr>
        <w:pStyle w:val="PL"/>
      </w:pPr>
      <w:r>
        <w:t xml:space="preserve">          - ANI_REPORT</w:t>
      </w:r>
    </w:p>
    <w:p w14:paraId="260553B4" w14:textId="77777777" w:rsidR="009C0468" w:rsidRDefault="009C0468" w:rsidP="009C0468">
      <w:pPr>
        <w:pStyle w:val="PL"/>
      </w:pPr>
      <w:r>
        <w:t xml:space="preserve">          - APP_DETECTION</w:t>
      </w:r>
    </w:p>
    <w:p w14:paraId="3568E9E5" w14:textId="77777777" w:rsidR="009C0468" w:rsidRDefault="009C0468" w:rsidP="009C0468">
      <w:pPr>
        <w:pStyle w:val="PL"/>
      </w:pPr>
      <w:r>
        <w:t xml:space="preserve">          - CHARGING_CORRELATION</w:t>
      </w:r>
    </w:p>
    <w:p w14:paraId="14E1D74D" w14:textId="77777777" w:rsidR="009C0468" w:rsidRDefault="009C0468" w:rsidP="009C0468">
      <w:pPr>
        <w:pStyle w:val="PL"/>
      </w:pPr>
      <w:r>
        <w:t xml:space="preserve">          - EPS_FALLBACK</w:t>
      </w:r>
    </w:p>
    <w:p w14:paraId="370D6809" w14:textId="77777777" w:rsidR="009C0468" w:rsidRDefault="009C0468" w:rsidP="009C0468">
      <w:pPr>
        <w:pStyle w:val="PL"/>
      </w:pPr>
      <w:r>
        <w:rPr>
          <w:rFonts w:cs="Courier New"/>
          <w:szCs w:val="16"/>
        </w:rPr>
        <w:t xml:space="preserve">          - </w:t>
      </w:r>
      <w:r>
        <w:t>FAILED_QOS_UPDATE</w:t>
      </w:r>
    </w:p>
    <w:p w14:paraId="185CEA8D" w14:textId="77777777" w:rsidR="009C0468" w:rsidRDefault="009C0468" w:rsidP="009C0468">
      <w:pPr>
        <w:pStyle w:val="PL"/>
      </w:pPr>
      <w:r>
        <w:t xml:space="preserve">          - FAILED_RESOURCES_ALLOCATION</w:t>
      </w:r>
    </w:p>
    <w:p w14:paraId="3F9EEF6D" w14:textId="77777777" w:rsidR="009C0468" w:rsidRDefault="009C0468" w:rsidP="009C0468">
      <w:pPr>
        <w:pStyle w:val="PL"/>
      </w:pPr>
      <w:r>
        <w:t xml:space="preserve">          - OUT_OF_CREDIT</w:t>
      </w:r>
    </w:p>
    <w:p w14:paraId="4F53F805" w14:textId="77777777" w:rsidR="009C0468" w:rsidRDefault="009C0468" w:rsidP="009C0468">
      <w:pPr>
        <w:pStyle w:val="PL"/>
      </w:pPr>
      <w:r>
        <w:t xml:space="preserve">          - PDU_SESSION_STATUS</w:t>
      </w:r>
    </w:p>
    <w:p w14:paraId="635EC655" w14:textId="77777777" w:rsidR="009C0468" w:rsidRDefault="009C0468" w:rsidP="009C0468">
      <w:pPr>
        <w:pStyle w:val="PL"/>
      </w:pPr>
      <w:r>
        <w:t xml:space="preserve">          - PLMN_CHG</w:t>
      </w:r>
    </w:p>
    <w:p w14:paraId="45EBA802" w14:textId="77777777" w:rsidR="009C0468" w:rsidRDefault="009C0468" w:rsidP="009C0468">
      <w:pPr>
        <w:pStyle w:val="PL"/>
      </w:pPr>
      <w:r>
        <w:t xml:space="preserve">          - QOS_MONITORING</w:t>
      </w:r>
    </w:p>
    <w:p w14:paraId="7C993B9A" w14:textId="77777777" w:rsidR="009C0468" w:rsidRDefault="009C0468" w:rsidP="009C0468">
      <w:pPr>
        <w:pStyle w:val="PL"/>
      </w:pPr>
      <w:r>
        <w:t xml:space="preserve">          - QOS_NOTIF</w:t>
      </w:r>
    </w:p>
    <w:p w14:paraId="1D906BD9" w14:textId="77777777" w:rsidR="009C0468" w:rsidRDefault="009C0468" w:rsidP="009C0468">
      <w:pPr>
        <w:pStyle w:val="PL"/>
      </w:pPr>
      <w:r>
        <w:t xml:space="preserve">          - RAN_NAS_CAUSE</w:t>
      </w:r>
    </w:p>
    <w:p w14:paraId="488622B2" w14:textId="77777777" w:rsidR="009C0468" w:rsidRDefault="009C0468" w:rsidP="009C0468">
      <w:pPr>
        <w:pStyle w:val="PL"/>
      </w:pPr>
      <w:r>
        <w:t xml:space="preserve">          - REALLOCATION_OF_CREDIT</w:t>
      </w:r>
    </w:p>
    <w:p w14:paraId="5CEDEFB6" w14:textId="77777777" w:rsidR="009C0468" w:rsidRDefault="009C0468" w:rsidP="009C0468">
      <w:pPr>
        <w:pStyle w:val="PL"/>
      </w:pPr>
      <w:r>
        <w:t xml:space="preserve">          - SAT_CATEGORY_CHG</w:t>
      </w:r>
    </w:p>
    <w:p w14:paraId="2F120C49" w14:textId="77777777" w:rsidR="009C0468" w:rsidRDefault="009C0468" w:rsidP="009C0468">
      <w:pPr>
        <w:pStyle w:val="PL"/>
      </w:pPr>
      <w:r>
        <w:rPr>
          <w:rFonts w:cs="Courier New"/>
          <w:szCs w:val="16"/>
        </w:rPr>
        <w:t xml:space="preserve">          - </w:t>
      </w:r>
      <w:r>
        <w:t>SUCCESSFUL_QOS_UPDATE</w:t>
      </w:r>
    </w:p>
    <w:p w14:paraId="626E06F6" w14:textId="77777777" w:rsidR="009C0468" w:rsidRDefault="009C0468" w:rsidP="009C0468">
      <w:pPr>
        <w:pStyle w:val="PL"/>
      </w:pPr>
      <w:r>
        <w:t xml:space="preserve">          - SUCCESSFUL_RESOURCES_ALLOCATION</w:t>
      </w:r>
    </w:p>
    <w:p w14:paraId="320DFF48" w14:textId="77777777" w:rsidR="009C0468" w:rsidRDefault="009C0468" w:rsidP="009C0468">
      <w:pPr>
        <w:pStyle w:val="PL"/>
      </w:pPr>
      <w:r>
        <w:t xml:space="preserve">          - </w:t>
      </w:r>
      <w:r>
        <w:rPr>
          <w:lang w:eastAsia="zh-CN"/>
        </w:rPr>
        <w:t>TSN_BRIDGE_INFO</w:t>
      </w:r>
    </w:p>
    <w:p w14:paraId="5E0746EB" w14:textId="77777777" w:rsidR="009C0468" w:rsidRDefault="009C0468" w:rsidP="009C0468">
      <w:pPr>
        <w:pStyle w:val="PL"/>
      </w:pPr>
      <w:r>
        <w:t xml:space="preserve">          - UP_PATH_CHG_FAILURE</w:t>
      </w:r>
    </w:p>
    <w:p w14:paraId="58389670" w14:textId="77777777" w:rsidR="009C0468" w:rsidRDefault="009C0468" w:rsidP="009C0468">
      <w:pPr>
        <w:pStyle w:val="PL"/>
      </w:pPr>
      <w:r>
        <w:t xml:space="preserve">          - USAGE_REPORT</w:t>
      </w:r>
    </w:p>
    <w:p w14:paraId="0DF02434" w14:textId="77777777" w:rsidR="009C0468" w:rsidRDefault="009C0468" w:rsidP="009C0468">
      <w:pPr>
        <w:pStyle w:val="PL"/>
      </w:pPr>
      <w:r>
        <w:t xml:space="preserve">      - type: string</w:t>
      </w:r>
    </w:p>
    <w:p w14:paraId="50A98661" w14:textId="77777777" w:rsidR="009C0468" w:rsidRDefault="009C0468" w:rsidP="009C0468">
      <w:pPr>
        <w:pStyle w:val="PL"/>
      </w:pPr>
      <w:r>
        <w:t xml:space="preserve">#        </w:t>
      </w:r>
    </w:p>
    <w:p w14:paraId="12950684" w14:textId="77777777" w:rsidR="009C0468" w:rsidRDefault="009C0468" w:rsidP="009C0468">
      <w:pPr>
        <w:pStyle w:val="PL"/>
      </w:pPr>
      <w:r>
        <w:t xml:space="preserve">    AfNotifMethod:</w:t>
      </w:r>
    </w:p>
    <w:p w14:paraId="7A27B02B" w14:textId="77777777" w:rsidR="009C0468" w:rsidRDefault="009C0468" w:rsidP="009C0468">
      <w:pPr>
        <w:pStyle w:val="PL"/>
        <w:rPr>
          <w:rFonts w:eastAsia="Batang"/>
        </w:rPr>
      </w:pPr>
      <w:r>
        <w:rPr>
          <w:rFonts w:eastAsia="Batang"/>
        </w:rPr>
        <w:t xml:space="preserve">      description: Represents the notification methods that can be subscribed for an event.</w:t>
      </w:r>
    </w:p>
    <w:p w14:paraId="5F9E66FE" w14:textId="77777777" w:rsidR="009C0468" w:rsidRDefault="009C0468" w:rsidP="009C0468">
      <w:pPr>
        <w:pStyle w:val="PL"/>
      </w:pPr>
      <w:r>
        <w:t xml:space="preserve">      anyOf:</w:t>
      </w:r>
    </w:p>
    <w:p w14:paraId="5AE20466" w14:textId="77777777" w:rsidR="009C0468" w:rsidRDefault="009C0468" w:rsidP="009C0468">
      <w:pPr>
        <w:pStyle w:val="PL"/>
      </w:pPr>
      <w:r>
        <w:t xml:space="preserve">      - type: string</w:t>
      </w:r>
    </w:p>
    <w:p w14:paraId="2BCFAD00" w14:textId="77777777" w:rsidR="009C0468" w:rsidRDefault="009C0468" w:rsidP="009C0468">
      <w:pPr>
        <w:pStyle w:val="PL"/>
      </w:pPr>
      <w:r>
        <w:lastRenderedPageBreak/>
        <w:t xml:space="preserve">        enum:</w:t>
      </w:r>
    </w:p>
    <w:p w14:paraId="592C9AB6" w14:textId="77777777" w:rsidR="009C0468" w:rsidRDefault="009C0468" w:rsidP="009C0468">
      <w:pPr>
        <w:pStyle w:val="PL"/>
      </w:pPr>
      <w:r>
        <w:t xml:space="preserve">          - EVENT_DETECTION</w:t>
      </w:r>
    </w:p>
    <w:p w14:paraId="1F381D6C" w14:textId="77777777" w:rsidR="009C0468" w:rsidRDefault="009C0468" w:rsidP="009C0468">
      <w:pPr>
        <w:pStyle w:val="PL"/>
      </w:pPr>
      <w:r>
        <w:t xml:space="preserve">          - ONE_TIME</w:t>
      </w:r>
    </w:p>
    <w:p w14:paraId="46CD81E4" w14:textId="77777777" w:rsidR="009C0468" w:rsidRDefault="009C0468" w:rsidP="009C0468">
      <w:pPr>
        <w:pStyle w:val="PL"/>
      </w:pPr>
      <w:r>
        <w:t xml:space="preserve">          - PERIODIC</w:t>
      </w:r>
    </w:p>
    <w:p w14:paraId="54FCD082" w14:textId="77777777" w:rsidR="009C0468" w:rsidRDefault="009C0468" w:rsidP="009C046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01D7EC6A" w14:textId="77777777" w:rsidR="009C0468" w:rsidRDefault="009C0468" w:rsidP="009C0468">
      <w:pPr>
        <w:pStyle w:val="PL"/>
      </w:pPr>
      <w:r>
        <w:t xml:space="preserve">      - type: string</w:t>
      </w:r>
    </w:p>
    <w:p w14:paraId="5395422C" w14:textId="77777777" w:rsidR="009C0468" w:rsidRDefault="009C0468" w:rsidP="009C0468">
      <w:pPr>
        <w:pStyle w:val="PL"/>
      </w:pPr>
      <w:r>
        <w:t xml:space="preserve">#        </w:t>
      </w:r>
    </w:p>
    <w:p w14:paraId="20187D83" w14:textId="77777777" w:rsidR="009C0468" w:rsidRDefault="009C0468" w:rsidP="009C0468">
      <w:pPr>
        <w:pStyle w:val="PL"/>
      </w:pPr>
      <w:r>
        <w:t xml:space="preserve">    QosNotifType:</w:t>
      </w:r>
    </w:p>
    <w:p w14:paraId="6693C7CE" w14:textId="77777777" w:rsidR="009C0468" w:rsidRDefault="009C0468" w:rsidP="009C0468">
      <w:pPr>
        <w:pStyle w:val="PL"/>
        <w:rPr>
          <w:rFonts w:eastAsia="Batang"/>
        </w:rPr>
      </w:pPr>
      <w:r>
        <w:rPr>
          <w:rFonts w:eastAsia="Batang"/>
        </w:rPr>
        <w:t xml:space="preserve">      description: Indicates the notification type for QoS Notification Control.</w:t>
      </w:r>
    </w:p>
    <w:p w14:paraId="4E651309" w14:textId="77777777" w:rsidR="009C0468" w:rsidRDefault="009C0468" w:rsidP="009C0468">
      <w:pPr>
        <w:pStyle w:val="PL"/>
      </w:pPr>
      <w:r>
        <w:t xml:space="preserve">      anyOf:</w:t>
      </w:r>
    </w:p>
    <w:p w14:paraId="16981B03" w14:textId="77777777" w:rsidR="009C0468" w:rsidRDefault="009C0468" w:rsidP="009C0468">
      <w:pPr>
        <w:pStyle w:val="PL"/>
      </w:pPr>
      <w:r>
        <w:t xml:space="preserve">      - type: string</w:t>
      </w:r>
    </w:p>
    <w:p w14:paraId="6450F44A" w14:textId="77777777" w:rsidR="009C0468" w:rsidRDefault="009C0468" w:rsidP="009C0468">
      <w:pPr>
        <w:pStyle w:val="PL"/>
      </w:pPr>
      <w:r>
        <w:t xml:space="preserve">        enum:</w:t>
      </w:r>
    </w:p>
    <w:p w14:paraId="10B8AF8D" w14:textId="77777777" w:rsidR="009C0468" w:rsidRDefault="009C0468" w:rsidP="009C0468">
      <w:pPr>
        <w:pStyle w:val="PL"/>
      </w:pPr>
      <w:r>
        <w:t xml:space="preserve">          - GUARANTEED</w:t>
      </w:r>
    </w:p>
    <w:p w14:paraId="18336095" w14:textId="77777777" w:rsidR="009C0468" w:rsidRDefault="009C0468" w:rsidP="009C0468">
      <w:pPr>
        <w:pStyle w:val="PL"/>
      </w:pPr>
      <w:r>
        <w:t xml:space="preserve">          - NOT_GUARANTEED</w:t>
      </w:r>
    </w:p>
    <w:p w14:paraId="060CFBFD" w14:textId="77777777" w:rsidR="009C0468" w:rsidRDefault="009C0468" w:rsidP="009C0468">
      <w:pPr>
        <w:pStyle w:val="PL"/>
      </w:pPr>
      <w:r>
        <w:t xml:space="preserve">      - type: string</w:t>
      </w:r>
    </w:p>
    <w:p w14:paraId="3B2BD3CE" w14:textId="77777777" w:rsidR="009C0468" w:rsidRDefault="009C0468" w:rsidP="009C0468">
      <w:pPr>
        <w:pStyle w:val="PL"/>
      </w:pPr>
      <w:r>
        <w:t xml:space="preserve">#        </w:t>
      </w:r>
    </w:p>
    <w:p w14:paraId="1B6956D6" w14:textId="77777777" w:rsidR="009C0468" w:rsidRDefault="009C0468" w:rsidP="009C0468">
      <w:pPr>
        <w:pStyle w:val="PL"/>
      </w:pPr>
      <w:r>
        <w:t xml:space="preserve">    TerminationCause:</w:t>
      </w:r>
    </w:p>
    <w:p w14:paraId="333510C8" w14:textId="77777777" w:rsidR="009C0468" w:rsidRDefault="009C0468" w:rsidP="009C0468">
      <w:pPr>
        <w:pStyle w:val="PL"/>
        <w:rPr>
          <w:rFonts w:eastAsia="Batang"/>
        </w:rPr>
      </w:pPr>
      <w:r>
        <w:rPr>
          <w:rFonts w:eastAsia="Batang"/>
        </w:rPr>
        <w:t xml:space="preserve">      description: Indicates the cause behind requesting the deletion of the Individual Application Session Context resource.</w:t>
      </w:r>
    </w:p>
    <w:p w14:paraId="15D1959C" w14:textId="77777777" w:rsidR="009C0468" w:rsidRDefault="009C0468" w:rsidP="009C0468">
      <w:pPr>
        <w:pStyle w:val="PL"/>
      </w:pPr>
      <w:r>
        <w:t xml:space="preserve">      anyOf:</w:t>
      </w:r>
    </w:p>
    <w:p w14:paraId="24654A0E" w14:textId="77777777" w:rsidR="009C0468" w:rsidRDefault="009C0468" w:rsidP="009C0468">
      <w:pPr>
        <w:pStyle w:val="PL"/>
      </w:pPr>
      <w:r>
        <w:t xml:space="preserve">      - type: string</w:t>
      </w:r>
    </w:p>
    <w:p w14:paraId="5CD6C065" w14:textId="77777777" w:rsidR="009C0468" w:rsidRDefault="009C0468" w:rsidP="009C0468">
      <w:pPr>
        <w:pStyle w:val="PL"/>
      </w:pPr>
      <w:r>
        <w:t xml:space="preserve">        enum:</w:t>
      </w:r>
    </w:p>
    <w:p w14:paraId="359FBD35" w14:textId="77777777" w:rsidR="009C0468" w:rsidRDefault="009C0468" w:rsidP="009C0468">
      <w:pPr>
        <w:pStyle w:val="PL"/>
      </w:pPr>
      <w:r>
        <w:t xml:space="preserve">          - ALL_SDF_DEACTIVATION</w:t>
      </w:r>
    </w:p>
    <w:p w14:paraId="4C2A5DEA" w14:textId="77777777" w:rsidR="009C0468" w:rsidRDefault="009C0468" w:rsidP="009C0468">
      <w:pPr>
        <w:pStyle w:val="PL"/>
      </w:pPr>
      <w:r>
        <w:t xml:space="preserve">          - PDU_SESSION_TERMINATION</w:t>
      </w:r>
    </w:p>
    <w:p w14:paraId="1061B4AD" w14:textId="77777777" w:rsidR="009C0468" w:rsidRDefault="009C0468" w:rsidP="009C0468">
      <w:pPr>
        <w:pStyle w:val="PL"/>
      </w:pPr>
      <w:r>
        <w:t xml:space="preserve">          - PS_TO_CS_HO</w:t>
      </w:r>
    </w:p>
    <w:p w14:paraId="0F5CFC16" w14:textId="77777777" w:rsidR="009C0468" w:rsidRDefault="009C0468" w:rsidP="009C0468">
      <w:pPr>
        <w:pStyle w:val="PL"/>
      </w:pPr>
      <w:r>
        <w:t xml:space="preserve">          - INSUFFICIENT_SERVER_RESOURCES</w:t>
      </w:r>
    </w:p>
    <w:p w14:paraId="7D3F840C" w14:textId="77777777" w:rsidR="009C0468" w:rsidRDefault="009C0468" w:rsidP="009C0468">
      <w:pPr>
        <w:pStyle w:val="PL"/>
      </w:pPr>
      <w:r>
        <w:t xml:space="preserve">          - INSUFFICIENT_QOS_FLOW_RESOURCES</w:t>
      </w:r>
    </w:p>
    <w:p w14:paraId="08B9B913" w14:textId="77777777" w:rsidR="009C0468" w:rsidRDefault="009C0468" w:rsidP="009C0468">
      <w:pPr>
        <w:pStyle w:val="PL"/>
      </w:pPr>
      <w:r>
        <w:t xml:space="preserve">          - SPONSORED_DATA_CONNECTIVITY_DISALLOWED</w:t>
      </w:r>
    </w:p>
    <w:p w14:paraId="57FDB2FE" w14:textId="77777777" w:rsidR="009C0468" w:rsidRDefault="009C0468" w:rsidP="009C0468">
      <w:pPr>
        <w:pStyle w:val="PL"/>
      </w:pPr>
      <w:r>
        <w:t xml:space="preserve">      - type: string</w:t>
      </w:r>
    </w:p>
    <w:p w14:paraId="3AC890BE" w14:textId="77777777" w:rsidR="009C0468" w:rsidRDefault="009C0468" w:rsidP="009C0468">
      <w:pPr>
        <w:pStyle w:val="PL"/>
      </w:pPr>
      <w:r>
        <w:t xml:space="preserve">#        </w:t>
      </w:r>
    </w:p>
    <w:p w14:paraId="3B659407" w14:textId="77777777" w:rsidR="009C0468" w:rsidRDefault="009C0468" w:rsidP="009C0468">
      <w:pPr>
        <w:pStyle w:val="PL"/>
      </w:pPr>
      <w:r>
        <w:t xml:space="preserve">    MediaComponentResourcesStatus:</w:t>
      </w:r>
    </w:p>
    <w:p w14:paraId="42ECA390" w14:textId="77777777" w:rsidR="009C0468" w:rsidRDefault="009C0468" w:rsidP="009C0468">
      <w:pPr>
        <w:pStyle w:val="PL"/>
        <w:rPr>
          <w:rFonts w:eastAsia="Batang"/>
        </w:rPr>
      </w:pPr>
      <w:r>
        <w:rPr>
          <w:rFonts w:eastAsia="Batang"/>
        </w:rPr>
        <w:t xml:space="preserve">      description: Indicates whether the media component is active or inactive.</w:t>
      </w:r>
    </w:p>
    <w:p w14:paraId="0B4BAF0C" w14:textId="77777777" w:rsidR="009C0468" w:rsidRDefault="009C0468" w:rsidP="009C0468">
      <w:pPr>
        <w:pStyle w:val="PL"/>
      </w:pPr>
      <w:r>
        <w:t xml:space="preserve">      anyOf:</w:t>
      </w:r>
    </w:p>
    <w:p w14:paraId="718709C4" w14:textId="77777777" w:rsidR="009C0468" w:rsidRDefault="009C0468" w:rsidP="009C0468">
      <w:pPr>
        <w:pStyle w:val="PL"/>
      </w:pPr>
      <w:r>
        <w:t xml:space="preserve">      - type: string</w:t>
      </w:r>
    </w:p>
    <w:p w14:paraId="648E9D10" w14:textId="77777777" w:rsidR="009C0468" w:rsidRDefault="009C0468" w:rsidP="009C0468">
      <w:pPr>
        <w:pStyle w:val="PL"/>
      </w:pPr>
      <w:r>
        <w:t xml:space="preserve">        enum:</w:t>
      </w:r>
    </w:p>
    <w:p w14:paraId="4E2C4834" w14:textId="77777777" w:rsidR="009C0468" w:rsidRDefault="009C0468" w:rsidP="009C0468">
      <w:pPr>
        <w:pStyle w:val="PL"/>
      </w:pPr>
      <w:r>
        <w:t xml:space="preserve">          - ACTIVE</w:t>
      </w:r>
    </w:p>
    <w:p w14:paraId="13DAC11E" w14:textId="77777777" w:rsidR="009C0468" w:rsidRDefault="009C0468" w:rsidP="009C0468">
      <w:pPr>
        <w:pStyle w:val="PL"/>
      </w:pPr>
      <w:r>
        <w:t xml:space="preserve">          - INACTIVE</w:t>
      </w:r>
    </w:p>
    <w:p w14:paraId="4A2F67A7" w14:textId="77777777" w:rsidR="009C0468" w:rsidRDefault="009C0468" w:rsidP="009C0468">
      <w:pPr>
        <w:pStyle w:val="PL"/>
      </w:pPr>
      <w:r>
        <w:t xml:space="preserve">      - type: string</w:t>
      </w:r>
    </w:p>
    <w:p w14:paraId="17A83DA6" w14:textId="77777777" w:rsidR="009C0468" w:rsidRDefault="009C0468" w:rsidP="009C0468">
      <w:pPr>
        <w:pStyle w:val="PL"/>
      </w:pPr>
      <w:r>
        <w:t>#</w:t>
      </w:r>
    </w:p>
    <w:p w14:paraId="2C51C3D3" w14:textId="77777777" w:rsidR="009C0468" w:rsidRDefault="009C0468" w:rsidP="009C0468">
      <w:pPr>
        <w:pStyle w:val="PL"/>
      </w:pPr>
      <w:r>
        <w:t>#</w:t>
      </w:r>
    </w:p>
    <w:p w14:paraId="57D24A2C" w14:textId="77777777" w:rsidR="009C0468" w:rsidRDefault="009C0468" w:rsidP="009C0468">
      <w:pPr>
        <w:pStyle w:val="PL"/>
      </w:pPr>
      <w:r>
        <w:t xml:space="preserve">    FlowUsage:</w:t>
      </w:r>
    </w:p>
    <w:p w14:paraId="39744FA1" w14:textId="77777777" w:rsidR="009C0468" w:rsidRDefault="009C0468" w:rsidP="009C0468">
      <w:pPr>
        <w:pStyle w:val="PL"/>
        <w:rPr>
          <w:rFonts w:eastAsia="Batang"/>
        </w:rPr>
      </w:pPr>
      <w:r>
        <w:rPr>
          <w:rFonts w:eastAsia="Batang"/>
        </w:rPr>
        <w:t xml:space="preserve">      description: Describes the flow usage of the flows described by a media subcomponent.</w:t>
      </w:r>
    </w:p>
    <w:p w14:paraId="3E1F9E91" w14:textId="77777777" w:rsidR="009C0468" w:rsidRDefault="009C0468" w:rsidP="009C0468">
      <w:pPr>
        <w:pStyle w:val="PL"/>
      </w:pPr>
      <w:r>
        <w:t xml:space="preserve">      anyOf:</w:t>
      </w:r>
    </w:p>
    <w:p w14:paraId="5E12FAAA" w14:textId="77777777" w:rsidR="009C0468" w:rsidRDefault="009C0468" w:rsidP="009C0468">
      <w:pPr>
        <w:pStyle w:val="PL"/>
      </w:pPr>
      <w:r>
        <w:t xml:space="preserve">      - type: string</w:t>
      </w:r>
    </w:p>
    <w:p w14:paraId="19272B5E" w14:textId="77777777" w:rsidR="009C0468" w:rsidRDefault="009C0468" w:rsidP="009C0468">
      <w:pPr>
        <w:pStyle w:val="PL"/>
      </w:pPr>
      <w:r>
        <w:t xml:space="preserve">        enum:</w:t>
      </w:r>
    </w:p>
    <w:p w14:paraId="0EB7864D" w14:textId="77777777" w:rsidR="009C0468" w:rsidRDefault="009C0468" w:rsidP="009C0468">
      <w:pPr>
        <w:pStyle w:val="PL"/>
      </w:pPr>
      <w:r>
        <w:t xml:space="preserve">          - NO_INFO</w:t>
      </w:r>
    </w:p>
    <w:p w14:paraId="31A7E096" w14:textId="77777777" w:rsidR="009C0468" w:rsidRDefault="009C0468" w:rsidP="009C0468">
      <w:pPr>
        <w:pStyle w:val="PL"/>
      </w:pPr>
      <w:r>
        <w:t xml:space="preserve">          - RTCP</w:t>
      </w:r>
    </w:p>
    <w:p w14:paraId="105F9F34" w14:textId="77777777" w:rsidR="009C0468" w:rsidRDefault="009C0468" w:rsidP="009C0468">
      <w:pPr>
        <w:pStyle w:val="PL"/>
      </w:pPr>
      <w:r>
        <w:t xml:space="preserve">          - AF_SIGNALLING</w:t>
      </w:r>
    </w:p>
    <w:p w14:paraId="3F6B5705" w14:textId="77777777" w:rsidR="009C0468" w:rsidRDefault="009C0468" w:rsidP="009C0468">
      <w:pPr>
        <w:pStyle w:val="PL"/>
      </w:pPr>
      <w:r>
        <w:t xml:space="preserve">      - type: string</w:t>
      </w:r>
    </w:p>
    <w:p w14:paraId="13F63F73" w14:textId="77777777" w:rsidR="009C0468" w:rsidRDefault="009C0468" w:rsidP="009C0468">
      <w:pPr>
        <w:pStyle w:val="PL"/>
      </w:pPr>
    </w:p>
    <w:p w14:paraId="68ECD014" w14:textId="77777777" w:rsidR="009C0468" w:rsidRDefault="009C0468" w:rsidP="009C0468">
      <w:pPr>
        <w:pStyle w:val="PL"/>
      </w:pPr>
    </w:p>
    <w:p w14:paraId="5FF77D09" w14:textId="77777777" w:rsidR="009C0468" w:rsidRDefault="009C0468" w:rsidP="009C0468">
      <w:pPr>
        <w:pStyle w:val="PL"/>
      </w:pPr>
      <w:r>
        <w:t xml:space="preserve">    FlowStatus:</w:t>
      </w:r>
    </w:p>
    <w:p w14:paraId="3484A015" w14:textId="77777777" w:rsidR="009C0468" w:rsidRDefault="009C0468" w:rsidP="009C0468">
      <w:pPr>
        <w:pStyle w:val="PL"/>
        <w:rPr>
          <w:rFonts w:eastAsia="Batang"/>
        </w:rPr>
      </w:pPr>
      <w:r>
        <w:rPr>
          <w:rFonts w:eastAsia="Batang"/>
        </w:rPr>
        <w:t xml:space="preserve">      description: Describes whether the IP flow(s) are enabled or disabled.</w:t>
      </w:r>
    </w:p>
    <w:p w14:paraId="5EFE08FD" w14:textId="77777777" w:rsidR="009C0468" w:rsidRDefault="009C0468" w:rsidP="009C0468">
      <w:pPr>
        <w:pStyle w:val="PL"/>
      </w:pPr>
      <w:r>
        <w:t xml:space="preserve">      anyOf:</w:t>
      </w:r>
    </w:p>
    <w:p w14:paraId="52ABB710" w14:textId="77777777" w:rsidR="009C0468" w:rsidRDefault="009C0468" w:rsidP="009C0468">
      <w:pPr>
        <w:pStyle w:val="PL"/>
      </w:pPr>
      <w:r>
        <w:t xml:space="preserve">      - type: string</w:t>
      </w:r>
    </w:p>
    <w:p w14:paraId="209AC2E5" w14:textId="77777777" w:rsidR="009C0468" w:rsidRDefault="009C0468" w:rsidP="009C0468">
      <w:pPr>
        <w:pStyle w:val="PL"/>
      </w:pPr>
      <w:r>
        <w:t xml:space="preserve">        enum:</w:t>
      </w:r>
    </w:p>
    <w:p w14:paraId="6C339C1D" w14:textId="77777777" w:rsidR="009C0468" w:rsidRDefault="009C0468" w:rsidP="009C0468">
      <w:pPr>
        <w:pStyle w:val="PL"/>
      </w:pPr>
      <w:r>
        <w:t xml:space="preserve">          - ENABLED-UPLINK</w:t>
      </w:r>
    </w:p>
    <w:p w14:paraId="12F8E4F9" w14:textId="77777777" w:rsidR="009C0468" w:rsidRDefault="009C0468" w:rsidP="009C0468">
      <w:pPr>
        <w:pStyle w:val="PL"/>
      </w:pPr>
      <w:r>
        <w:t xml:space="preserve">          - ENABLED-DOWNLINK</w:t>
      </w:r>
    </w:p>
    <w:p w14:paraId="7174CF3D" w14:textId="77777777" w:rsidR="009C0468" w:rsidRDefault="009C0468" w:rsidP="009C0468">
      <w:pPr>
        <w:pStyle w:val="PL"/>
      </w:pPr>
      <w:r>
        <w:t xml:space="preserve">          - ENABLED</w:t>
      </w:r>
    </w:p>
    <w:p w14:paraId="293F4C80" w14:textId="77777777" w:rsidR="009C0468" w:rsidRDefault="009C0468" w:rsidP="009C0468">
      <w:pPr>
        <w:pStyle w:val="PL"/>
      </w:pPr>
      <w:r>
        <w:t xml:space="preserve">          - DISABLED</w:t>
      </w:r>
    </w:p>
    <w:p w14:paraId="7C668F5B" w14:textId="77777777" w:rsidR="009C0468" w:rsidRDefault="009C0468" w:rsidP="009C0468">
      <w:pPr>
        <w:pStyle w:val="PL"/>
      </w:pPr>
      <w:r>
        <w:t xml:space="preserve">          - REMOVED</w:t>
      </w:r>
    </w:p>
    <w:p w14:paraId="0596937E" w14:textId="77777777" w:rsidR="009C0468" w:rsidRDefault="009C0468" w:rsidP="009C0468">
      <w:pPr>
        <w:pStyle w:val="PL"/>
      </w:pPr>
      <w:r>
        <w:t xml:space="preserve">      - type: string</w:t>
      </w:r>
    </w:p>
    <w:p w14:paraId="7CA4FEF1" w14:textId="77777777" w:rsidR="009C0468" w:rsidRDefault="009C0468" w:rsidP="009C0468">
      <w:pPr>
        <w:pStyle w:val="PL"/>
      </w:pPr>
      <w:r>
        <w:t xml:space="preserve">#        </w:t>
      </w:r>
    </w:p>
    <w:p w14:paraId="60D57044" w14:textId="77777777" w:rsidR="009C0468" w:rsidRDefault="009C0468" w:rsidP="009C0468">
      <w:pPr>
        <w:pStyle w:val="PL"/>
      </w:pPr>
      <w:r>
        <w:t xml:space="preserve">    RequiredAccessInfo:</w:t>
      </w:r>
    </w:p>
    <w:p w14:paraId="7740BF56" w14:textId="77777777" w:rsidR="009C0468" w:rsidRDefault="009C0468" w:rsidP="009C0468">
      <w:pPr>
        <w:pStyle w:val="PL"/>
        <w:rPr>
          <w:rFonts w:eastAsia="Batang"/>
        </w:rPr>
      </w:pPr>
      <w:r>
        <w:rPr>
          <w:rFonts w:eastAsia="Batang"/>
        </w:rPr>
        <w:t xml:space="preserve">      description: Indicates the access network information required for an AF session.</w:t>
      </w:r>
    </w:p>
    <w:p w14:paraId="09F92FE5" w14:textId="77777777" w:rsidR="009C0468" w:rsidRDefault="009C0468" w:rsidP="009C0468">
      <w:pPr>
        <w:pStyle w:val="PL"/>
      </w:pPr>
      <w:r>
        <w:t xml:space="preserve">      anyOf:</w:t>
      </w:r>
    </w:p>
    <w:p w14:paraId="37AF1C2A" w14:textId="77777777" w:rsidR="009C0468" w:rsidRDefault="009C0468" w:rsidP="009C0468">
      <w:pPr>
        <w:pStyle w:val="PL"/>
      </w:pPr>
      <w:r>
        <w:t xml:space="preserve">      - type: string</w:t>
      </w:r>
    </w:p>
    <w:p w14:paraId="53D84508" w14:textId="77777777" w:rsidR="009C0468" w:rsidRDefault="009C0468" w:rsidP="009C0468">
      <w:pPr>
        <w:pStyle w:val="PL"/>
      </w:pPr>
      <w:r>
        <w:t xml:space="preserve">        enum:</w:t>
      </w:r>
    </w:p>
    <w:p w14:paraId="2ADD3294" w14:textId="77777777" w:rsidR="009C0468" w:rsidRDefault="009C0468" w:rsidP="009C0468">
      <w:pPr>
        <w:pStyle w:val="PL"/>
      </w:pPr>
      <w:r>
        <w:t xml:space="preserve">          - USER_LOCATION</w:t>
      </w:r>
    </w:p>
    <w:p w14:paraId="02EA161C" w14:textId="77777777" w:rsidR="009C0468" w:rsidRDefault="009C0468" w:rsidP="009C0468">
      <w:pPr>
        <w:pStyle w:val="PL"/>
      </w:pPr>
      <w:r>
        <w:t xml:space="preserve">          - UE_TIME_ZONE</w:t>
      </w:r>
    </w:p>
    <w:p w14:paraId="695EE871" w14:textId="77777777" w:rsidR="009C0468" w:rsidRDefault="009C0468" w:rsidP="009C0468">
      <w:pPr>
        <w:pStyle w:val="PL"/>
      </w:pPr>
      <w:r>
        <w:t xml:space="preserve">      - type: string</w:t>
      </w:r>
    </w:p>
    <w:p w14:paraId="790820B3" w14:textId="77777777" w:rsidR="009C0468" w:rsidRDefault="009C0468" w:rsidP="009C0468">
      <w:pPr>
        <w:pStyle w:val="PL"/>
      </w:pPr>
      <w:r>
        <w:t xml:space="preserve">#        </w:t>
      </w:r>
    </w:p>
    <w:p w14:paraId="47DB6837" w14:textId="77777777" w:rsidR="009C0468" w:rsidRDefault="009C0468" w:rsidP="009C0468">
      <w:pPr>
        <w:pStyle w:val="PL"/>
      </w:pPr>
      <w:r>
        <w:t xml:space="preserve">    SipForkingIndication:</w:t>
      </w:r>
    </w:p>
    <w:p w14:paraId="4739E31E" w14:textId="77777777" w:rsidR="009C0468" w:rsidRDefault="009C0468" w:rsidP="009C0468">
      <w:pPr>
        <w:pStyle w:val="PL"/>
        <w:rPr>
          <w:rFonts w:eastAsia="Batang"/>
        </w:rPr>
      </w:pPr>
      <w:r>
        <w:rPr>
          <w:rFonts w:eastAsia="Batang"/>
        </w:rPr>
        <w:t xml:space="preserve">      description: Indicates whether several SIP dialogues are related to an "Individual Application Session Context" resource.</w:t>
      </w:r>
    </w:p>
    <w:p w14:paraId="12CAC746" w14:textId="77777777" w:rsidR="009C0468" w:rsidRDefault="009C0468" w:rsidP="009C0468">
      <w:pPr>
        <w:pStyle w:val="PL"/>
      </w:pPr>
      <w:r>
        <w:t xml:space="preserve">      anyOf:</w:t>
      </w:r>
    </w:p>
    <w:p w14:paraId="084B85F3" w14:textId="77777777" w:rsidR="009C0468" w:rsidRDefault="009C0468" w:rsidP="009C0468">
      <w:pPr>
        <w:pStyle w:val="PL"/>
      </w:pPr>
      <w:r>
        <w:t xml:space="preserve">        - type: string</w:t>
      </w:r>
    </w:p>
    <w:p w14:paraId="545E739F" w14:textId="77777777" w:rsidR="009C0468" w:rsidRDefault="009C0468" w:rsidP="009C0468">
      <w:pPr>
        <w:pStyle w:val="PL"/>
      </w:pPr>
      <w:r>
        <w:t xml:space="preserve">          enum:</w:t>
      </w:r>
    </w:p>
    <w:p w14:paraId="46868B61" w14:textId="77777777" w:rsidR="009C0468" w:rsidRDefault="009C0468" w:rsidP="009C0468">
      <w:pPr>
        <w:pStyle w:val="PL"/>
      </w:pPr>
      <w:r>
        <w:lastRenderedPageBreak/>
        <w:t xml:space="preserve">            - SINGLE_DIALOGUE</w:t>
      </w:r>
    </w:p>
    <w:p w14:paraId="329DE24E" w14:textId="77777777" w:rsidR="009C0468" w:rsidRDefault="009C0468" w:rsidP="009C0468">
      <w:pPr>
        <w:pStyle w:val="PL"/>
      </w:pPr>
      <w:r>
        <w:t xml:space="preserve">            - SEVERAL_DIALOGUES</w:t>
      </w:r>
    </w:p>
    <w:p w14:paraId="6DFF8A8C" w14:textId="77777777" w:rsidR="009C0468" w:rsidRDefault="009C0468" w:rsidP="009C0468">
      <w:pPr>
        <w:pStyle w:val="PL"/>
      </w:pPr>
      <w:r>
        <w:t xml:space="preserve">        - type: string</w:t>
      </w:r>
    </w:p>
    <w:p w14:paraId="7F73103F" w14:textId="77777777" w:rsidR="009C0468" w:rsidRDefault="009C0468" w:rsidP="009C0468">
      <w:pPr>
        <w:pStyle w:val="PL"/>
      </w:pPr>
      <w:r>
        <w:t>#</w:t>
      </w:r>
    </w:p>
    <w:p w14:paraId="7C433699" w14:textId="77777777" w:rsidR="009C0468" w:rsidRDefault="009C0468" w:rsidP="009C0468">
      <w:pPr>
        <w:pStyle w:val="PL"/>
      </w:pPr>
      <w:r>
        <w:t xml:space="preserve">    AfRequestedData:</w:t>
      </w:r>
    </w:p>
    <w:p w14:paraId="39927335" w14:textId="77777777" w:rsidR="009C0468" w:rsidRDefault="009C0468" w:rsidP="009C0468">
      <w:pPr>
        <w:pStyle w:val="PL"/>
        <w:rPr>
          <w:rFonts w:eastAsia="Batang"/>
        </w:rPr>
      </w:pPr>
      <w:r>
        <w:rPr>
          <w:rFonts w:eastAsia="Batang"/>
        </w:rPr>
        <w:t xml:space="preserve">      description: Represents the information that the AF requested to be exposed.</w:t>
      </w:r>
    </w:p>
    <w:p w14:paraId="425A9A2F" w14:textId="77777777" w:rsidR="009C0468" w:rsidRDefault="009C0468" w:rsidP="009C0468">
      <w:pPr>
        <w:pStyle w:val="PL"/>
      </w:pPr>
      <w:r>
        <w:t xml:space="preserve">      anyOf:</w:t>
      </w:r>
    </w:p>
    <w:p w14:paraId="28D9E66D" w14:textId="77777777" w:rsidR="009C0468" w:rsidRDefault="009C0468" w:rsidP="009C0468">
      <w:pPr>
        <w:pStyle w:val="PL"/>
      </w:pPr>
      <w:r>
        <w:t xml:space="preserve">        - type: string</w:t>
      </w:r>
    </w:p>
    <w:p w14:paraId="4A69A5E9" w14:textId="77777777" w:rsidR="009C0468" w:rsidRDefault="009C0468" w:rsidP="009C0468">
      <w:pPr>
        <w:pStyle w:val="PL"/>
      </w:pPr>
      <w:r>
        <w:t xml:space="preserve">          enum:</w:t>
      </w:r>
    </w:p>
    <w:p w14:paraId="520EABF8" w14:textId="77777777" w:rsidR="009C0468" w:rsidRDefault="009C0468" w:rsidP="009C0468">
      <w:pPr>
        <w:pStyle w:val="PL"/>
      </w:pPr>
      <w:r>
        <w:t xml:space="preserve">            - UE_IDENTITY</w:t>
      </w:r>
    </w:p>
    <w:p w14:paraId="17E81825" w14:textId="77777777" w:rsidR="009C0468" w:rsidRDefault="009C0468" w:rsidP="009C0468">
      <w:pPr>
        <w:pStyle w:val="PL"/>
      </w:pPr>
      <w:r>
        <w:t xml:space="preserve">        - type: string</w:t>
      </w:r>
    </w:p>
    <w:p w14:paraId="3DF30F1F" w14:textId="77777777" w:rsidR="009C0468" w:rsidRDefault="009C0468" w:rsidP="009C0468">
      <w:pPr>
        <w:pStyle w:val="PL"/>
      </w:pPr>
      <w:r>
        <w:t xml:space="preserve">#        </w:t>
      </w:r>
    </w:p>
    <w:p w14:paraId="3097DD46" w14:textId="77777777" w:rsidR="009C0468" w:rsidRDefault="009C0468" w:rsidP="009C0468">
      <w:pPr>
        <w:pStyle w:val="PL"/>
      </w:pPr>
      <w:r>
        <w:t xml:space="preserve">    ServiceInfoStatus:</w:t>
      </w:r>
    </w:p>
    <w:p w14:paraId="4D108512" w14:textId="77777777" w:rsidR="009C0468" w:rsidRDefault="009C0468" w:rsidP="009C0468">
      <w:pPr>
        <w:pStyle w:val="PL"/>
        <w:rPr>
          <w:rFonts w:eastAsia="Batang"/>
        </w:rPr>
      </w:pPr>
      <w:r>
        <w:rPr>
          <w:rFonts w:eastAsia="Batang"/>
        </w:rPr>
        <w:t xml:space="preserve">      description: Represents the preliminary or final service information status.</w:t>
      </w:r>
    </w:p>
    <w:p w14:paraId="0DCDD7B0" w14:textId="77777777" w:rsidR="009C0468" w:rsidRDefault="009C0468" w:rsidP="009C0468">
      <w:pPr>
        <w:pStyle w:val="PL"/>
      </w:pPr>
      <w:r>
        <w:t xml:space="preserve">      anyOf:</w:t>
      </w:r>
    </w:p>
    <w:p w14:paraId="2CD82DBE" w14:textId="77777777" w:rsidR="009C0468" w:rsidRDefault="009C0468" w:rsidP="009C0468">
      <w:pPr>
        <w:pStyle w:val="PL"/>
      </w:pPr>
      <w:r>
        <w:t xml:space="preserve">        - type: string</w:t>
      </w:r>
    </w:p>
    <w:p w14:paraId="7C5F8B57" w14:textId="77777777" w:rsidR="009C0468" w:rsidRDefault="009C0468" w:rsidP="009C0468">
      <w:pPr>
        <w:pStyle w:val="PL"/>
      </w:pPr>
      <w:r>
        <w:t xml:space="preserve">          enum:</w:t>
      </w:r>
    </w:p>
    <w:p w14:paraId="78718715" w14:textId="77777777" w:rsidR="009C0468" w:rsidRDefault="009C0468" w:rsidP="009C0468">
      <w:pPr>
        <w:pStyle w:val="PL"/>
      </w:pPr>
      <w:r>
        <w:t xml:space="preserve">            - FINAL</w:t>
      </w:r>
    </w:p>
    <w:p w14:paraId="365821D9" w14:textId="77777777" w:rsidR="009C0468" w:rsidRDefault="009C0468" w:rsidP="009C0468">
      <w:pPr>
        <w:pStyle w:val="PL"/>
      </w:pPr>
      <w:r>
        <w:t xml:space="preserve">            - PRELIMINARY</w:t>
      </w:r>
    </w:p>
    <w:p w14:paraId="6E1746FD" w14:textId="77777777" w:rsidR="009C0468" w:rsidRDefault="009C0468" w:rsidP="009C0468">
      <w:pPr>
        <w:pStyle w:val="PL"/>
      </w:pPr>
      <w:r>
        <w:t xml:space="preserve">        - type: string</w:t>
      </w:r>
    </w:p>
    <w:p w14:paraId="0E0B4ADB" w14:textId="77777777" w:rsidR="009C0468" w:rsidRDefault="009C0468" w:rsidP="009C0468">
      <w:pPr>
        <w:pStyle w:val="PL"/>
      </w:pPr>
      <w:r>
        <w:t xml:space="preserve">#        </w:t>
      </w:r>
    </w:p>
    <w:p w14:paraId="6243593F" w14:textId="77777777" w:rsidR="009C0468" w:rsidRDefault="009C0468" w:rsidP="009C0468">
      <w:pPr>
        <w:pStyle w:val="PL"/>
      </w:pPr>
      <w:r>
        <w:t xml:space="preserve">    PreemptionControlInformation:</w:t>
      </w:r>
    </w:p>
    <w:p w14:paraId="4CC3ADBD" w14:textId="77777777" w:rsidR="009C0468" w:rsidRDefault="009C0468" w:rsidP="009C0468">
      <w:pPr>
        <w:pStyle w:val="PL"/>
        <w:rPr>
          <w:rFonts w:eastAsia="Batang"/>
        </w:rPr>
      </w:pPr>
      <w:r>
        <w:rPr>
          <w:rFonts w:eastAsia="Batang"/>
        </w:rPr>
        <w:t xml:space="preserve">      description: Represents Pre-emption control information.</w:t>
      </w:r>
    </w:p>
    <w:p w14:paraId="09ECFC10" w14:textId="77777777" w:rsidR="009C0468" w:rsidRDefault="009C0468" w:rsidP="009C0468">
      <w:pPr>
        <w:pStyle w:val="PL"/>
      </w:pPr>
      <w:r>
        <w:t xml:space="preserve">      anyOf:</w:t>
      </w:r>
    </w:p>
    <w:p w14:paraId="638EA177" w14:textId="77777777" w:rsidR="009C0468" w:rsidRDefault="009C0468" w:rsidP="009C0468">
      <w:pPr>
        <w:pStyle w:val="PL"/>
      </w:pPr>
      <w:r>
        <w:t xml:space="preserve">        - type: string</w:t>
      </w:r>
    </w:p>
    <w:p w14:paraId="71D54026" w14:textId="77777777" w:rsidR="009C0468" w:rsidRDefault="009C0468" w:rsidP="009C0468">
      <w:pPr>
        <w:pStyle w:val="PL"/>
      </w:pPr>
      <w:r>
        <w:t xml:space="preserve">          enum:</w:t>
      </w:r>
    </w:p>
    <w:p w14:paraId="1D0ADD8E" w14:textId="77777777" w:rsidR="009C0468" w:rsidRDefault="009C0468" w:rsidP="009C0468">
      <w:pPr>
        <w:pStyle w:val="PL"/>
      </w:pPr>
      <w:r>
        <w:t xml:space="preserve">            - MOST_RECENT</w:t>
      </w:r>
    </w:p>
    <w:p w14:paraId="44E24BDB" w14:textId="77777777" w:rsidR="009C0468" w:rsidRDefault="009C0468" w:rsidP="009C0468">
      <w:pPr>
        <w:pStyle w:val="PL"/>
      </w:pPr>
      <w:r>
        <w:t xml:space="preserve">            - LEAST_RECENT</w:t>
      </w:r>
    </w:p>
    <w:p w14:paraId="3884DE09" w14:textId="77777777" w:rsidR="009C0468" w:rsidRDefault="009C0468" w:rsidP="009C0468">
      <w:pPr>
        <w:pStyle w:val="PL"/>
      </w:pPr>
      <w:r>
        <w:t xml:space="preserve">            - HIGHEST_BW</w:t>
      </w:r>
    </w:p>
    <w:p w14:paraId="5C46D210" w14:textId="77777777" w:rsidR="009C0468" w:rsidRDefault="009C0468" w:rsidP="009C0468">
      <w:pPr>
        <w:pStyle w:val="PL"/>
      </w:pPr>
      <w:r>
        <w:t xml:space="preserve">        - type: string</w:t>
      </w:r>
    </w:p>
    <w:p w14:paraId="23F5A501" w14:textId="77777777" w:rsidR="009C0468" w:rsidRDefault="009C0468" w:rsidP="009C0468">
      <w:pPr>
        <w:pStyle w:val="PL"/>
      </w:pPr>
      <w:r>
        <w:t xml:space="preserve">#        </w:t>
      </w:r>
    </w:p>
    <w:p w14:paraId="21C7CE23" w14:textId="77777777" w:rsidR="009C0468" w:rsidRDefault="009C0468" w:rsidP="009C0468">
      <w:pPr>
        <w:pStyle w:val="PL"/>
      </w:pPr>
      <w:r>
        <w:t xml:space="preserve">    PrioritySharingIndicator:</w:t>
      </w:r>
    </w:p>
    <w:p w14:paraId="093BE617" w14:textId="77777777" w:rsidR="009C0468" w:rsidRDefault="009C0468" w:rsidP="009C0468">
      <w:pPr>
        <w:pStyle w:val="PL"/>
        <w:rPr>
          <w:rFonts w:eastAsia="Batang"/>
        </w:rPr>
      </w:pPr>
      <w:r>
        <w:rPr>
          <w:rFonts w:eastAsia="Batang"/>
        </w:rPr>
        <w:t xml:space="preserve">      description: Represents the Priority sharing indicator.</w:t>
      </w:r>
    </w:p>
    <w:p w14:paraId="59F6BDDF" w14:textId="77777777" w:rsidR="009C0468" w:rsidRDefault="009C0468" w:rsidP="009C0468">
      <w:pPr>
        <w:pStyle w:val="PL"/>
      </w:pPr>
      <w:r>
        <w:t xml:space="preserve">      anyOf:</w:t>
      </w:r>
    </w:p>
    <w:p w14:paraId="69DEF2B8" w14:textId="77777777" w:rsidR="009C0468" w:rsidRDefault="009C0468" w:rsidP="009C0468">
      <w:pPr>
        <w:pStyle w:val="PL"/>
      </w:pPr>
      <w:r>
        <w:t xml:space="preserve">        - type: string</w:t>
      </w:r>
    </w:p>
    <w:p w14:paraId="29126D76" w14:textId="77777777" w:rsidR="009C0468" w:rsidRDefault="009C0468" w:rsidP="009C0468">
      <w:pPr>
        <w:pStyle w:val="PL"/>
      </w:pPr>
      <w:r>
        <w:t xml:space="preserve">          enum:</w:t>
      </w:r>
    </w:p>
    <w:p w14:paraId="42FE21EE" w14:textId="77777777" w:rsidR="009C0468" w:rsidRDefault="009C0468" w:rsidP="009C0468">
      <w:pPr>
        <w:pStyle w:val="PL"/>
      </w:pPr>
      <w:r>
        <w:t xml:space="preserve">            - ENABLED</w:t>
      </w:r>
    </w:p>
    <w:p w14:paraId="2A688E0A" w14:textId="77777777" w:rsidR="009C0468" w:rsidRDefault="009C0468" w:rsidP="009C0468">
      <w:pPr>
        <w:pStyle w:val="PL"/>
      </w:pPr>
      <w:r>
        <w:t xml:space="preserve">            - DISABLED</w:t>
      </w:r>
    </w:p>
    <w:p w14:paraId="081DE2AA" w14:textId="77777777" w:rsidR="009C0468" w:rsidRDefault="009C0468" w:rsidP="009C0468">
      <w:pPr>
        <w:pStyle w:val="PL"/>
      </w:pPr>
      <w:r>
        <w:t xml:space="preserve">        - type: string</w:t>
      </w:r>
    </w:p>
    <w:p w14:paraId="7D8D3CBD" w14:textId="77777777" w:rsidR="009C0468" w:rsidRDefault="009C0468" w:rsidP="009C0468">
      <w:pPr>
        <w:pStyle w:val="PL"/>
      </w:pPr>
      <w:r>
        <w:t xml:space="preserve">#        </w:t>
      </w:r>
    </w:p>
    <w:p w14:paraId="2E602C93" w14:textId="77777777" w:rsidR="009C0468" w:rsidRDefault="009C0468" w:rsidP="009C0468">
      <w:pPr>
        <w:pStyle w:val="PL"/>
      </w:pPr>
      <w:r>
        <w:t xml:space="preserve">    PreemptionControlInformationRm:</w:t>
      </w:r>
    </w:p>
    <w:p w14:paraId="3A9ADE71" w14:textId="77777777" w:rsidR="009C0468" w:rsidRDefault="009C0468" w:rsidP="009C0468">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62546320" w14:textId="77777777" w:rsidR="009C0468" w:rsidRDefault="009C0468" w:rsidP="009C0468">
      <w:pPr>
        <w:pStyle w:val="PL"/>
      </w:pPr>
      <w:r>
        <w:t xml:space="preserve">      anyOf:</w:t>
      </w:r>
    </w:p>
    <w:p w14:paraId="5A6BA6CE" w14:textId="77777777" w:rsidR="009C0468" w:rsidRDefault="009C0468" w:rsidP="009C0468">
      <w:pPr>
        <w:pStyle w:val="PL"/>
      </w:pPr>
      <w:r>
        <w:t xml:space="preserve">        - $ref: '#/components/schemas/PreemptionControlInformation'</w:t>
      </w:r>
    </w:p>
    <w:p w14:paraId="6EEB010E" w14:textId="77777777" w:rsidR="009C0468" w:rsidRDefault="009C0468" w:rsidP="009C0468">
      <w:pPr>
        <w:pStyle w:val="PL"/>
      </w:pPr>
      <w:r>
        <w:t xml:space="preserve">        - $ref: 'TS29571_CommonData.yaml#/components/schemas/NullValue'</w:t>
      </w:r>
    </w:p>
    <w:p w14:paraId="48945638" w14:textId="77777777" w:rsidR="009C0468" w:rsidRDefault="009C0468" w:rsidP="009C0468">
      <w:pPr>
        <w:pStyle w:val="PL"/>
      </w:pPr>
      <w:r>
        <w:t>#</w:t>
      </w:r>
    </w:p>
    <w:p w14:paraId="7DBC7DFA" w14:textId="77777777" w:rsidR="009C0468" w:rsidRDefault="009C0468" w:rsidP="009C0468">
      <w:pPr>
        <w:pStyle w:val="PL"/>
      </w:pPr>
      <w:r>
        <w:t xml:space="preserve">    AppDetectionNotifType:</w:t>
      </w:r>
    </w:p>
    <w:p w14:paraId="4339E5A4" w14:textId="77777777" w:rsidR="009C0468" w:rsidRDefault="009C0468" w:rsidP="009C0468">
      <w:pPr>
        <w:pStyle w:val="PL"/>
        <w:rPr>
          <w:rFonts w:eastAsia="Batang"/>
        </w:rPr>
      </w:pPr>
      <w:r>
        <w:rPr>
          <w:rFonts w:eastAsia="Batang"/>
        </w:rPr>
        <w:t xml:space="preserve">      description: Indicates the notification type for Application Detection Control.</w:t>
      </w:r>
    </w:p>
    <w:p w14:paraId="1F2BAE4E" w14:textId="77777777" w:rsidR="009C0468" w:rsidRDefault="009C0468" w:rsidP="009C0468">
      <w:pPr>
        <w:pStyle w:val="PL"/>
      </w:pPr>
      <w:r>
        <w:t xml:space="preserve">      anyOf:</w:t>
      </w:r>
    </w:p>
    <w:p w14:paraId="69CAA520" w14:textId="77777777" w:rsidR="009C0468" w:rsidRDefault="009C0468" w:rsidP="009C0468">
      <w:pPr>
        <w:pStyle w:val="PL"/>
      </w:pPr>
      <w:r>
        <w:t xml:space="preserve">      - type: string</w:t>
      </w:r>
    </w:p>
    <w:p w14:paraId="1E2D9EB5" w14:textId="77777777" w:rsidR="009C0468" w:rsidRDefault="009C0468" w:rsidP="009C0468">
      <w:pPr>
        <w:pStyle w:val="PL"/>
      </w:pPr>
      <w:r>
        <w:t xml:space="preserve">        enum:</w:t>
      </w:r>
    </w:p>
    <w:p w14:paraId="572E56AD" w14:textId="77777777" w:rsidR="009C0468" w:rsidRDefault="009C0468" w:rsidP="009C0468">
      <w:pPr>
        <w:pStyle w:val="PL"/>
      </w:pPr>
      <w:r>
        <w:t xml:space="preserve">          - APP_START</w:t>
      </w:r>
    </w:p>
    <w:p w14:paraId="27C00B48" w14:textId="77777777" w:rsidR="009C0468" w:rsidRDefault="009C0468" w:rsidP="009C0468">
      <w:pPr>
        <w:pStyle w:val="PL"/>
      </w:pPr>
      <w:r>
        <w:t xml:space="preserve">          - APP_STOP</w:t>
      </w:r>
    </w:p>
    <w:p w14:paraId="0D7D9A3B" w14:textId="77777777" w:rsidR="009C0468" w:rsidRDefault="009C0468" w:rsidP="009C0468">
      <w:pPr>
        <w:pStyle w:val="PL"/>
      </w:pPr>
      <w:r>
        <w:t xml:space="preserve">      - type: string</w:t>
      </w:r>
    </w:p>
    <w:p w14:paraId="26929171" w14:textId="77777777" w:rsidR="009C0468" w:rsidRDefault="009C0468" w:rsidP="009C0468">
      <w:pPr>
        <w:pStyle w:val="PL"/>
        <w:rPr>
          <w:rFonts w:cs="Courier New"/>
          <w:szCs w:val="16"/>
        </w:rPr>
      </w:pPr>
      <w:r w:rsidRPr="00B6137E">
        <w:rPr>
          <w:rFonts w:cs="Courier New"/>
          <w:szCs w:val="16"/>
        </w:rPr>
        <w:t>#</w:t>
      </w:r>
    </w:p>
    <w:p w14:paraId="5FE264E1" w14:textId="77777777" w:rsidR="009C0468" w:rsidRDefault="009C0468" w:rsidP="009C0468">
      <w:pPr>
        <w:pStyle w:val="PL"/>
      </w:pPr>
      <w:r>
        <w:t xml:space="preserve">    PduSessionStatus:</w:t>
      </w:r>
    </w:p>
    <w:p w14:paraId="0B44FADC" w14:textId="77777777" w:rsidR="009C0468" w:rsidRDefault="009C0468" w:rsidP="009C0468">
      <w:pPr>
        <w:pStyle w:val="PL"/>
        <w:rPr>
          <w:rFonts w:eastAsia="Batang"/>
        </w:rPr>
      </w:pPr>
      <w:r>
        <w:rPr>
          <w:rFonts w:eastAsia="Batang"/>
        </w:rPr>
        <w:t xml:space="preserve">      description: Indicates whether the PDU session is established or terminated.</w:t>
      </w:r>
    </w:p>
    <w:p w14:paraId="70588BB5" w14:textId="77777777" w:rsidR="009C0468" w:rsidRPr="00B6137E" w:rsidRDefault="009C0468" w:rsidP="009C0468">
      <w:pPr>
        <w:pStyle w:val="PL"/>
      </w:pPr>
      <w:r>
        <w:t xml:space="preserve">      anyOf:</w:t>
      </w:r>
    </w:p>
    <w:p w14:paraId="0FF48B07" w14:textId="77777777" w:rsidR="009C0468" w:rsidRDefault="009C0468" w:rsidP="009C0468">
      <w:pPr>
        <w:pStyle w:val="PL"/>
      </w:pPr>
      <w:r>
        <w:t xml:space="preserve">      - type: string</w:t>
      </w:r>
    </w:p>
    <w:p w14:paraId="33865127" w14:textId="77777777" w:rsidR="009C0468" w:rsidRDefault="009C0468" w:rsidP="009C0468">
      <w:pPr>
        <w:pStyle w:val="PL"/>
      </w:pPr>
      <w:r>
        <w:t xml:space="preserve">        enum:</w:t>
      </w:r>
    </w:p>
    <w:p w14:paraId="42E41531" w14:textId="77777777" w:rsidR="009C0468" w:rsidRDefault="009C0468" w:rsidP="009C0468">
      <w:pPr>
        <w:pStyle w:val="PL"/>
      </w:pPr>
      <w:r>
        <w:t xml:space="preserve">          - ESTABLISHED</w:t>
      </w:r>
    </w:p>
    <w:p w14:paraId="430DD257" w14:textId="77777777" w:rsidR="009C0468" w:rsidRDefault="009C0468" w:rsidP="009C0468">
      <w:pPr>
        <w:pStyle w:val="PL"/>
      </w:pPr>
      <w:r>
        <w:t xml:space="preserve">          - TERMINATED</w:t>
      </w:r>
    </w:p>
    <w:p w14:paraId="044B2FC5" w14:textId="77777777" w:rsidR="009C0468" w:rsidRDefault="009C0468" w:rsidP="009C0468">
      <w:pPr>
        <w:pStyle w:val="PL"/>
      </w:pPr>
      <w:r>
        <w:t xml:space="preserve">      - type: string</w:t>
      </w:r>
    </w:p>
    <w:p w14:paraId="53745C13" w14:textId="77777777" w:rsidR="009C0468" w:rsidRDefault="009C0468" w:rsidP="009C0468">
      <w:pPr>
        <w:pStyle w:val="PL"/>
        <w:rPr>
          <w:rFonts w:cs="Courier New"/>
          <w:szCs w:val="16"/>
        </w:rPr>
      </w:pPr>
    </w:p>
    <w:bookmarkEnd w:id="185"/>
    <w:p w14:paraId="2E14F5C8" w14:textId="77777777" w:rsidR="00465C7B" w:rsidRDefault="00465C7B"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AD22F" w14:textId="77777777" w:rsidR="004D73F5" w:rsidRDefault="004D73F5">
      <w:r>
        <w:separator/>
      </w:r>
    </w:p>
  </w:endnote>
  <w:endnote w:type="continuationSeparator" w:id="0">
    <w:p w14:paraId="5CBACA57" w14:textId="77777777" w:rsidR="004D73F5" w:rsidRDefault="004D7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89CAD" w14:textId="77777777" w:rsidR="004D73F5" w:rsidRDefault="004D73F5">
      <w:r>
        <w:separator/>
      </w:r>
    </w:p>
  </w:footnote>
  <w:footnote w:type="continuationSeparator" w:id="0">
    <w:p w14:paraId="31C40B93" w14:textId="77777777" w:rsidR="004D73F5" w:rsidRDefault="004D7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BD6AA7"/>
    <w:multiLevelType w:val="hybridMultilevel"/>
    <w:tmpl w:val="40C8CED0"/>
    <w:lvl w:ilvl="0" w:tplc="CD26DD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8762970"/>
    <w:multiLevelType w:val="hybridMultilevel"/>
    <w:tmpl w:val="FE080D9A"/>
    <w:lvl w:ilvl="0" w:tplc="E0687A0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1"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4"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9"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50"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2"/>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6"/>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3"/>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9"/>
  </w:num>
  <w:num w:numId="29">
    <w:abstractNumId w:val="48"/>
  </w:num>
  <w:num w:numId="30">
    <w:abstractNumId w:val="30"/>
  </w:num>
  <w:num w:numId="31">
    <w:abstractNumId w:val="51"/>
  </w:num>
  <w:num w:numId="32">
    <w:abstractNumId w:val="18"/>
  </w:num>
  <w:num w:numId="33">
    <w:abstractNumId w:val="14"/>
  </w:num>
  <w:num w:numId="34">
    <w:abstractNumId w:val="12"/>
  </w:num>
  <w:num w:numId="35">
    <w:abstractNumId w:val="38"/>
  </w:num>
  <w:num w:numId="36">
    <w:abstractNumId w:val="25"/>
  </w:num>
  <w:num w:numId="37">
    <w:abstractNumId w:val="37"/>
  </w:num>
  <w:num w:numId="38">
    <w:abstractNumId w:val="12"/>
  </w:num>
  <w:num w:numId="39">
    <w:abstractNumId w:val="12"/>
  </w:num>
  <w:num w:numId="40">
    <w:abstractNumId w:val="1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rson w15:author="Ericsson Nov r1">
    <w15:presenceInfo w15:providerId="None" w15:userId="Ericsson Nov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5650"/>
    <w:rsid w:val="000160D0"/>
    <w:rsid w:val="000165E5"/>
    <w:rsid w:val="0001744F"/>
    <w:rsid w:val="00020B54"/>
    <w:rsid w:val="00022E4A"/>
    <w:rsid w:val="00023C14"/>
    <w:rsid w:val="0003278A"/>
    <w:rsid w:val="000336FF"/>
    <w:rsid w:val="00033B30"/>
    <w:rsid w:val="00034618"/>
    <w:rsid w:val="00034720"/>
    <w:rsid w:val="00042329"/>
    <w:rsid w:val="00043188"/>
    <w:rsid w:val="000441E6"/>
    <w:rsid w:val="00046AB9"/>
    <w:rsid w:val="00050FB0"/>
    <w:rsid w:val="00052AF8"/>
    <w:rsid w:val="00053936"/>
    <w:rsid w:val="00056185"/>
    <w:rsid w:val="00061322"/>
    <w:rsid w:val="0006679E"/>
    <w:rsid w:val="00066CCE"/>
    <w:rsid w:val="0007065B"/>
    <w:rsid w:val="000714BB"/>
    <w:rsid w:val="00072B60"/>
    <w:rsid w:val="00073906"/>
    <w:rsid w:val="00077058"/>
    <w:rsid w:val="00080A2B"/>
    <w:rsid w:val="000814C7"/>
    <w:rsid w:val="000854DF"/>
    <w:rsid w:val="00087C64"/>
    <w:rsid w:val="00091CAB"/>
    <w:rsid w:val="00094369"/>
    <w:rsid w:val="000A3996"/>
    <w:rsid w:val="000A6394"/>
    <w:rsid w:val="000A7AED"/>
    <w:rsid w:val="000B0A78"/>
    <w:rsid w:val="000B7FED"/>
    <w:rsid w:val="000C038A"/>
    <w:rsid w:val="000C2FE0"/>
    <w:rsid w:val="000C3EDF"/>
    <w:rsid w:val="000C6598"/>
    <w:rsid w:val="000C7911"/>
    <w:rsid w:val="000D01B7"/>
    <w:rsid w:val="000D44B3"/>
    <w:rsid w:val="000D50AA"/>
    <w:rsid w:val="000D5587"/>
    <w:rsid w:val="000F0A6D"/>
    <w:rsid w:val="000F5D2F"/>
    <w:rsid w:val="000F60B8"/>
    <w:rsid w:val="000F77FD"/>
    <w:rsid w:val="00102DB5"/>
    <w:rsid w:val="00110ED2"/>
    <w:rsid w:val="001147EC"/>
    <w:rsid w:val="001159C7"/>
    <w:rsid w:val="00120591"/>
    <w:rsid w:val="001361DB"/>
    <w:rsid w:val="001362A0"/>
    <w:rsid w:val="00136951"/>
    <w:rsid w:val="0014275C"/>
    <w:rsid w:val="00142ED2"/>
    <w:rsid w:val="00143BF2"/>
    <w:rsid w:val="00145D43"/>
    <w:rsid w:val="00147582"/>
    <w:rsid w:val="001476E5"/>
    <w:rsid w:val="001552D5"/>
    <w:rsid w:val="0015593E"/>
    <w:rsid w:val="00161968"/>
    <w:rsid w:val="00163C41"/>
    <w:rsid w:val="00167FE2"/>
    <w:rsid w:val="0017575B"/>
    <w:rsid w:val="00177733"/>
    <w:rsid w:val="00192C46"/>
    <w:rsid w:val="00193D8F"/>
    <w:rsid w:val="001A08B3"/>
    <w:rsid w:val="001A0EC2"/>
    <w:rsid w:val="001A322C"/>
    <w:rsid w:val="001A3AD9"/>
    <w:rsid w:val="001A7B60"/>
    <w:rsid w:val="001B331F"/>
    <w:rsid w:val="001B52F0"/>
    <w:rsid w:val="001B770C"/>
    <w:rsid w:val="001B7A65"/>
    <w:rsid w:val="001C6021"/>
    <w:rsid w:val="001D5DBC"/>
    <w:rsid w:val="001E41F3"/>
    <w:rsid w:val="001E5513"/>
    <w:rsid w:val="001F1C4A"/>
    <w:rsid w:val="001F687C"/>
    <w:rsid w:val="00200896"/>
    <w:rsid w:val="00201377"/>
    <w:rsid w:val="002013DA"/>
    <w:rsid w:val="00201553"/>
    <w:rsid w:val="0021585A"/>
    <w:rsid w:val="00216E43"/>
    <w:rsid w:val="00227A9F"/>
    <w:rsid w:val="002307D4"/>
    <w:rsid w:val="00241F91"/>
    <w:rsid w:val="00246CEF"/>
    <w:rsid w:val="00255107"/>
    <w:rsid w:val="00255CC2"/>
    <w:rsid w:val="002562AB"/>
    <w:rsid w:val="0026004D"/>
    <w:rsid w:val="00262B19"/>
    <w:rsid w:val="00262E2D"/>
    <w:rsid w:val="002640DD"/>
    <w:rsid w:val="00267844"/>
    <w:rsid w:val="00271782"/>
    <w:rsid w:val="00275D12"/>
    <w:rsid w:val="002774BA"/>
    <w:rsid w:val="00283E57"/>
    <w:rsid w:val="00284733"/>
    <w:rsid w:val="00284FEB"/>
    <w:rsid w:val="002854E0"/>
    <w:rsid w:val="002860C4"/>
    <w:rsid w:val="00292A64"/>
    <w:rsid w:val="002A5034"/>
    <w:rsid w:val="002A5F3C"/>
    <w:rsid w:val="002A6018"/>
    <w:rsid w:val="002A6FFC"/>
    <w:rsid w:val="002A7CB6"/>
    <w:rsid w:val="002B4D4F"/>
    <w:rsid w:val="002B5741"/>
    <w:rsid w:val="002B6A88"/>
    <w:rsid w:val="002C0DA8"/>
    <w:rsid w:val="002C343A"/>
    <w:rsid w:val="002C3F4E"/>
    <w:rsid w:val="002C7B5B"/>
    <w:rsid w:val="002D527E"/>
    <w:rsid w:val="002E160D"/>
    <w:rsid w:val="002E472E"/>
    <w:rsid w:val="002E597C"/>
    <w:rsid w:val="002F362D"/>
    <w:rsid w:val="002F4A45"/>
    <w:rsid w:val="002F4F52"/>
    <w:rsid w:val="00301474"/>
    <w:rsid w:val="00305409"/>
    <w:rsid w:val="00311D09"/>
    <w:rsid w:val="00311DB6"/>
    <w:rsid w:val="00314705"/>
    <w:rsid w:val="00320FE7"/>
    <w:rsid w:val="00322E5D"/>
    <w:rsid w:val="003237CB"/>
    <w:rsid w:val="00331EDA"/>
    <w:rsid w:val="00334673"/>
    <w:rsid w:val="00337D1E"/>
    <w:rsid w:val="0034367E"/>
    <w:rsid w:val="00344645"/>
    <w:rsid w:val="0034739C"/>
    <w:rsid w:val="00351ACD"/>
    <w:rsid w:val="0035221C"/>
    <w:rsid w:val="0035389E"/>
    <w:rsid w:val="003609EF"/>
    <w:rsid w:val="00361485"/>
    <w:rsid w:val="0036231A"/>
    <w:rsid w:val="00364DB1"/>
    <w:rsid w:val="003726E2"/>
    <w:rsid w:val="00374564"/>
    <w:rsid w:val="003745E4"/>
    <w:rsid w:val="00374DD4"/>
    <w:rsid w:val="00380F59"/>
    <w:rsid w:val="0038216B"/>
    <w:rsid w:val="0039425F"/>
    <w:rsid w:val="00395C92"/>
    <w:rsid w:val="00395D09"/>
    <w:rsid w:val="003A1329"/>
    <w:rsid w:val="003B2B0A"/>
    <w:rsid w:val="003B3BF3"/>
    <w:rsid w:val="003B4733"/>
    <w:rsid w:val="003B4A03"/>
    <w:rsid w:val="003B5308"/>
    <w:rsid w:val="003C2556"/>
    <w:rsid w:val="003C2D3F"/>
    <w:rsid w:val="003C424C"/>
    <w:rsid w:val="003C46C4"/>
    <w:rsid w:val="003C698B"/>
    <w:rsid w:val="003D2221"/>
    <w:rsid w:val="003D2BEA"/>
    <w:rsid w:val="003D55FB"/>
    <w:rsid w:val="003D649C"/>
    <w:rsid w:val="003E0862"/>
    <w:rsid w:val="003E1A36"/>
    <w:rsid w:val="003E461D"/>
    <w:rsid w:val="003F5436"/>
    <w:rsid w:val="003F67D6"/>
    <w:rsid w:val="00400AD8"/>
    <w:rsid w:val="00402FD7"/>
    <w:rsid w:val="00404FAD"/>
    <w:rsid w:val="00405F9D"/>
    <w:rsid w:val="00410371"/>
    <w:rsid w:val="00411B5D"/>
    <w:rsid w:val="00416AED"/>
    <w:rsid w:val="00420615"/>
    <w:rsid w:val="004242F1"/>
    <w:rsid w:val="00425CCE"/>
    <w:rsid w:val="004267F9"/>
    <w:rsid w:val="00430F09"/>
    <w:rsid w:val="00435F89"/>
    <w:rsid w:val="00444CF1"/>
    <w:rsid w:val="00444FB6"/>
    <w:rsid w:val="00454119"/>
    <w:rsid w:val="00454BF2"/>
    <w:rsid w:val="00456D46"/>
    <w:rsid w:val="0046205D"/>
    <w:rsid w:val="0046534F"/>
    <w:rsid w:val="00465C7B"/>
    <w:rsid w:val="00470128"/>
    <w:rsid w:val="00471351"/>
    <w:rsid w:val="004723A5"/>
    <w:rsid w:val="00473F41"/>
    <w:rsid w:val="00476552"/>
    <w:rsid w:val="004770E1"/>
    <w:rsid w:val="0048231B"/>
    <w:rsid w:val="00482BB5"/>
    <w:rsid w:val="00490E9B"/>
    <w:rsid w:val="00491380"/>
    <w:rsid w:val="00497CF6"/>
    <w:rsid w:val="004B2726"/>
    <w:rsid w:val="004B75B7"/>
    <w:rsid w:val="004C096F"/>
    <w:rsid w:val="004C138B"/>
    <w:rsid w:val="004C42C8"/>
    <w:rsid w:val="004C7B81"/>
    <w:rsid w:val="004D0488"/>
    <w:rsid w:val="004D5B6C"/>
    <w:rsid w:val="004D73F5"/>
    <w:rsid w:val="004E2805"/>
    <w:rsid w:val="004F09E5"/>
    <w:rsid w:val="004F3CD6"/>
    <w:rsid w:val="004F415D"/>
    <w:rsid w:val="0050337C"/>
    <w:rsid w:val="0051580D"/>
    <w:rsid w:val="0051620C"/>
    <w:rsid w:val="005220E4"/>
    <w:rsid w:val="005225C3"/>
    <w:rsid w:val="005271CE"/>
    <w:rsid w:val="00531A12"/>
    <w:rsid w:val="00532FE9"/>
    <w:rsid w:val="00537618"/>
    <w:rsid w:val="00544BA0"/>
    <w:rsid w:val="00545FA0"/>
    <w:rsid w:val="00546099"/>
    <w:rsid w:val="005460BF"/>
    <w:rsid w:val="00547111"/>
    <w:rsid w:val="00550E3D"/>
    <w:rsid w:val="00551B1D"/>
    <w:rsid w:val="00554CF7"/>
    <w:rsid w:val="00562FFF"/>
    <w:rsid w:val="00563979"/>
    <w:rsid w:val="005655B3"/>
    <w:rsid w:val="00573898"/>
    <w:rsid w:val="005746C0"/>
    <w:rsid w:val="00574BF1"/>
    <w:rsid w:val="005755D1"/>
    <w:rsid w:val="00575E6E"/>
    <w:rsid w:val="00577C64"/>
    <w:rsid w:val="005827CF"/>
    <w:rsid w:val="00583C8C"/>
    <w:rsid w:val="005846BE"/>
    <w:rsid w:val="0058560A"/>
    <w:rsid w:val="00586379"/>
    <w:rsid w:val="005868AF"/>
    <w:rsid w:val="005904E5"/>
    <w:rsid w:val="00591A68"/>
    <w:rsid w:val="00592548"/>
    <w:rsid w:val="00592D74"/>
    <w:rsid w:val="00596D90"/>
    <w:rsid w:val="005A1605"/>
    <w:rsid w:val="005A7D66"/>
    <w:rsid w:val="005B40D0"/>
    <w:rsid w:val="005B45A8"/>
    <w:rsid w:val="005B5785"/>
    <w:rsid w:val="005B6754"/>
    <w:rsid w:val="005C2FD8"/>
    <w:rsid w:val="005D3D82"/>
    <w:rsid w:val="005D5FAB"/>
    <w:rsid w:val="005D64F7"/>
    <w:rsid w:val="005D7F28"/>
    <w:rsid w:val="005E2C44"/>
    <w:rsid w:val="005E4D0D"/>
    <w:rsid w:val="005E54F1"/>
    <w:rsid w:val="005F59EF"/>
    <w:rsid w:val="005F6283"/>
    <w:rsid w:val="00600E2B"/>
    <w:rsid w:val="006015AE"/>
    <w:rsid w:val="006018C8"/>
    <w:rsid w:val="00604856"/>
    <w:rsid w:val="00613D99"/>
    <w:rsid w:val="006176E2"/>
    <w:rsid w:val="0061791A"/>
    <w:rsid w:val="00617B23"/>
    <w:rsid w:val="00621188"/>
    <w:rsid w:val="006257ED"/>
    <w:rsid w:val="00630FD3"/>
    <w:rsid w:val="00631A4B"/>
    <w:rsid w:val="006334B1"/>
    <w:rsid w:val="00635302"/>
    <w:rsid w:val="006422CD"/>
    <w:rsid w:val="00644C67"/>
    <w:rsid w:val="0065393A"/>
    <w:rsid w:val="00657FF9"/>
    <w:rsid w:val="00665C47"/>
    <w:rsid w:val="00665F38"/>
    <w:rsid w:val="0066630C"/>
    <w:rsid w:val="00671F09"/>
    <w:rsid w:val="00674C7B"/>
    <w:rsid w:val="00674E0E"/>
    <w:rsid w:val="006753E1"/>
    <w:rsid w:val="00680CDF"/>
    <w:rsid w:val="00680DBF"/>
    <w:rsid w:val="006814BA"/>
    <w:rsid w:val="00683377"/>
    <w:rsid w:val="00693373"/>
    <w:rsid w:val="00693F00"/>
    <w:rsid w:val="00695808"/>
    <w:rsid w:val="006A58D7"/>
    <w:rsid w:val="006B2BB1"/>
    <w:rsid w:val="006B46FB"/>
    <w:rsid w:val="006B4A48"/>
    <w:rsid w:val="006B4E6C"/>
    <w:rsid w:val="006B6C75"/>
    <w:rsid w:val="006C2A53"/>
    <w:rsid w:val="006C352D"/>
    <w:rsid w:val="006D7D5B"/>
    <w:rsid w:val="006E21FB"/>
    <w:rsid w:val="006E4173"/>
    <w:rsid w:val="006E5E29"/>
    <w:rsid w:val="006E70F4"/>
    <w:rsid w:val="006F1A37"/>
    <w:rsid w:val="00702423"/>
    <w:rsid w:val="0070705D"/>
    <w:rsid w:val="00710F2F"/>
    <w:rsid w:val="00711F2E"/>
    <w:rsid w:val="0071420D"/>
    <w:rsid w:val="00717DC8"/>
    <w:rsid w:val="007228C6"/>
    <w:rsid w:val="00723308"/>
    <w:rsid w:val="007234DB"/>
    <w:rsid w:val="00723BB1"/>
    <w:rsid w:val="00726125"/>
    <w:rsid w:val="007309D0"/>
    <w:rsid w:val="00731D96"/>
    <w:rsid w:val="00733772"/>
    <w:rsid w:val="00735B3E"/>
    <w:rsid w:val="0073619C"/>
    <w:rsid w:val="00752898"/>
    <w:rsid w:val="0075321E"/>
    <w:rsid w:val="00756F35"/>
    <w:rsid w:val="00757249"/>
    <w:rsid w:val="00764354"/>
    <w:rsid w:val="00765458"/>
    <w:rsid w:val="00765531"/>
    <w:rsid w:val="00765A63"/>
    <w:rsid w:val="007721E6"/>
    <w:rsid w:val="007765F2"/>
    <w:rsid w:val="00776F7D"/>
    <w:rsid w:val="00781981"/>
    <w:rsid w:val="00785ADA"/>
    <w:rsid w:val="00786F38"/>
    <w:rsid w:val="00792342"/>
    <w:rsid w:val="007935F8"/>
    <w:rsid w:val="0079576A"/>
    <w:rsid w:val="007977A8"/>
    <w:rsid w:val="007A095B"/>
    <w:rsid w:val="007A242C"/>
    <w:rsid w:val="007A2C1D"/>
    <w:rsid w:val="007B1647"/>
    <w:rsid w:val="007B512A"/>
    <w:rsid w:val="007B6588"/>
    <w:rsid w:val="007B7A9E"/>
    <w:rsid w:val="007C01F1"/>
    <w:rsid w:val="007C2097"/>
    <w:rsid w:val="007C26D7"/>
    <w:rsid w:val="007C48F9"/>
    <w:rsid w:val="007C61A6"/>
    <w:rsid w:val="007D1C39"/>
    <w:rsid w:val="007D37DC"/>
    <w:rsid w:val="007D6A07"/>
    <w:rsid w:val="007D6E98"/>
    <w:rsid w:val="007D759F"/>
    <w:rsid w:val="007D75DF"/>
    <w:rsid w:val="007E2321"/>
    <w:rsid w:val="007E6EB0"/>
    <w:rsid w:val="007E764F"/>
    <w:rsid w:val="007F23E2"/>
    <w:rsid w:val="007F6FED"/>
    <w:rsid w:val="007F7259"/>
    <w:rsid w:val="00802421"/>
    <w:rsid w:val="00803FD6"/>
    <w:rsid w:val="008040A8"/>
    <w:rsid w:val="008040B8"/>
    <w:rsid w:val="008053D5"/>
    <w:rsid w:val="0080673A"/>
    <w:rsid w:val="00806879"/>
    <w:rsid w:val="0081008C"/>
    <w:rsid w:val="00813650"/>
    <w:rsid w:val="00814028"/>
    <w:rsid w:val="0081483F"/>
    <w:rsid w:val="00817869"/>
    <w:rsid w:val="008243AC"/>
    <w:rsid w:val="00825131"/>
    <w:rsid w:val="008279FA"/>
    <w:rsid w:val="0083546D"/>
    <w:rsid w:val="0083762F"/>
    <w:rsid w:val="00852EA3"/>
    <w:rsid w:val="00853810"/>
    <w:rsid w:val="0085423A"/>
    <w:rsid w:val="008626E7"/>
    <w:rsid w:val="008664D2"/>
    <w:rsid w:val="00866509"/>
    <w:rsid w:val="00870EE7"/>
    <w:rsid w:val="0087428D"/>
    <w:rsid w:val="008743FF"/>
    <w:rsid w:val="008826FE"/>
    <w:rsid w:val="00884401"/>
    <w:rsid w:val="00884F89"/>
    <w:rsid w:val="00885FC5"/>
    <w:rsid w:val="008863B9"/>
    <w:rsid w:val="00891CAF"/>
    <w:rsid w:val="008931B5"/>
    <w:rsid w:val="008958E3"/>
    <w:rsid w:val="00895ABD"/>
    <w:rsid w:val="008A203D"/>
    <w:rsid w:val="008A2354"/>
    <w:rsid w:val="008A45A6"/>
    <w:rsid w:val="008A500B"/>
    <w:rsid w:val="008B12A5"/>
    <w:rsid w:val="008B1681"/>
    <w:rsid w:val="008B311A"/>
    <w:rsid w:val="008C1812"/>
    <w:rsid w:val="008C534F"/>
    <w:rsid w:val="008C546A"/>
    <w:rsid w:val="008C7D24"/>
    <w:rsid w:val="008D697C"/>
    <w:rsid w:val="008D7049"/>
    <w:rsid w:val="008E006E"/>
    <w:rsid w:val="008E0313"/>
    <w:rsid w:val="008E13A4"/>
    <w:rsid w:val="008E2ABC"/>
    <w:rsid w:val="008E5E06"/>
    <w:rsid w:val="008E72DA"/>
    <w:rsid w:val="008F3789"/>
    <w:rsid w:val="008F37F1"/>
    <w:rsid w:val="008F686C"/>
    <w:rsid w:val="008F6C5A"/>
    <w:rsid w:val="008F7592"/>
    <w:rsid w:val="009148DE"/>
    <w:rsid w:val="00914E69"/>
    <w:rsid w:val="009235E8"/>
    <w:rsid w:val="00923736"/>
    <w:rsid w:val="00926C31"/>
    <w:rsid w:val="00932923"/>
    <w:rsid w:val="009374C4"/>
    <w:rsid w:val="00937D18"/>
    <w:rsid w:val="00941E30"/>
    <w:rsid w:val="009530EF"/>
    <w:rsid w:val="00955BC6"/>
    <w:rsid w:val="009572F6"/>
    <w:rsid w:val="00960819"/>
    <w:rsid w:val="00963250"/>
    <w:rsid w:val="00970772"/>
    <w:rsid w:val="00974841"/>
    <w:rsid w:val="00974EAE"/>
    <w:rsid w:val="009777D9"/>
    <w:rsid w:val="0098013A"/>
    <w:rsid w:val="00983277"/>
    <w:rsid w:val="00991B88"/>
    <w:rsid w:val="00993344"/>
    <w:rsid w:val="00997D1E"/>
    <w:rsid w:val="009A327E"/>
    <w:rsid w:val="009A3F62"/>
    <w:rsid w:val="009A4936"/>
    <w:rsid w:val="009A55D9"/>
    <w:rsid w:val="009A5753"/>
    <w:rsid w:val="009A579D"/>
    <w:rsid w:val="009A6314"/>
    <w:rsid w:val="009A6528"/>
    <w:rsid w:val="009B0B29"/>
    <w:rsid w:val="009B602C"/>
    <w:rsid w:val="009C0468"/>
    <w:rsid w:val="009C2D9E"/>
    <w:rsid w:val="009C45AC"/>
    <w:rsid w:val="009C5255"/>
    <w:rsid w:val="009D0DFC"/>
    <w:rsid w:val="009D534F"/>
    <w:rsid w:val="009D5C5E"/>
    <w:rsid w:val="009D7BB3"/>
    <w:rsid w:val="009E2E4E"/>
    <w:rsid w:val="009E3297"/>
    <w:rsid w:val="009E7170"/>
    <w:rsid w:val="009F0073"/>
    <w:rsid w:val="009F4542"/>
    <w:rsid w:val="009F4AE2"/>
    <w:rsid w:val="009F734F"/>
    <w:rsid w:val="00A07AB0"/>
    <w:rsid w:val="00A106BF"/>
    <w:rsid w:val="00A12ADE"/>
    <w:rsid w:val="00A1432D"/>
    <w:rsid w:val="00A172D6"/>
    <w:rsid w:val="00A22B53"/>
    <w:rsid w:val="00A246B6"/>
    <w:rsid w:val="00A317E9"/>
    <w:rsid w:val="00A32D88"/>
    <w:rsid w:val="00A33F09"/>
    <w:rsid w:val="00A3558E"/>
    <w:rsid w:val="00A41E25"/>
    <w:rsid w:val="00A436D0"/>
    <w:rsid w:val="00A43D71"/>
    <w:rsid w:val="00A44CB1"/>
    <w:rsid w:val="00A47A12"/>
    <w:rsid w:val="00A47E70"/>
    <w:rsid w:val="00A50CF0"/>
    <w:rsid w:val="00A51F78"/>
    <w:rsid w:val="00A61676"/>
    <w:rsid w:val="00A618A5"/>
    <w:rsid w:val="00A63857"/>
    <w:rsid w:val="00A75113"/>
    <w:rsid w:val="00A7671C"/>
    <w:rsid w:val="00A96B7D"/>
    <w:rsid w:val="00AA2CBC"/>
    <w:rsid w:val="00AA47C8"/>
    <w:rsid w:val="00AA4F18"/>
    <w:rsid w:val="00AA6A54"/>
    <w:rsid w:val="00AB05E2"/>
    <w:rsid w:val="00AB2412"/>
    <w:rsid w:val="00AB2789"/>
    <w:rsid w:val="00AB5BDC"/>
    <w:rsid w:val="00AB5C7A"/>
    <w:rsid w:val="00AB65E4"/>
    <w:rsid w:val="00AB7343"/>
    <w:rsid w:val="00AB7C14"/>
    <w:rsid w:val="00AC0053"/>
    <w:rsid w:val="00AC178C"/>
    <w:rsid w:val="00AC1A26"/>
    <w:rsid w:val="00AC5820"/>
    <w:rsid w:val="00AC6A44"/>
    <w:rsid w:val="00AD1CD8"/>
    <w:rsid w:val="00AE2B48"/>
    <w:rsid w:val="00AF3A58"/>
    <w:rsid w:val="00AF689E"/>
    <w:rsid w:val="00B02D4B"/>
    <w:rsid w:val="00B05CED"/>
    <w:rsid w:val="00B07D63"/>
    <w:rsid w:val="00B07F97"/>
    <w:rsid w:val="00B13E7B"/>
    <w:rsid w:val="00B1468B"/>
    <w:rsid w:val="00B15114"/>
    <w:rsid w:val="00B1795D"/>
    <w:rsid w:val="00B21BBE"/>
    <w:rsid w:val="00B22C23"/>
    <w:rsid w:val="00B239C1"/>
    <w:rsid w:val="00B258BB"/>
    <w:rsid w:val="00B32630"/>
    <w:rsid w:val="00B346B4"/>
    <w:rsid w:val="00B35BC9"/>
    <w:rsid w:val="00B367CB"/>
    <w:rsid w:val="00B3750F"/>
    <w:rsid w:val="00B4051B"/>
    <w:rsid w:val="00B40624"/>
    <w:rsid w:val="00B54BDA"/>
    <w:rsid w:val="00B57F8F"/>
    <w:rsid w:val="00B67B97"/>
    <w:rsid w:val="00B71710"/>
    <w:rsid w:val="00B71AD5"/>
    <w:rsid w:val="00B722CE"/>
    <w:rsid w:val="00B73D16"/>
    <w:rsid w:val="00B81C40"/>
    <w:rsid w:val="00B84469"/>
    <w:rsid w:val="00B85C5A"/>
    <w:rsid w:val="00B862F1"/>
    <w:rsid w:val="00B868A5"/>
    <w:rsid w:val="00B86AE3"/>
    <w:rsid w:val="00B90549"/>
    <w:rsid w:val="00B954BD"/>
    <w:rsid w:val="00B96898"/>
    <w:rsid w:val="00B968C8"/>
    <w:rsid w:val="00BA3EC5"/>
    <w:rsid w:val="00BA51D9"/>
    <w:rsid w:val="00BA57A1"/>
    <w:rsid w:val="00BA5EF6"/>
    <w:rsid w:val="00BA71B2"/>
    <w:rsid w:val="00BB5DFC"/>
    <w:rsid w:val="00BB7A3C"/>
    <w:rsid w:val="00BC0692"/>
    <w:rsid w:val="00BC32F2"/>
    <w:rsid w:val="00BC3828"/>
    <w:rsid w:val="00BD048B"/>
    <w:rsid w:val="00BD1DE6"/>
    <w:rsid w:val="00BD279D"/>
    <w:rsid w:val="00BD6BB8"/>
    <w:rsid w:val="00BE2EDD"/>
    <w:rsid w:val="00BE3931"/>
    <w:rsid w:val="00BE5C61"/>
    <w:rsid w:val="00BF1C03"/>
    <w:rsid w:val="00BF3679"/>
    <w:rsid w:val="00C02DA6"/>
    <w:rsid w:val="00C07D9D"/>
    <w:rsid w:val="00C11206"/>
    <w:rsid w:val="00C11C60"/>
    <w:rsid w:val="00C22CD2"/>
    <w:rsid w:val="00C22CFD"/>
    <w:rsid w:val="00C24FF0"/>
    <w:rsid w:val="00C30E16"/>
    <w:rsid w:val="00C341D0"/>
    <w:rsid w:val="00C344B0"/>
    <w:rsid w:val="00C41EF1"/>
    <w:rsid w:val="00C44F3F"/>
    <w:rsid w:val="00C516CC"/>
    <w:rsid w:val="00C54AE2"/>
    <w:rsid w:val="00C62757"/>
    <w:rsid w:val="00C65F4A"/>
    <w:rsid w:val="00C66BA2"/>
    <w:rsid w:val="00C70A92"/>
    <w:rsid w:val="00C72428"/>
    <w:rsid w:val="00C731EC"/>
    <w:rsid w:val="00C74707"/>
    <w:rsid w:val="00C84821"/>
    <w:rsid w:val="00C90F9E"/>
    <w:rsid w:val="00C95985"/>
    <w:rsid w:val="00CA1D5E"/>
    <w:rsid w:val="00CB0E0B"/>
    <w:rsid w:val="00CB7830"/>
    <w:rsid w:val="00CC0066"/>
    <w:rsid w:val="00CC5026"/>
    <w:rsid w:val="00CC68D0"/>
    <w:rsid w:val="00CC69D0"/>
    <w:rsid w:val="00CC7A69"/>
    <w:rsid w:val="00CD0AB7"/>
    <w:rsid w:val="00CD327D"/>
    <w:rsid w:val="00CD36E2"/>
    <w:rsid w:val="00CD425D"/>
    <w:rsid w:val="00CD5872"/>
    <w:rsid w:val="00CE2CD4"/>
    <w:rsid w:val="00CE3EF4"/>
    <w:rsid w:val="00CF303A"/>
    <w:rsid w:val="00CF3584"/>
    <w:rsid w:val="00CF7AFC"/>
    <w:rsid w:val="00D03F9A"/>
    <w:rsid w:val="00D0577E"/>
    <w:rsid w:val="00D06D51"/>
    <w:rsid w:val="00D07799"/>
    <w:rsid w:val="00D14F9B"/>
    <w:rsid w:val="00D2392C"/>
    <w:rsid w:val="00D24991"/>
    <w:rsid w:val="00D33AB0"/>
    <w:rsid w:val="00D42018"/>
    <w:rsid w:val="00D45A67"/>
    <w:rsid w:val="00D50255"/>
    <w:rsid w:val="00D521E3"/>
    <w:rsid w:val="00D53725"/>
    <w:rsid w:val="00D60CAB"/>
    <w:rsid w:val="00D6116C"/>
    <w:rsid w:val="00D66520"/>
    <w:rsid w:val="00D679D8"/>
    <w:rsid w:val="00D7580F"/>
    <w:rsid w:val="00D83E46"/>
    <w:rsid w:val="00D96E7F"/>
    <w:rsid w:val="00DA1E07"/>
    <w:rsid w:val="00DA3560"/>
    <w:rsid w:val="00DA58CF"/>
    <w:rsid w:val="00DB09CB"/>
    <w:rsid w:val="00DB23C1"/>
    <w:rsid w:val="00DB264B"/>
    <w:rsid w:val="00DB5D7B"/>
    <w:rsid w:val="00DC062B"/>
    <w:rsid w:val="00DC3605"/>
    <w:rsid w:val="00DC6B62"/>
    <w:rsid w:val="00DD3288"/>
    <w:rsid w:val="00DD5FAB"/>
    <w:rsid w:val="00DE0DEA"/>
    <w:rsid w:val="00DE34CF"/>
    <w:rsid w:val="00DF2A16"/>
    <w:rsid w:val="00DF7E6B"/>
    <w:rsid w:val="00E062F8"/>
    <w:rsid w:val="00E13A71"/>
    <w:rsid w:val="00E13F3D"/>
    <w:rsid w:val="00E14052"/>
    <w:rsid w:val="00E16F10"/>
    <w:rsid w:val="00E23CCF"/>
    <w:rsid w:val="00E2634A"/>
    <w:rsid w:val="00E277FC"/>
    <w:rsid w:val="00E34898"/>
    <w:rsid w:val="00E429D4"/>
    <w:rsid w:val="00E46CF0"/>
    <w:rsid w:val="00E50754"/>
    <w:rsid w:val="00E54307"/>
    <w:rsid w:val="00E55974"/>
    <w:rsid w:val="00E607AE"/>
    <w:rsid w:val="00E60807"/>
    <w:rsid w:val="00E60D17"/>
    <w:rsid w:val="00E60D94"/>
    <w:rsid w:val="00E6284E"/>
    <w:rsid w:val="00E648EF"/>
    <w:rsid w:val="00E674E6"/>
    <w:rsid w:val="00E7301C"/>
    <w:rsid w:val="00E77D2F"/>
    <w:rsid w:val="00E81014"/>
    <w:rsid w:val="00E8317A"/>
    <w:rsid w:val="00E84F4F"/>
    <w:rsid w:val="00E86634"/>
    <w:rsid w:val="00E930B5"/>
    <w:rsid w:val="00E93923"/>
    <w:rsid w:val="00E93BD6"/>
    <w:rsid w:val="00EA015C"/>
    <w:rsid w:val="00EB09B7"/>
    <w:rsid w:val="00EB278E"/>
    <w:rsid w:val="00EB4251"/>
    <w:rsid w:val="00EB4354"/>
    <w:rsid w:val="00EC0219"/>
    <w:rsid w:val="00EC17D3"/>
    <w:rsid w:val="00EC62C3"/>
    <w:rsid w:val="00EC7522"/>
    <w:rsid w:val="00ED06B5"/>
    <w:rsid w:val="00EE6BC1"/>
    <w:rsid w:val="00EE7D7C"/>
    <w:rsid w:val="00EF19FA"/>
    <w:rsid w:val="00EF350A"/>
    <w:rsid w:val="00F00382"/>
    <w:rsid w:val="00F00657"/>
    <w:rsid w:val="00F01309"/>
    <w:rsid w:val="00F020BA"/>
    <w:rsid w:val="00F03F98"/>
    <w:rsid w:val="00F05DA9"/>
    <w:rsid w:val="00F0787E"/>
    <w:rsid w:val="00F07AC3"/>
    <w:rsid w:val="00F10B4D"/>
    <w:rsid w:val="00F129E4"/>
    <w:rsid w:val="00F159F4"/>
    <w:rsid w:val="00F1735C"/>
    <w:rsid w:val="00F17AD5"/>
    <w:rsid w:val="00F2472B"/>
    <w:rsid w:val="00F25D98"/>
    <w:rsid w:val="00F300FB"/>
    <w:rsid w:val="00F30EBD"/>
    <w:rsid w:val="00F33363"/>
    <w:rsid w:val="00F364C1"/>
    <w:rsid w:val="00F47364"/>
    <w:rsid w:val="00F561D6"/>
    <w:rsid w:val="00F657B7"/>
    <w:rsid w:val="00F70831"/>
    <w:rsid w:val="00F71486"/>
    <w:rsid w:val="00F7534C"/>
    <w:rsid w:val="00F774EB"/>
    <w:rsid w:val="00F806DA"/>
    <w:rsid w:val="00F81871"/>
    <w:rsid w:val="00F830B5"/>
    <w:rsid w:val="00F839E6"/>
    <w:rsid w:val="00F903BF"/>
    <w:rsid w:val="00FA02AC"/>
    <w:rsid w:val="00FA1247"/>
    <w:rsid w:val="00FA3756"/>
    <w:rsid w:val="00FA5DBF"/>
    <w:rsid w:val="00FB3B67"/>
    <w:rsid w:val="00FB6386"/>
    <w:rsid w:val="00FC08EF"/>
    <w:rsid w:val="00FC0A40"/>
    <w:rsid w:val="00FD3401"/>
    <w:rsid w:val="00FE7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50191957">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38</Pages>
  <Words>8475</Words>
  <Characters>93910</Characters>
  <Application>Microsoft Office Word</Application>
  <DocSecurity>0</DocSecurity>
  <Lines>782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r1</cp:lastModifiedBy>
  <cp:revision>29</cp:revision>
  <cp:lastPrinted>1899-12-31T23:00:00Z</cp:lastPrinted>
  <dcterms:created xsi:type="dcterms:W3CDTF">2022-11-18T05:56:00Z</dcterms:created>
  <dcterms:modified xsi:type="dcterms:W3CDTF">2022-11-18T10:15:00Z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